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7FF56" w14:textId="3EB2F745" w:rsidR="00401115" w:rsidRPr="00F80F79" w:rsidRDefault="00401115" w:rsidP="00401115">
      <w:pPr>
        <w:pStyle w:val="CRCoverPage"/>
        <w:tabs>
          <w:tab w:val="right" w:pos="9639"/>
        </w:tabs>
        <w:spacing w:after="0"/>
        <w:rPr>
          <w:rFonts w:ascii="Times New Roman" w:hAnsi="Times New Roman"/>
          <w:b/>
          <w:noProof/>
          <w:sz w:val="24"/>
        </w:rPr>
      </w:pPr>
      <w:bookmarkStart w:id="0" w:name="_Hlk145670493"/>
      <w:bookmarkStart w:id="1" w:name="OLE_LINK3"/>
      <w:r w:rsidRPr="00F80F79">
        <w:rPr>
          <w:rFonts w:ascii="Times New Roman" w:hAnsi="Times New Roman"/>
          <w:b/>
          <w:noProof/>
          <w:sz w:val="24"/>
        </w:rPr>
        <w:t>3GPP TSG RAN WG1 #11</w:t>
      </w:r>
      <w:r w:rsidR="00130F1F">
        <w:rPr>
          <w:rFonts w:ascii="Times New Roman" w:hAnsi="Times New Roman"/>
          <w:b/>
          <w:noProof/>
          <w:sz w:val="24"/>
        </w:rPr>
        <w:t>9</w:t>
      </w:r>
      <w:r w:rsidRPr="00F80F79">
        <w:rPr>
          <w:rFonts w:ascii="Times New Roman" w:hAnsi="Times New Roman"/>
          <w:b/>
          <w:noProof/>
          <w:sz w:val="24"/>
        </w:rPr>
        <w:tab/>
        <w:t>R1-24</w:t>
      </w:r>
      <w:r w:rsidR="00301C64">
        <w:rPr>
          <w:rFonts w:ascii="Times New Roman" w:hAnsi="Times New Roman"/>
          <w:b/>
          <w:noProof/>
          <w:sz w:val="24"/>
        </w:rPr>
        <w:t>10482</w:t>
      </w:r>
    </w:p>
    <w:bookmarkEnd w:id="0"/>
    <w:p w14:paraId="22FC718A" w14:textId="77777777" w:rsidR="007B325A" w:rsidRPr="00E11C40" w:rsidRDefault="007B325A" w:rsidP="007B325A">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hint="eastAsia"/>
          <w:b/>
          <w:bCs/>
          <w:noProof/>
          <w:sz w:val="24"/>
          <w:szCs w:val="24"/>
          <w:lang w:val="en-GB" w:eastAsia="ja-JP"/>
        </w:rPr>
        <w:t>Orlando, US, November 18</w:t>
      </w:r>
      <w:r w:rsidRPr="00E11C40">
        <w:rPr>
          <w:rFonts w:ascii="Times New Roman" w:eastAsia="MS Mincho" w:hAnsi="Times New Roman" w:cs="Arial" w:hint="eastAsia"/>
          <w:b/>
          <w:bCs/>
          <w:noProof/>
          <w:sz w:val="24"/>
          <w:szCs w:val="24"/>
          <w:vertAlign w:val="superscript"/>
          <w:lang w:val="en-GB" w:eastAsia="ja-JP"/>
        </w:rPr>
        <w:t>th</w:t>
      </w:r>
      <w:r>
        <w:rPr>
          <w:rFonts w:ascii="Times New Roman" w:eastAsia="MS Mincho" w:hAnsi="Times New Roman" w:cs="Arial" w:hint="eastAsia"/>
          <w:b/>
          <w:bCs/>
          <w:noProof/>
          <w:sz w:val="24"/>
          <w:szCs w:val="24"/>
          <w:lang w:val="en-GB" w:eastAsia="ja-JP"/>
        </w:rPr>
        <w:t xml:space="preserve"> </w:t>
      </w:r>
      <w:r>
        <w:rPr>
          <w:rFonts w:ascii="Times New Roman" w:eastAsia="MS Mincho" w:hAnsi="Times New Roman" w:cs="Arial"/>
          <w:b/>
          <w:bCs/>
          <w:noProof/>
          <w:sz w:val="24"/>
          <w:szCs w:val="24"/>
          <w:lang w:val="en-GB" w:eastAsia="ja-JP"/>
        </w:rPr>
        <w:t>–</w:t>
      </w:r>
      <w:r>
        <w:rPr>
          <w:rFonts w:ascii="Times New Roman" w:eastAsia="MS Mincho" w:hAnsi="Times New Roman" w:cs="Arial" w:hint="eastAsia"/>
          <w:b/>
          <w:bCs/>
          <w:noProof/>
          <w:sz w:val="24"/>
          <w:szCs w:val="24"/>
          <w:lang w:val="en-GB" w:eastAsia="ja-JP"/>
        </w:rPr>
        <w:t xml:space="preserve"> 22</w:t>
      </w:r>
      <w:r w:rsidRPr="00E11C40">
        <w:rPr>
          <w:rFonts w:ascii="Times New Roman" w:eastAsia="MS Mincho" w:hAnsi="Times New Roman" w:cs="Arial" w:hint="eastAsia"/>
          <w:b/>
          <w:bCs/>
          <w:noProof/>
          <w:sz w:val="24"/>
          <w:szCs w:val="24"/>
          <w:vertAlign w:val="superscript"/>
          <w:lang w:val="en-GB" w:eastAsia="ja-JP"/>
        </w:rPr>
        <w:t>nd</w:t>
      </w:r>
      <w:r>
        <w:rPr>
          <w:rFonts w:ascii="Times New Roman" w:eastAsia="MS Mincho" w:hAnsi="Times New Roman" w:cs="Arial" w:hint="eastAsia"/>
          <w:b/>
          <w:bCs/>
          <w:noProof/>
          <w:sz w:val="24"/>
          <w:szCs w:val="24"/>
          <w:lang w:val="en-GB" w:eastAsia="ja-JP"/>
        </w:rPr>
        <w:t>, 2024</w:t>
      </w:r>
    </w:p>
    <w:p w14:paraId="7CC6C998" w14:textId="77777777" w:rsidR="00856845" w:rsidRPr="00FD163D" w:rsidRDefault="00856845" w:rsidP="00856845">
      <w:pPr>
        <w:widowControl w:val="0"/>
        <w:spacing w:line="240" w:lineRule="auto"/>
        <w:rPr>
          <w:rFonts w:ascii="Times New Roman" w:eastAsia="MS Mincho" w:hAnsi="Times New Roman" w:cs="Times New Roman"/>
          <w:b/>
          <w:sz w:val="18"/>
          <w:szCs w:val="20"/>
          <w:lang w:val="en-GB"/>
        </w:rPr>
      </w:pPr>
    </w:p>
    <w:p w14:paraId="7130D2F0" w14:textId="77777777" w:rsidR="00856845" w:rsidRPr="00FD163D" w:rsidRDefault="00856845" w:rsidP="00856845">
      <w:pPr>
        <w:widowControl w:val="0"/>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Source:</w:t>
      </w:r>
      <w:r w:rsidRPr="00FD163D">
        <w:rPr>
          <w:rFonts w:ascii="Times New Roman" w:eastAsia="MS Mincho" w:hAnsi="Times New Roman" w:cs="Times New Roman"/>
          <w:b/>
          <w:noProof/>
          <w:sz w:val="24"/>
        </w:rPr>
        <w:tab/>
        <w:t>Qualcomm Incorporated</w:t>
      </w:r>
    </w:p>
    <w:bookmarkEnd w:id="1"/>
    <w:p w14:paraId="791931CD" w14:textId="77777777" w:rsidR="00856845" w:rsidRPr="00FD163D" w:rsidRDefault="00856845" w:rsidP="00856845">
      <w:pPr>
        <w:widowControl w:val="0"/>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Title:</w:t>
      </w:r>
      <w:r w:rsidRPr="00FD163D">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Pr="00FD163D">
        <w:rPr>
          <w:rFonts w:ascii="Times New Roman" w:eastAsia="MS Mincho" w:hAnsi="Times New Roman" w:cs="Times New Roman"/>
          <w:b/>
          <w:noProof/>
          <w:sz w:val="24"/>
          <w:lang w:eastAsia="ja-JP"/>
        </w:rPr>
        <w:t>Waveform characteristics of carrier-wave provided externally to the Ambient IoT device</w:t>
      </w:r>
    </w:p>
    <w:bookmarkEnd w:id="2"/>
    <w:bookmarkEnd w:id="3"/>
    <w:bookmarkEnd w:id="4"/>
    <w:bookmarkEnd w:id="5"/>
    <w:p w14:paraId="569885F9" w14:textId="77777777" w:rsidR="00856845" w:rsidRPr="00FD163D" w:rsidRDefault="00856845" w:rsidP="00856845">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Agenda Item:</w:t>
      </w:r>
      <w:bookmarkStart w:id="6" w:name="Source"/>
      <w:bookmarkEnd w:id="6"/>
      <w:r w:rsidRPr="00FD163D">
        <w:rPr>
          <w:rFonts w:ascii="Times New Roman" w:eastAsia="MS Mincho" w:hAnsi="Times New Roman" w:cs="Times New Roman"/>
          <w:b/>
          <w:noProof/>
          <w:sz w:val="24"/>
        </w:rPr>
        <w:tab/>
      </w:r>
      <w:r w:rsidRPr="00FD163D">
        <w:rPr>
          <w:rFonts w:ascii="Times New Roman" w:eastAsia="MS Mincho" w:hAnsi="Times New Roman" w:cs="Times New Roman"/>
          <w:b/>
          <w:noProof/>
          <w:sz w:val="24"/>
          <w:lang w:eastAsia="ja-JP"/>
        </w:rPr>
        <w:t>9.4.2.4</w:t>
      </w:r>
    </w:p>
    <w:p w14:paraId="34588F14" w14:textId="77777777" w:rsidR="00856845" w:rsidRPr="00FD163D" w:rsidRDefault="00856845" w:rsidP="00856845">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FD163D">
        <w:rPr>
          <w:rFonts w:ascii="Times New Roman" w:eastAsia="MS Gothic" w:hAnsi="Times New Roman" w:cs="Times New Roman"/>
          <w:b/>
          <w:sz w:val="24"/>
          <w:szCs w:val="20"/>
          <w:lang w:eastAsia="ja-JP"/>
        </w:rPr>
        <w:t>Document for:</w:t>
      </w:r>
      <w:bookmarkStart w:id="7" w:name="DocumentFor"/>
      <w:bookmarkEnd w:id="7"/>
      <w:r w:rsidRPr="00FD163D">
        <w:rPr>
          <w:rFonts w:ascii="Times New Roman" w:eastAsia="MS Gothic" w:hAnsi="Times New Roman" w:cs="Times New Roman"/>
          <w:b/>
          <w:sz w:val="24"/>
          <w:szCs w:val="20"/>
          <w:lang w:eastAsia="ja-JP"/>
        </w:rPr>
        <w:t xml:space="preserve"> </w:t>
      </w:r>
      <w:r w:rsidRPr="00FD163D">
        <w:rPr>
          <w:rFonts w:ascii="Times New Roman" w:eastAsia="MS Gothic" w:hAnsi="Times New Roman" w:cs="Times New Roman"/>
          <w:b/>
          <w:sz w:val="24"/>
          <w:szCs w:val="20"/>
          <w:lang w:eastAsia="ja-JP"/>
        </w:rPr>
        <w:tab/>
        <w:t>Discussion and Decision</w:t>
      </w:r>
    </w:p>
    <w:p w14:paraId="4475C224" w14:textId="77777777" w:rsidR="00856845" w:rsidRPr="00FD163D" w:rsidRDefault="00856845" w:rsidP="00856845">
      <w:pPr>
        <w:rPr>
          <w:rFonts w:ascii="Times New Roman" w:hAnsi="Times New Roman" w:cs="Times New Roman"/>
          <w:lang w:eastAsia="ja-JP"/>
        </w:rPr>
      </w:pPr>
    </w:p>
    <w:p w14:paraId="470D8B5C" w14:textId="77777777" w:rsidR="007E0D71" w:rsidRPr="00FD163D" w:rsidRDefault="007E0D71" w:rsidP="007E0D71">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Introduction</w:t>
      </w:r>
    </w:p>
    <w:p w14:paraId="793F9D9D" w14:textId="77777777" w:rsidR="007E0D71" w:rsidRPr="00C51766" w:rsidRDefault="007E0D71" w:rsidP="007E0D71">
      <w:pPr>
        <w:jc w:val="both"/>
        <w:rPr>
          <w:rFonts w:ascii="Times New Roman" w:hAnsi="Times New Roman" w:cs="Times New Roman"/>
          <w:lang w:val="en-GB" w:eastAsia="ja-JP"/>
        </w:rPr>
      </w:pPr>
    </w:p>
    <w:p w14:paraId="7DCC8AC6" w14:textId="0AF31D6F" w:rsidR="007B2F03" w:rsidRPr="009E6A98" w:rsidRDefault="00EF3F6F" w:rsidP="007B2F03">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r w:rsidRPr="009E6A98">
        <w:rPr>
          <w:rFonts w:ascii="Times New Roman" w:hAnsi="Times New Roman" w:cs="Times New Roman"/>
          <w:sz w:val="20"/>
          <w:szCs w:val="20"/>
          <w:lang w:val="en-GB" w:eastAsia="ja-JP"/>
        </w:rPr>
        <w:t xml:space="preserve">In </w:t>
      </w:r>
      <w:r w:rsidR="007B2F03" w:rsidRPr="009E6A98">
        <w:rPr>
          <w:rFonts w:ascii="Times New Roman" w:hAnsi="Times New Roman" w:cs="Times New Roman"/>
          <w:sz w:val="20"/>
          <w:szCs w:val="20"/>
          <w:lang w:val="en-GB" w:eastAsia="ja-JP"/>
        </w:rPr>
        <w:t xml:space="preserve">this contribution, we share our views on the </w:t>
      </w:r>
      <w:r w:rsidR="00084B05" w:rsidRPr="009E6A98">
        <w:rPr>
          <w:rFonts w:ascii="Times New Roman" w:hAnsi="Times New Roman" w:cs="Times New Roman"/>
          <w:sz w:val="20"/>
          <w:szCs w:val="20"/>
          <w:lang w:val="en-GB" w:eastAsia="ja-JP"/>
        </w:rPr>
        <w:t>remaining issues for the following aspects</w:t>
      </w:r>
      <w:r w:rsidR="007B2F03" w:rsidRPr="009E6A98">
        <w:rPr>
          <w:rFonts w:ascii="Times New Roman" w:hAnsi="Times New Roman" w:cs="Times New Roman"/>
          <w:sz w:val="20"/>
          <w:szCs w:val="20"/>
          <w:lang w:val="en-GB" w:eastAsia="ja-JP"/>
        </w:rPr>
        <w:t xml:space="preserve">: </w:t>
      </w:r>
    </w:p>
    <w:p w14:paraId="2AF4C5D1" w14:textId="77777777" w:rsidR="007B2F03" w:rsidRPr="009E6A98" w:rsidRDefault="007B2F03" w:rsidP="00BD437C">
      <w:pPr>
        <w:numPr>
          <w:ilvl w:val="0"/>
          <w:numId w:val="8"/>
        </w:numPr>
        <w:overflowPunct w:val="0"/>
        <w:autoSpaceDE w:val="0"/>
        <w:autoSpaceDN w:val="0"/>
        <w:adjustRightInd w:val="0"/>
        <w:spacing w:after="120" w:line="240" w:lineRule="auto"/>
        <w:ind w:right="-96"/>
        <w:jc w:val="both"/>
        <w:textAlignment w:val="baseline"/>
        <w:rPr>
          <w:rFonts w:ascii="Times New Roman" w:eastAsia="SimSun" w:hAnsi="Times New Roman" w:cs="Times New Roman"/>
          <w:sz w:val="20"/>
          <w:szCs w:val="20"/>
          <w:lang w:eastAsia="ja-JP"/>
        </w:rPr>
      </w:pPr>
      <w:r w:rsidRPr="009E6A98">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497A533E" w14:textId="77777777" w:rsidR="007E0D71" w:rsidRPr="00CB2032" w:rsidRDefault="007E0D71" w:rsidP="007E0D71">
      <w:pPr>
        <w:jc w:val="both"/>
        <w:rPr>
          <w:rFonts w:ascii="Times New Roman" w:hAnsi="Times New Roman" w:cs="Times New Roman"/>
          <w:lang w:eastAsia="ja-JP"/>
        </w:rPr>
      </w:pPr>
    </w:p>
    <w:p w14:paraId="74D83CF9" w14:textId="77777777" w:rsidR="007E0D71" w:rsidRPr="00FD163D" w:rsidRDefault="007E0D71" w:rsidP="007E0D71">
      <w:pPr>
        <w:jc w:val="both"/>
        <w:rPr>
          <w:rFonts w:ascii="Times New Roman" w:hAnsi="Times New Roman" w:cs="Times New Roman"/>
          <w:lang w:val="en-GB" w:eastAsia="ja-JP"/>
        </w:rPr>
      </w:pPr>
    </w:p>
    <w:p w14:paraId="1936B056" w14:textId="457A1F3E" w:rsidR="00856845" w:rsidRPr="00D4051A" w:rsidRDefault="00936970" w:rsidP="003B2839">
      <w:pPr>
        <w:pStyle w:val="Heading1"/>
        <w:numPr>
          <w:ilvl w:val="0"/>
          <w:numId w:val="4"/>
        </w:numPr>
        <w:rPr>
          <w:rFonts w:ascii="Times New Roman" w:hAnsi="Times New Roman" w:cs="Times New Roman"/>
          <w:b/>
          <w:sz w:val="32"/>
          <w:szCs w:val="32"/>
          <w:lang w:eastAsia="ja-JP"/>
        </w:rPr>
      </w:pPr>
      <w:r>
        <w:rPr>
          <w:rFonts w:ascii="Times New Roman" w:hAnsi="Times New Roman" w:cs="Times New Roman"/>
          <w:b/>
          <w:sz w:val="32"/>
          <w:szCs w:val="32"/>
          <w:lang w:eastAsia="ja-JP"/>
        </w:rPr>
        <w:t>D2R performance</w:t>
      </w:r>
      <w:r w:rsidR="003B2839">
        <w:rPr>
          <w:rFonts w:ascii="Times New Roman" w:hAnsi="Times New Roman" w:cs="Times New Roman"/>
          <w:b/>
          <w:sz w:val="32"/>
          <w:szCs w:val="32"/>
          <w:lang w:eastAsia="ja-JP"/>
        </w:rPr>
        <w:t xml:space="preserve"> for </w:t>
      </w:r>
      <w:r>
        <w:rPr>
          <w:rFonts w:ascii="Times New Roman" w:hAnsi="Times New Roman" w:cs="Times New Roman"/>
          <w:b/>
          <w:sz w:val="32"/>
          <w:szCs w:val="32"/>
          <w:lang w:eastAsia="ja-JP"/>
        </w:rPr>
        <w:t>s</w:t>
      </w:r>
      <w:r w:rsidR="004334CE">
        <w:rPr>
          <w:rFonts w:ascii="Times New Roman" w:hAnsi="Times New Roman" w:cs="Times New Roman"/>
          <w:b/>
          <w:sz w:val="32"/>
          <w:szCs w:val="32"/>
          <w:lang w:eastAsia="ja-JP"/>
        </w:rPr>
        <w:t xml:space="preserve">ingle-tone </w:t>
      </w:r>
      <w:r w:rsidR="00856845" w:rsidRPr="003B2839">
        <w:rPr>
          <w:rFonts w:ascii="Times New Roman" w:hAnsi="Times New Roman" w:cs="Times New Roman"/>
          <w:b/>
          <w:sz w:val="32"/>
          <w:szCs w:val="32"/>
          <w:lang w:eastAsia="ja-JP"/>
        </w:rPr>
        <w:t xml:space="preserve">CW </w:t>
      </w:r>
      <w:r w:rsidR="004334CE">
        <w:rPr>
          <w:rFonts w:ascii="Times New Roman" w:hAnsi="Times New Roman" w:cs="Times New Roman"/>
          <w:b/>
          <w:sz w:val="32"/>
          <w:szCs w:val="32"/>
          <w:lang w:eastAsia="ja-JP"/>
        </w:rPr>
        <w:t>with frequency hopping and antenna hopping</w:t>
      </w:r>
      <w:r w:rsidR="00D95DE9" w:rsidRPr="003B2839">
        <w:rPr>
          <w:rFonts w:ascii="Times New Roman" w:hAnsi="Times New Roman" w:cs="Times New Roman"/>
          <w:b/>
          <w:sz w:val="32"/>
          <w:szCs w:val="32"/>
          <w:lang w:eastAsia="ja-JP"/>
        </w:rPr>
        <w:t xml:space="preserve"> </w:t>
      </w:r>
      <w:r w:rsidR="00856845" w:rsidRPr="00D4051A">
        <w:rPr>
          <w:rFonts w:ascii="Times New Roman" w:hAnsi="Times New Roman" w:cs="Times New Roman"/>
          <w:b/>
          <w:sz w:val="32"/>
          <w:szCs w:val="32"/>
          <w:lang w:eastAsia="ja-JP"/>
        </w:rPr>
        <w:t xml:space="preserve"> </w:t>
      </w:r>
    </w:p>
    <w:p w14:paraId="6217A177" w14:textId="77777777" w:rsidR="00856845" w:rsidRDefault="00856845" w:rsidP="00856845">
      <w:pPr>
        <w:rPr>
          <w:rFonts w:ascii="Times New Roman" w:hAnsi="Times New Roman" w:cs="Times New Roman"/>
          <w:lang w:val="en-GB" w:eastAsia="ja-JP"/>
        </w:rPr>
      </w:pPr>
    </w:p>
    <w:p w14:paraId="035B6860" w14:textId="5FB4AACC" w:rsidR="00A06A94" w:rsidRPr="00FB3283" w:rsidRDefault="004334CE" w:rsidP="00F60DAD">
      <w:pPr>
        <w:overflowPunct w:val="0"/>
        <w:autoSpaceDE w:val="0"/>
        <w:autoSpaceDN w:val="0"/>
        <w:adjustRightInd w:val="0"/>
        <w:spacing w:after="120" w:line="240" w:lineRule="auto"/>
        <w:ind w:right="-96" w:firstLine="420"/>
        <w:jc w:val="both"/>
        <w:textAlignment w:val="baseline"/>
        <w:rPr>
          <w:rFonts w:ascii="Times New Roman" w:eastAsia="SimSun" w:hAnsi="Times New Roman" w:cs="Times New Roman"/>
          <w:sz w:val="20"/>
          <w:szCs w:val="20"/>
          <w:lang w:val="en-GB" w:eastAsia="zh-CN"/>
        </w:rPr>
      </w:pPr>
      <w:r w:rsidRPr="009E6A98">
        <w:rPr>
          <w:rFonts w:ascii="Times New Roman" w:hAnsi="Times New Roman" w:cs="Times New Roman"/>
          <w:sz w:val="20"/>
          <w:szCs w:val="20"/>
          <w:lang w:val="en-GB" w:eastAsia="ja-JP"/>
        </w:rPr>
        <w:t>In RAN1#11</w:t>
      </w:r>
      <w:r>
        <w:rPr>
          <w:rFonts w:ascii="Times New Roman" w:hAnsi="Times New Roman" w:cs="Times New Roman"/>
          <w:sz w:val="20"/>
          <w:szCs w:val="20"/>
          <w:lang w:val="en-GB" w:eastAsia="ja-JP"/>
        </w:rPr>
        <w:t>8bis</w:t>
      </w:r>
      <w:r w:rsidRPr="009E6A98">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 xml:space="preserve">RAN1 discussed </w:t>
      </w:r>
      <w:r>
        <w:rPr>
          <w:rFonts w:ascii="Times New Roman" w:eastAsia="SimSun" w:hAnsi="Times New Roman" w:cs="Times New Roman"/>
          <w:sz w:val="20"/>
          <w:szCs w:val="20"/>
          <w:lang w:eastAsia="zh-CN"/>
        </w:rPr>
        <w:t>the D2R performance for the single-tone CW with frequency hopping (FH) using 1-tx antenna, where the related</w:t>
      </w:r>
      <w:r w:rsidRPr="009E6A98">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observations/</w:t>
      </w:r>
      <w:r w:rsidRPr="009E6A98">
        <w:rPr>
          <w:rFonts w:ascii="Times New Roman" w:hAnsi="Times New Roman" w:cs="Times New Roman"/>
          <w:sz w:val="20"/>
          <w:szCs w:val="20"/>
          <w:lang w:val="en-GB" w:eastAsia="ja-JP"/>
        </w:rPr>
        <w:t>agreements</w:t>
      </w:r>
      <w:r>
        <w:rPr>
          <w:rFonts w:ascii="Times New Roman" w:hAnsi="Times New Roman" w:cs="Times New Roman"/>
          <w:sz w:val="20"/>
          <w:szCs w:val="20"/>
          <w:lang w:val="en-GB" w:eastAsia="ja-JP"/>
        </w:rPr>
        <w:t xml:space="preserve"> have been captured in Sect. 6.8.2 of TR38.769</w:t>
      </w:r>
      <w:r w:rsidRPr="0074010B">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 xml:space="preserve">v1.1.0 [1]. However, the single-tone CW with FH using 2-tx antennas has not been captured yet. </w:t>
      </w:r>
      <w:r w:rsidR="007847DC" w:rsidRPr="00FB3283">
        <w:rPr>
          <w:rFonts w:ascii="Times New Roman" w:hAnsi="Times New Roman" w:cs="Times New Roman"/>
          <w:sz w:val="20"/>
          <w:szCs w:val="20"/>
          <w:lang w:eastAsia="ja-JP"/>
        </w:rPr>
        <w:t xml:space="preserve">In this section, we compare the </w:t>
      </w:r>
      <w:r w:rsidR="007847DC" w:rsidRPr="00FB3283">
        <w:rPr>
          <w:rFonts w:ascii="Times New Roman" w:hAnsi="Times New Roman" w:cs="Times New Roman" w:hint="eastAsia"/>
          <w:sz w:val="20"/>
          <w:szCs w:val="20"/>
          <w:lang w:eastAsia="ja-JP"/>
        </w:rPr>
        <w:t xml:space="preserve">D2R reception </w:t>
      </w:r>
      <w:r w:rsidR="00A06A94" w:rsidRPr="00FB3283">
        <w:rPr>
          <w:rFonts w:ascii="Times New Roman" w:hAnsi="Times New Roman" w:cs="Times New Roman"/>
          <w:sz w:val="20"/>
          <w:szCs w:val="20"/>
          <w:lang w:eastAsia="ja-JP"/>
        </w:rPr>
        <w:t xml:space="preserve">performance </w:t>
      </w:r>
      <w:r w:rsidR="007847DC" w:rsidRPr="00FB3283">
        <w:rPr>
          <w:rFonts w:ascii="Times New Roman" w:hAnsi="Times New Roman" w:cs="Times New Roman" w:hint="eastAsia"/>
          <w:sz w:val="20"/>
          <w:szCs w:val="20"/>
          <w:lang w:eastAsia="ja-JP"/>
        </w:rPr>
        <w:t xml:space="preserve">based on the </w:t>
      </w:r>
      <w:r w:rsidR="002156A2" w:rsidRPr="00FB3283">
        <w:rPr>
          <w:rFonts w:ascii="Times New Roman" w:hAnsi="Times New Roman" w:cs="Times New Roman"/>
          <w:sz w:val="20"/>
          <w:szCs w:val="20"/>
          <w:lang w:eastAsia="ja-JP"/>
        </w:rPr>
        <w:t xml:space="preserve">single-tone and two-tone </w:t>
      </w:r>
      <w:r w:rsidR="007847DC" w:rsidRPr="00FB3283">
        <w:rPr>
          <w:rFonts w:ascii="Times New Roman" w:hAnsi="Times New Roman" w:cs="Times New Roman"/>
          <w:sz w:val="20"/>
          <w:szCs w:val="20"/>
          <w:lang w:val="en-GB" w:eastAsia="ja-JP"/>
        </w:rPr>
        <w:t xml:space="preserve">CW for backscattering </w:t>
      </w:r>
      <w:r w:rsidR="007847DC" w:rsidRPr="00FB3283">
        <w:rPr>
          <w:rFonts w:ascii="Times New Roman" w:eastAsia="SimSun" w:hAnsi="Times New Roman" w:cs="Times New Roman" w:hint="eastAsia"/>
          <w:sz w:val="20"/>
          <w:szCs w:val="20"/>
          <w:lang w:val="en-GB" w:eastAsia="zh-CN"/>
        </w:rPr>
        <w:t xml:space="preserve">transmitted </w:t>
      </w:r>
      <w:r w:rsidR="007847DC" w:rsidRPr="00FB3283">
        <w:rPr>
          <w:rFonts w:ascii="Times New Roman" w:hAnsi="Times New Roman" w:cs="Times New Roman"/>
          <w:sz w:val="20"/>
          <w:szCs w:val="20"/>
          <w:lang w:val="en-GB" w:eastAsia="ja-JP"/>
        </w:rPr>
        <w:t>from same node</w:t>
      </w:r>
      <w:r w:rsidR="00A32C9E" w:rsidRPr="00FB3283">
        <w:rPr>
          <w:rFonts w:ascii="Times New Roman" w:eastAsia="SimSun" w:hAnsi="Times New Roman" w:cs="Times New Roman"/>
          <w:sz w:val="20"/>
          <w:szCs w:val="20"/>
          <w:lang w:val="en-GB" w:eastAsia="zh-CN"/>
        </w:rPr>
        <w:t>. For fair comparison,</w:t>
      </w:r>
      <w:r w:rsidR="004C328F" w:rsidRPr="00FB3283">
        <w:rPr>
          <w:rFonts w:ascii="Times New Roman" w:eastAsia="SimSun" w:hAnsi="Times New Roman" w:cs="Times New Roman"/>
          <w:sz w:val="20"/>
          <w:szCs w:val="20"/>
          <w:lang w:val="en-GB" w:eastAsia="zh-CN"/>
        </w:rPr>
        <w:t xml:space="preserve"> the total system bandwidth </w:t>
      </w:r>
      <w:r w:rsidR="00AC64E8" w:rsidRPr="00FB3283">
        <w:rPr>
          <w:rFonts w:ascii="Times New Roman" w:eastAsia="SimSun" w:hAnsi="Times New Roman" w:cs="Times New Roman"/>
          <w:sz w:val="20"/>
          <w:szCs w:val="20"/>
          <w:lang w:val="en-GB" w:eastAsia="zh-CN"/>
        </w:rPr>
        <w:t xml:space="preserve">and time duration </w:t>
      </w:r>
      <w:r w:rsidR="004C328F" w:rsidRPr="00FB3283">
        <w:rPr>
          <w:rFonts w:ascii="Times New Roman" w:eastAsia="SimSun" w:hAnsi="Times New Roman" w:cs="Times New Roman"/>
          <w:sz w:val="20"/>
          <w:szCs w:val="20"/>
          <w:lang w:val="en-GB" w:eastAsia="zh-CN"/>
        </w:rPr>
        <w:t xml:space="preserve">for CW </w:t>
      </w:r>
      <w:r w:rsidR="00AC64E8" w:rsidRPr="00FB3283">
        <w:rPr>
          <w:rFonts w:ascii="Times New Roman" w:eastAsia="SimSun" w:hAnsi="Times New Roman" w:cs="Times New Roman"/>
          <w:sz w:val="20"/>
          <w:szCs w:val="20"/>
          <w:lang w:val="en-GB" w:eastAsia="zh-CN"/>
        </w:rPr>
        <w:t xml:space="preserve">transmission </w:t>
      </w:r>
      <w:r w:rsidR="00595705" w:rsidRPr="00FB3283">
        <w:rPr>
          <w:rFonts w:ascii="Times New Roman" w:eastAsia="SimSun" w:hAnsi="Times New Roman" w:cs="Times New Roman"/>
          <w:sz w:val="20"/>
          <w:szCs w:val="20"/>
          <w:lang w:val="en-GB" w:eastAsia="zh-CN"/>
        </w:rPr>
        <w:t>are common</w:t>
      </w:r>
      <w:r w:rsidR="004C328F" w:rsidRPr="00FB3283">
        <w:rPr>
          <w:rFonts w:ascii="Times New Roman" w:eastAsia="SimSun" w:hAnsi="Times New Roman" w:cs="Times New Roman"/>
          <w:sz w:val="20"/>
          <w:szCs w:val="20"/>
          <w:lang w:val="en-GB" w:eastAsia="zh-CN"/>
        </w:rPr>
        <w:t xml:space="preserve"> for all alternatives</w:t>
      </w:r>
      <w:r w:rsidR="00A06A94" w:rsidRPr="00FB3283">
        <w:rPr>
          <w:rFonts w:ascii="Times New Roman" w:eastAsia="SimSun" w:hAnsi="Times New Roman" w:cs="Times New Roman"/>
          <w:sz w:val="20"/>
          <w:szCs w:val="20"/>
          <w:lang w:val="en-GB" w:eastAsia="zh-CN"/>
        </w:rPr>
        <w:t>.</w:t>
      </w:r>
    </w:p>
    <w:p w14:paraId="79B2E778" w14:textId="4B40C09A" w:rsidR="00364B16" w:rsidRPr="00FB3283" w:rsidRDefault="003E42FD" w:rsidP="00005A27">
      <w:pPr>
        <w:ind w:firstLine="360"/>
        <w:rPr>
          <w:rFonts w:eastAsia="SimSun"/>
          <w:sz w:val="20"/>
          <w:szCs w:val="20"/>
        </w:rPr>
      </w:pPr>
      <w:r>
        <w:rPr>
          <w:rFonts w:ascii="Times New Roman" w:eastAsia="SimSun" w:hAnsi="Times New Roman" w:cs="Times New Roman"/>
          <w:sz w:val="20"/>
          <w:szCs w:val="20"/>
          <w:lang w:eastAsia="zh-CN"/>
        </w:rPr>
        <w:t>In the following, we compare t</w:t>
      </w:r>
      <w:r w:rsidR="003E75D6">
        <w:rPr>
          <w:rFonts w:ascii="Times New Roman" w:eastAsia="SimSun" w:hAnsi="Times New Roman" w:cs="Times New Roman"/>
          <w:sz w:val="20"/>
          <w:szCs w:val="20"/>
          <w:lang w:eastAsia="zh-CN"/>
        </w:rPr>
        <w:t>he D2R performance for the CW with 2-tx antenna</w:t>
      </w:r>
      <w:r w:rsidR="00CE54C0">
        <w:rPr>
          <w:rFonts w:ascii="Times New Roman" w:eastAsia="SimSun" w:hAnsi="Times New Roman" w:cs="Times New Roman"/>
          <w:sz w:val="20"/>
          <w:szCs w:val="20"/>
          <w:lang w:eastAsia="zh-CN"/>
        </w:rPr>
        <w:t xml:space="preserve">. </w:t>
      </w:r>
      <w:r w:rsidR="004922F6">
        <w:rPr>
          <w:rFonts w:ascii="Times New Roman" w:eastAsia="SimSun" w:hAnsi="Times New Roman" w:cs="Times New Roman"/>
          <w:sz w:val="20"/>
          <w:szCs w:val="20"/>
          <w:lang w:eastAsia="zh-CN"/>
        </w:rPr>
        <w:t xml:space="preserve">The </w:t>
      </w:r>
      <w:r w:rsidR="008F5764">
        <w:rPr>
          <w:rFonts w:ascii="Times New Roman" w:eastAsia="SimSun" w:hAnsi="Times New Roman" w:cs="Times New Roman"/>
          <w:sz w:val="20"/>
          <w:szCs w:val="20"/>
          <w:lang w:eastAsia="zh-CN"/>
        </w:rPr>
        <w:t>1-tone CW</w:t>
      </w:r>
      <w:r w:rsidR="001F332C">
        <w:rPr>
          <w:rFonts w:ascii="Times New Roman" w:eastAsia="SimSun" w:hAnsi="Times New Roman" w:cs="Times New Roman"/>
          <w:sz w:val="20"/>
          <w:szCs w:val="20"/>
          <w:lang w:eastAsia="zh-CN"/>
        </w:rPr>
        <w:t xml:space="preserve"> </w:t>
      </w:r>
      <w:r w:rsidR="00342C4C">
        <w:rPr>
          <w:rFonts w:ascii="Times New Roman" w:eastAsia="SimSun" w:hAnsi="Times New Roman" w:cs="Times New Roman"/>
          <w:sz w:val="20"/>
          <w:szCs w:val="20"/>
          <w:lang w:eastAsia="zh-CN"/>
        </w:rPr>
        <w:t xml:space="preserve">with </w:t>
      </w:r>
      <w:r w:rsidR="0035259E">
        <w:rPr>
          <w:rFonts w:ascii="Times New Roman" w:eastAsia="SimSun" w:hAnsi="Times New Roman" w:cs="Times New Roman"/>
          <w:sz w:val="20"/>
          <w:szCs w:val="20"/>
          <w:lang w:eastAsia="zh-CN"/>
        </w:rPr>
        <w:t>2-tx antennas transmitting on the same tone</w:t>
      </w:r>
      <w:r w:rsidR="002811A6" w:rsidRPr="002811A6">
        <w:rPr>
          <w:rFonts w:ascii="Times New Roman" w:eastAsia="SimSun" w:hAnsi="Times New Roman" w:cs="Times New Roman"/>
          <w:sz w:val="20"/>
          <w:szCs w:val="20"/>
          <w:lang w:eastAsia="zh-CN"/>
        </w:rPr>
        <w:t xml:space="preserve"> </w:t>
      </w:r>
      <w:r w:rsidR="002811A6">
        <w:rPr>
          <w:rFonts w:ascii="Times New Roman" w:eastAsia="SimSun" w:hAnsi="Times New Roman" w:cs="Times New Roman"/>
          <w:sz w:val="20"/>
          <w:szCs w:val="20"/>
          <w:lang w:eastAsia="zh-CN"/>
        </w:rPr>
        <w:t>is given as a baseline</w:t>
      </w:r>
      <w:r w:rsidR="0035259E">
        <w:rPr>
          <w:rFonts w:ascii="Times New Roman" w:eastAsia="SimSun" w:hAnsi="Times New Roman" w:cs="Times New Roman"/>
          <w:sz w:val="20"/>
          <w:szCs w:val="20"/>
          <w:lang w:eastAsia="zh-CN"/>
        </w:rPr>
        <w:t>,</w:t>
      </w:r>
      <w:r w:rsidR="002811A6">
        <w:rPr>
          <w:rFonts w:ascii="Times New Roman" w:eastAsia="SimSun" w:hAnsi="Times New Roman" w:cs="Times New Roman"/>
          <w:sz w:val="20"/>
          <w:szCs w:val="20"/>
          <w:lang w:eastAsia="zh-CN"/>
        </w:rPr>
        <w:t xml:space="preserve"> where there is no</w:t>
      </w:r>
      <w:r w:rsidR="00342C4C">
        <w:rPr>
          <w:rFonts w:ascii="Times New Roman" w:eastAsia="SimSun" w:hAnsi="Times New Roman" w:cs="Times New Roman"/>
          <w:sz w:val="20"/>
          <w:szCs w:val="20"/>
          <w:lang w:eastAsia="zh-CN"/>
        </w:rPr>
        <w:t xml:space="preserve"> FH and no AH</w:t>
      </w:r>
      <w:r w:rsidR="00E822E6">
        <w:rPr>
          <w:rFonts w:ascii="Times New Roman" w:eastAsia="SimSun" w:hAnsi="Times New Roman" w:cs="Times New Roman"/>
          <w:sz w:val="20"/>
          <w:szCs w:val="20"/>
          <w:lang w:eastAsia="zh-CN"/>
        </w:rPr>
        <w:t xml:space="preserve">. </w:t>
      </w:r>
      <w:r w:rsidR="002F1AF3">
        <w:rPr>
          <w:rFonts w:ascii="Times New Roman" w:eastAsia="SimSun" w:hAnsi="Times New Roman" w:cs="Times New Roman"/>
          <w:sz w:val="20"/>
          <w:szCs w:val="20"/>
          <w:lang w:eastAsia="zh-CN"/>
        </w:rPr>
        <w:t xml:space="preserve">Without AH, </w:t>
      </w:r>
      <w:r w:rsidR="00E822E6">
        <w:rPr>
          <w:rFonts w:ascii="Times New Roman" w:eastAsia="SimSun" w:hAnsi="Times New Roman" w:cs="Times New Roman"/>
          <w:sz w:val="20"/>
          <w:szCs w:val="20"/>
          <w:lang w:eastAsia="zh-CN"/>
        </w:rPr>
        <w:t xml:space="preserve">1-tone 2-tx with no FH </w:t>
      </w:r>
      <w:r w:rsidR="002811A6">
        <w:rPr>
          <w:rFonts w:ascii="Times New Roman" w:eastAsia="SimSun" w:hAnsi="Times New Roman" w:cs="Times New Roman"/>
          <w:sz w:val="20"/>
          <w:szCs w:val="20"/>
          <w:lang w:eastAsia="zh-CN"/>
        </w:rPr>
        <w:t>has</w:t>
      </w:r>
      <w:r w:rsidR="00DA3E7A">
        <w:rPr>
          <w:rFonts w:ascii="Times New Roman" w:eastAsia="SimSun" w:hAnsi="Times New Roman" w:cs="Times New Roman"/>
          <w:sz w:val="20"/>
          <w:szCs w:val="20"/>
          <w:lang w:eastAsia="zh-CN"/>
        </w:rPr>
        <w:t xml:space="preserve"> similar performance as </w:t>
      </w:r>
      <w:r w:rsidR="00E822E6">
        <w:rPr>
          <w:rFonts w:ascii="Times New Roman" w:eastAsia="SimSun" w:hAnsi="Times New Roman" w:cs="Times New Roman"/>
          <w:sz w:val="20"/>
          <w:szCs w:val="20"/>
          <w:lang w:eastAsia="zh-CN"/>
        </w:rPr>
        <w:t>1-tone 1-tx</w:t>
      </w:r>
      <w:r w:rsidR="00DA3E7A">
        <w:rPr>
          <w:rFonts w:ascii="Times New Roman" w:eastAsia="SimSun" w:hAnsi="Times New Roman" w:cs="Times New Roman"/>
          <w:sz w:val="20"/>
          <w:szCs w:val="20"/>
          <w:lang w:eastAsia="zh-CN"/>
        </w:rPr>
        <w:t xml:space="preserve"> with no FH</w:t>
      </w:r>
      <w:r w:rsidR="002F1AF3">
        <w:rPr>
          <w:rFonts w:ascii="Times New Roman" w:eastAsia="SimSun" w:hAnsi="Times New Roman" w:cs="Times New Roman"/>
          <w:sz w:val="20"/>
          <w:szCs w:val="20"/>
          <w:lang w:eastAsia="zh-CN"/>
        </w:rPr>
        <w:t>, e.g.,</w:t>
      </w:r>
      <w:r w:rsidR="002811A6">
        <w:rPr>
          <w:rFonts w:ascii="Times New Roman" w:eastAsia="SimSun" w:hAnsi="Times New Roman" w:cs="Times New Roman"/>
          <w:sz w:val="20"/>
          <w:szCs w:val="20"/>
          <w:lang w:eastAsia="zh-CN"/>
        </w:rPr>
        <w:t xml:space="preserve"> </w:t>
      </w:r>
      <w:r w:rsidR="002811A6" w:rsidRPr="00FB3283">
        <w:rPr>
          <w:rFonts w:ascii="Times New Roman" w:hAnsi="Times New Roman" w:cs="Times New Roman"/>
          <w:sz w:val="20"/>
          <w:szCs w:val="20"/>
          <w:lang w:val="en-GB" w:eastAsia="ja-JP"/>
        </w:rPr>
        <w:t>Tx1-f1</w:t>
      </w:r>
      <w:r w:rsidR="002811A6">
        <w:rPr>
          <w:rFonts w:ascii="Times New Roman" w:hAnsi="Times New Roman" w:cs="Times New Roman"/>
          <w:sz w:val="20"/>
          <w:szCs w:val="20"/>
          <w:lang w:val="en-GB" w:eastAsia="ja-JP"/>
        </w:rPr>
        <w:t>+</w:t>
      </w:r>
      <w:r w:rsidR="002811A6" w:rsidRPr="00FB3283">
        <w:rPr>
          <w:rFonts w:ascii="Times New Roman" w:hAnsi="Times New Roman" w:cs="Times New Roman"/>
          <w:sz w:val="20"/>
          <w:szCs w:val="20"/>
          <w:lang w:val="en-GB" w:eastAsia="ja-JP"/>
        </w:rPr>
        <w:t>Tx2-f1</w:t>
      </w:r>
      <w:r w:rsidR="002811A6">
        <w:rPr>
          <w:rFonts w:ascii="Times New Roman" w:hAnsi="Times New Roman" w:cs="Times New Roman"/>
          <w:sz w:val="20"/>
          <w:szCs w:val="20"/>
          <w:lang w:val="en-GB" w:eastAsia="ja-JP"/>
        </w:rPr>
        <w:t xml:space="preserve"> </w:t>
      </w:r>
      <w:r w:rsidR="002811A6" w:rsidRPr="00FB3283">
        <w:rPr>
          <w:rFonts w:ascii="Times New Roman" w:hAnsi="Times New Roman" w:cs="Times New Roman"/>
          <w:sz w:val="20"/>
          <w:szCs w:val="20"/>
          <w:lang w:val="en-GB" w:eastAsia="ja-JP"/>
        </w:rPr>
        <w:t>hop to Tx</w:t>
      </w:r>
      <w:r w:rsidR="002811A6">
        <w:rPr>
          <w:rFonts w:ascii="Times New Roman" w:hAnsi="Times New Roman" w:cs="Times New Roman"/>
          <w:sz w:val="20"/>
          <w:szCs w:val="20"/>
          <w:lang w:val="en-GB" w:eastAsia="ja-JP"/>
        </w:rPr>
        <w:t>1</w:t>
      </w:r>
      <w:r w:rsidR="002811A6" w:rsidRPr="00FB3283">
        <w:rPr>
          <w:rFonts w:ascii="Times New Roman" w:hAnsi="Times New Roman" w:cs="Times New Roman"/>
          <w:sz w:val="20"/>
          <w:szCs w:val="20"/>
          <w:lang w:val="en-GB" w:eastAsia="ja-JP"/>
        </w:rPr>
        <w:t>-f</w:t>
      </w:r>
      <w:r w:rsidR="002811A6">
        <w:rPr>
          <w:rFonts w:ascii="Times New Roman" w:hAnsi="Times New Roman" w:cs="Times New Roman"/>
          <w:sz w:val="20"/>
          <w:szCs w:val="20"/>
          <w:lang w:val="en-GB" w:eastAsia="ja-JP"/>
        </w:rPr>
        <w:t>2+</w:t>
      </w:r>
      <w:r w:rsidR="002811A6" w:rsidRPr="00FB3283">
        <w:rPr>
          <w:rFonts w:ascii="Times New Roman" w:hAnsi="Times New Roman" w:cs="Times New Roman"/>
          <w:sz w:val="20"/>
          <w:szCs w:val="20"/>
          <w:lang w:val="en-GB" w:eastAsia="ja-JP"/>
        </w:rPr>
        <w:t>Tx2-f</w:t>
      </w:r>
      <w:r w:rsidR="002811A6">
        <w:rPr>
          <w:rFonts w:ascii="Times New Roman" w:hAnsi="Times New Roman" w:cs="Times New Roman"/>
          <w:sz w:val="20"/>
          <w:szCs w:val="20"/>
          <w:lang w:val="en-GB" w:eastAsia="ja-JP"/>
        </w:rPr>
        <w:t xml:space="preserve">2 </w:t>
      </w:r>
      <w:r w:rsidR="00F118E2">
        <w:rPr>
          <w:rFonts w:ascii="Times New Roman" w:hAnsi="Times New Roman" w:cs="Times New Roman"/>
          <w:sz w:val="20"/>
          <w:szCs w:val="20"/>
          <w:lang w:val="en-GB" w:eastAsia="ja-JP"/>
        </w:rPr>
        <w:t>performs similarly as Tx1-f1 hopping to Tx1-f2.</w:t>
      </w:r>
      <w:r w:rsidR="0019101B">
        <w:rPr>
          <w:rFonts w:ascii="Times New Roman" w:hAnsi="Times New Roman" w:cs="Times New Roman"/>
          <w:sz w:val="20"/>
          <w:szCs w:val="20"/>
          <w:lang w:val="en-GB" w:eastAsia="ja-JP"/>
        </w:rPr>
        <w:t xml:space="preserve"> With AH, </w:t>
      </w:r>
      <w:r w:rsidR="00946669">
        <w:rPr>
          <w:rFonts w:ascii="Times New Roman" w:hAnsi="Times New Roman" w:cs="Times New Roman"/>
          <w:sz w:val="20"/>
          <w:szCs w:val="20"/>
          <w:lang w:val="en-GB" w:eastAsia="ja-JP"/>
        </w:rPr>
        <w:t>we</w:t>
      </w:r>
      <w:r w:rsidR="0019101B">
        <w:rPr>
          <w:rFonts w:ascii="Times New Roman" w:hAnsi="Times New Roman" w:cs="Times New Roman"/>
          <w:sz w:val="20"/>
          <w:szCs w:val="20"/>
          <w:lang w:val="en-GB" w:eastAsia="ja-JP"/>
        </w:rPr>
        <w:t xml:space="preserve"> can achieve spatial diversity gain. If </w:t>
      </w:r>
      <w:r w:rsidR="00F63057">
        <w:rPr>
          <w:rFonts w:ascii="Times New Roman" w:hAnsi="Times New Roman" w:cs="Times New Roman"/>
          <w:sz w:val="20"/>
          <w:szCs w:val="20"/>
          <w:lang w:val="en-GB" w:eastAsia="ja-JP"/>
        </w:rPr>
        <w:t xml:space="preserve">AH </w:t>
      </w:r>
      <w:r w:rsidR="00144E04">
        <w:rPr>
          <w:rFonts w:ascii="Times New Roman" w:hAnsi="Times New Roman" w:cs="Times New Roman"/>
          <w:sz w:val="20"/>
          <w:szCs w:val="20"/>
          <w:lang w:val="en-GB" w:eastAsia="ja-JP"/>
        </w:rPr>
        <w:t xml:space="preserve">is </w:t>
      </w:r>
      <w:r w:rsidR="0019101B">
        <w:rPr>
          <w:rFonts w:ascii="Times New Roman" w:hAnsi="Times New Roman" w:cs="Times New Roman"/>
          <w:sz w:val="20"/>
          <w:szCs w:val="20"/>
          <w:lang w:val="en-GB" w:eastAsia="ja-JP"/>
        </w:rPr>
        <w:t xml:space="preserve">combined with </w:t>
      </w:r>
      <w:r w:rsidR="00F63057">
        <w:rPr>
          <w:rFonts w:ascii="Times New Roman" w:hAnsi="Times New Roman" w:cs="Times New Roman"/>
          <w:sz w:val="20"/>
          <w:szCs w:val="20"/>
          <w:lang w:val="en-GB" w:eastAsia="ja-JP"/>
        </w:rPr>
        <w:t xml:space="preserve">FH, </w:t>
      </w:r>
      <w:r w:rsidR="0086616B">
        <w:rPr>
          <w:rFonts w:ascii="Times New Roman" w:hAnsi="Times New Roman" w:cs="Times New Roman"/>
          <w:sz w:val="20"/>
          <w:szCs w:val="20"/>
          <w:lang w:val="en-GB" w:eastAsia="ja-JP"/>
        </w:rPr>
        <w:t xml:space="preserve">there is spatial diversity gain and frequency diversity gain so that </w:t>
      </w:r>
      <w:r w:rsidR="00144E04">
        <w:rPr>
          <w:rFonts w:ascii="Times New Roman" w:hAnsi="Times New Roman" w:cs="Times New Roman"/>
          <w:sz w:val="20"/>
          <w:szCs w:val="20"/>
          <w:lang w:val="en-GB" w:eastAsia="ja-JP"/>
        </w:rPr>
        <w:t xml:space="preserve">the D2R performance can be improved further. </w:t>
      </w:r>
      <w:r w:rsidR="0019101B" w:rsidRPr="00FB3283">
        <w:rPr>
          <w:rFonts w:ascii="Times New Roman" w:eastAsia="SimSun" w:hAnsi="Times New Roman" w:cs="Times New Roman"/>
          <w:sz w:val="20"/>
          <w:szCs w:val="20"/>
          <w:lang w:eastAsia="zh-CN"/>
        </w:rPr>
        <w:t xml:space="preserve">The frequency gap between the two tones or two hops is 2.16MHz (12PRBs) or 10MHz. For </w:t>
      </w:r>
      <w:r w:rsidR="0019101B">
        <w:rPr>
          <w:rFonts w:ascii="Times New Roman" w:eastAsia="SimSun" w:hAnsi="Times New Roman" w:cs="Times New Roman"/>
          <w:sz w:val="20"/>
          <w:szCs w:val="20"/>
          <w:lang w:eastAsia="zh-CN"/>
        </w:rPr>
        <w:t xml:space="preserve">CW with </w:t>
      </w:r>
      <w:r w:rsidR="0019101B" w:rsidRPr="00FB3283">
        <w:rPr>
          <w:rFonts w:ascii="Times New Roman" w:eastAsia="SimSun" w:hAnsi="Times New Roman" w:cs="Times New Roman"/>
          <w:sz w:val="20"/>
          <w:szCs w:val="20"/>
          <w:lang w:eastAsia="zh-CN"/>
        </w:rPr>
        <w:t xml:space="preserve">FH, we use TB-level repetitions. </w:t>
      </w:r>
      <w:r w:rsidR="00F624E2">
        <w:rPr>
          <w:rFonts w:ascii="Times New Roman" w:eastAsia="SimSun" w:hAnsi="Times New Roman" w:cs="Times New Roman"/>
          <w:sz w:val="20"/>
          <w:szCs w:val="20"/>
          <w:lang w:eastAsia="zh-CN"/>
        </w:rPr>
        <w:t xml:space="preserve">In Fig. </w:t>
      </w:r>
      <w:r w:rsidR="004922F6">
        <w:rPr>
          <w:rFonts w:ascii="Times New Roman" w:eastAsia="SimSun" w:hAnsi="Times New Roman" w:cs="Times New Roman"/>
          <w:sz w:val="20"/>
          <w:szCs w:val="20"/>
          <w:lang w:eastAsia="zh-CN"/>
        </w:rPr>
        <w:t>1</w:t>
      </w:r>
      <w:r w:rsidR="00F624E2">
        <w:rPr>
          <w:rFonts w:ascii="Times New Roman" w:eastAsia="SimSun" w:hAnsi="Times New Roman" w:cs="Times New Roman"/>
          <w:sz w:val="20"/>
          <w:szCs w:val="20"/>
          <w:lang w:eastAsia="zh-CN"/>
        </w:rPr>
        <w:t>, we have compared different schemes under TDL-A</w:t>
      </w:r>
      <w:r w:rsidR="003E15E9">
        <w:rPr>
          <w:rFonts w:ascii="Times New Roman" w:eastAsia="SimSun" w:hAnsi="Times New Roman" w:cs="Times New Roman"/>
          <w:sz w:val="20"/>
          <w:szCs w:val="20"/>
          <w:lang w:eastAsia="zh-CN"/>
        </w:rPr>
        <w:t xml:space="preserve"> and TDL-D, respectively</w:t>
      </w:r>
      <w:r w:rsidR="0073105E">
        <w:rPr>
          <w:rFonts w:ascii="Times New Roman" w:eastAsia="SimSun" w:hAnsi="Times New Roman" w:cs="Times New Roman"/>
          <w:sz w:val="20"/>
          <w:szCs w:val="20"/>
          <w:lang w:eastAsia="zh-CN"/>
        </w:rPr>
        <w:t>.</w:t>
      </w:r>
      <w:r w:rsidR="00F118E2">
        <w:rPr>
          <w:rFonts w:ascii="Times New Roman" w:hAnsi="Times New Roman" w:cs="Times New Roman"/>
          <w:sz w:val="20"/>
          <w:szCs w:val="20"/>
          <w:lang w:val="en-GB" w:eastAsia="ja-JP"/>
        </w:rPr>
        <w:t xml:space="preserve"> </w:t>
      </w:r>
    </w:p>
    <w:p w14:paraId="29915EC1" w14:textId="403252A1" w:rsidR="006B3F22" w:rsidRPr="00FB3283" w:rsidRDefault="006B3F22" w:rsidP="00024954">
      <w:pPr>
        <w:pStyle w:val="NormalWeb"/>
        <w:spacing w:after="0" w:afterAutospacing="0"/>
        <w:jc w:val="center"/>
        <w:rPr>
          <w:rFonts w:eastAsia="SimSun"/>
          <w:sz w:val="20"/>
          <w:szCs w:val="20"/>
        </w:rPr>
      </w:pPr>
    </w:p>
    <w:p w14:paraId="35910394" w14:textId="5F45DC8C" w:rsidR="00660C0E" w:rsidRPr="00FB3283" w:rsidRDefault="00660C0E" w:rsidP="00024954">
      <w:pPr>
        <w:pStyle w:val="NormalWeb"/>
        <w:spacing w:after="0" w:afterAutospacing="0"/>
        <w:jc w:val="center"/>
        <w:rPr>
          <w:rFonts w:eastAsia="SimSun"/>
          <w:sz w:val="20"/>
          <w:szCs w:val="20"/>
        </w:rPr>
      </w:pPr>
      <w:r w:rsidRPr="00660C0E">
        <w:rPr>
          <w:rFonts w:eastAsia="SimSun"/>
          <w:noProof/>
          <w:sz w:val="20"/>
          <w:szCs w:val="20"/>
        </w:rPr>
        <w:lastRenderedPageBreak/>
        <w:drawing>
          <wp:inline distT="0" distB="0" distL="0" distR="0" wp14:anchorId="58C59B9E" wp14:editId="260EEBAF">
            <wp:extent cx="3657600" cy="2746906"/>
            <wp:effectExtent l="0" t="0" r="0" b="0"/>
            <wp:docPr id="508676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0" cy="2746906"/>
                    </a:xfrm>
                    <a:prstGeom prst="rect">
                      <a:avLst/>
                    </a:prstGeom>
                    <a:noFill/>
                    <a:ln>
                      <a:noFill/>
                    </a:ln>
                  </pic:spPr>
                </pic:pic>
              </a:graphicData>
            </a:graphic>
          </wp:inline>
        </w:drawing>
      </w:r>
    </w:p>
    <w:p w14:paraId="1CC963B2" w14:textId="1EEB7E3F" w:rsidR="007847DC" w:rsidRPr="00FB3283" w:rsidRDefault="00EE2E1F" w:rsidP="00BD437C">
      <w:pPr>
        <w:pStyle w:val="ListParagraph"/>
        <w:numPr>
          <w:ilvl w:val="0"/>
          <w:numId w:val="26"/>
        </w:numPr>
        <w:spacing w:line="240" w:lineRule="auto"/>
        <w:ind w:leftChars="0"/>
        <w:jc w:val="center"/>
        <w:rPr>
          <w:rFonts w:ascii="Times New Roman" w:eastAsia="Times New Roman" w:hAnsi="Times New Roman" w:cs="Times New Roman"/>
          <w:sz w:val="20"/>
          <w:szCs w:val="20"/>
          <w:lang w:eastAsia="zh-CN"/>
        </w:rPr>
      </w:pPr>
      <w:r w:rsidRPr="00FB3283">
        <w:rPr>
          <w:rFonts w:ascii="Times New Roman" w:eastAsia="Times New Roman" w:hAnsi="Times New Roman" w:cs="Times New Roman"/>
          <w:sz w:val="20"/>
          <w:szCs w:val="20"/>
          <w:lang w:eastAsia="zh-CN"/>
        </w:rPr>
        <w:t xml:space="preserve">TDL-A with </w:t>
      </w:r>
      <w:r w:rsidR="007847DC" w:rsidRPr="00FB3283">
        <w:rPr>
          <w:rFonts w:ascii="Times New Roman" w:eastAsia="Times New Roman" w:hAnsi="Times New Roman" w:cs="Times New Roman"/>
          <w:sz w:val="20"/>
          <w:szCs w:val="20"/>
          <w:lang w:eastAsia="zh-CN"/>
        </w:rPr>
        <w:t>delay spread of 30</w:t>
      </w:r>
      <w:r w:rsidR="004B34D3" w:rsidRPr="00FB3283">
        <w:rPr>
          <w:rFonts w:ascii="Times New Roman" w:eastAsia="SimSun" w:hAnsi="Times New Roman" w:cs="Times New Roman" w:hint="eastAsia"/>
          <w:sz w:val="20"/>
          <w:szCs w:val="20"/>
          <w:lang w:eastAsia="zh-CN"/>
        </w:rPr>
        <w:t xml:space="preserve"> </w:t>
      </w:r>
      <w:r w:rsidR="007847DC" w:rsidRPr="00FB3283">
        <w:rPr>
          <w:rFonts w:ascii="Times New Roman" w:eastAsia="Times New Roman" w:hAnsi="Times New Roman" w:cs="Times New Roman"/>
          <w:sz w:val="20"/>
          <w:szCs w:val="20"/>
          <w:lang w:eastAsia="zh-CN"/>
        </w:rPr>
        <w:t>ns</w:t>
      </w:r>
      <w:r w:rsidR="00495EA6" w:rsidRPr="00FB3283">
        <w:rPr>
          <w:rFonts w:ascii="Times New Roman" w:eastAsia="Times New Roman" w:hAnsi="Times New Roman" w:cs="Times New Roman"/>
          <w:sz w:val="20"/>
          <w:szCs w:val="20"/>
          <w:lang w:eastAsia="zh-CN"/>
        </w:rPr>
        <w:t xml:space="preserve"> with </w:t>
      </w:r>
      <w:r w:rsidR="004721EB" w:rsidRPr="00FB3283">
        <w:rPr>
          <w:rFonts w:ascii="Times New Roman" w:eastAsia="Times New Roman" w:hAnsi="Times New Roman" w:cs="Times New Roman"/>
          <w:sz w:val="20"/>
          <w:szCs w:val="20"/>
          <w:lang w:eastAsia="zh-CN"/>
        </w:rPr>
        <w:t>2.16MHz</w:t>
      </w:r>
      <w:r w:rsidR="00FF5154" w:rsidRPr="00FB3283">
        <w:rPr>
          <w:rFonts w:ascii="Times New Roman" w:eastAsia="Times New Roman" w:hAnsi="Times New Roman" w:cs="Times New Roman"/>
          <w:sz w:val="20"/>
          <w:szCs w:val="20"/>
          <w:lang w:eastAsia="zh-CN"/>
        </w:rPr>
        <w:t xml:space="preserve"> freq</w:t>
      </w:r>
      <w:r w:rsidR="00FF503C" w:rsidRPr="00FB3283">
        <w:rPr>
          <w:rFonts w:ascii="Times New Roman" w:eastAsia="Times New Roman" w:hAnsi="Times New Roman" w:cs="Times New Roman"/>
          <w:sz w:val="20"/>
          <w:szCs w:val="20"/>
          <w:lang w:eastAsia="zh-CN"/>
        </w:rPr>
        <w:t>uency</w:t>
      </w:r>
      <w:r w:rsidR="00FF5154" w:rsidRPr="00FB3283">
        <w:rPr>
          <w:rFonts w:ascii="Times New Roman" w:eastAsia="Times New Roman" w:hAnsi="Times New Roman" w:cs="Times New Roman"/>
          <w:sz w:val="20"/>
          <w:szCs w:val="20"/>
          <w:lang w:eastAsia="zh-CN"/>
        </w:rPr>
        <w:t xml:space="preserve"> gap</w:t>
      </w:r>
    </w:p>
    <w:p w14:paraId="2F1CC2BE" w14:textId="77777777" w:rsidR="00F671BD" w:rsidRPr="00FB3283" w:rsidRDefault="00F671BD" w:rsidP="00F671BD">
      <w:pPr>
        <w:pStyle w:val="ListParagraph"/>
        <w:spacing w:line="240" w:lineRule="auto"/>
        <w:ind w:leftChars="0" w:left="720"/>
        <w:rPr>
          <w:rFonts w:ascii="Times New Roman" w:eastAsia="Times New Roman" w:hAnsi="Times New Roman" w:cs="Times New Roman"/>
          <w:sz w:val="20"/>
          <w:szCs w:val="20"/>
          <w:lang w:eastAsia="zh-CN"/>
        </w:rPr>
      </w:pPr>
    </w:p>
    <w:p w14:paraId="72F33367" w14:textId="63371FBE" w:rsidR="00495EA6" w:rsidRPr="00FB3283" w:rsidRDefault="00495EA6" w:rsidP="00943A7E">
      <w:pPr>
        <w:pStyle w:val="ListParagraph"/>
        <w:spacing w:line="240" w:lineRule="auto"/>
        <w:ind w:leftChars="0" w:left="720"/>
        <w:jc w:val="center"/>
        <w:rPr>
          <w:rFonts w:ascii="Times New Roman" w:eastAsia="SimSun" w:hAnsi="Times New Roman" w:cs="Times New Roman"/>
          <w:sz w:val="20"/>
          <w:szCs w:val="20"/>
          <w:lang w:eastAsia="zh-CN"/>
        </w:rPr>
      </w:pPr>
    </w:p>
    <w:p w14:paraId="58284A17" w14:textId="0185A259" w:rsidR="005233EE" w:rsidRPr="00FB3283" w:rsidRDefault="00EF55F8" w:rsidP="00EF55F8">
      <w:pPr>
        <w:pStyle w:val="ListParagraph"/>
        <w:spacing w:line="240" w:lineRule="auto"/>
        <w:ind w:leftChars="0" w:left="7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p>
    <w:p w14:paraId="2AE774D5" w14:textId="75966AB2" w:rsidR="00C02651" w:rsidRPr="00C02651" w:rsidRDefault="00C02651" w:rsidP="00C02651">
      <w:pPr>
        <w:spacing w:line="240" w:lineRule="auto"/>
        <w:jc w:val="center"/>
        <w:rPr>
          <w:rFonts w:ascii="Times New Roman" w:eastAsia="SimSun" w:hAnsi="Times New Roman" w:cs="Times New Roman"/>
          <w:sz w:val="20"/>
          <w:szCs w:val="20"/>
          <w:lang w:eastAsia="zh-CN"/>
        </w:rPr>
      </w:pPr>
    </w:p>
    <w:p w14:paraId="27928BE0" w14:textId="3955CAB7" w:rsidR="002878F4" w:rsidRPr="00FB3283" w:rsidRDefault="00034E1D" w:rsidP="005974C9">
      <w:pPr>
        <w:spacing w:line="240" w:lineRule="auto"/>
        <w:jc w:val="center"/>
        <w:rPr>
          <w:rFonts w:ascii="Times New Roman" w:eastAsia="SimSun" w:hAnsi="Times New Roman" w:cs="Times New Roman"/>
          <w:sz w:val="20"/>
          <w:szCs w:val="20"/>
          <w:lang w:eastAsia="zh-CN"/>
        </w:rPr>
      </w:pPr>
      <w:r w:rsidRPr="00034E1D">
        <w:rPr>
          <w:noProof/>
          <w:lang w:eastAsia="zh-CN"/>
        </w:rPr>
        <w:drawing>
          <wp:inline distT="0" distB="0" distL="0" distR="0" wp14:anchorId="6BA2B9B5" wp14:editId="137665F6">
            <wp:extent cx="3657600" cy="2736562"/>
            <wp:effectExtent l="0" t="0" r="0" b="6985"/>
            <wp:docPr id="4161881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2736562"/>
                    </a:xfrm>
                    <a:prstGeom prst="rect">
                      <a:avLst/>
                    </a:prstGeom>
                    <a:noFill/>
                    <a:ln>
                      <a:noFill/>
                    </a:ln>
                  </pic:spPr>
                </pic:pic>
              </a:graphicData>
            </a:graphic>
          </wp:inline>
        </w:drawing>
      </w:r>
    </w:p>
    <w:p w14:paraId="23E3DE7E" w14:textId="44E5CB12" w:rsidR="00495EA6" w:rsidRPr="00FB3283" w:rsidRDefault="00495EA6" w:rsidP="00BD437C">
      <w:pPr>
        <w:pStyle w:val="ListParagraph"/>
        <w:numPr>
          <w:ilvl w:val="0"/>
          <w:numId w:val="26"/>
        </w:numPr>
        <w:spacing w:line="240" w:lineRule="auto"/>
        <w:ind w:leftChars="0"/>
        <w:jc w:val="center"/>
        <w:rPr>
          <w:rFonts w:ascii="Times New Roman" w:eastAsia="SimSun" w:hAnsi="Times New Roman" w:cs="Times New Roman"/>
          <w:sz w:val="20"/>
          <w:szCs w:val="20"/>
          <w:lang w:eastAsia="zh-CN"/>
        </w:rPr>
      </w:pPr>
      <w:r w:rsidRPr="00FB3283">
        <w:rPr>
          <w:rFonts w:ascii="Times New Roman" w:eastAsia="Times New Roman" w:hAnsi="Times New Roman" w:cs="Times New Roman"/>
          <w:sz w:val="20"/>
          <w:szCs w:val="20"/>
          <w:lang w:eastAsia="zh-CN"/>
        </w:rPr>
        <w:t>TDL-A with delay spread of 30</w:t>
      </w:r>
      <w:r w:rsidRPr="00FB3283">
        <w:rPr>
          <w:rFonts w:ascii="Times New Roman" w:eastAsia="SimSun" w:hAnsi="Times New Roman" w:cs="Times New Roman" w:hint="eastAsia"/>
          <w:sz w:val="20"/>
          <w:szCs w:val="20"/>
          <w:lang w:eastAsia="zh-CN"/>
        </w:rPr>
        <w:t xml:space="preserve"> </w:t>
      </w:r>
      <w:r w:rsidRPr="00FB3283">
        <w:rPr>
          <w:rFonts w:ascii="Times New Roman" w:eastAsia="Times New Roman" w:hAnsi="Times New Roman" w:cs="Times New Roman"/>
          <w:sz w:val="20"/>
          <w:szCs w:val="20"/>
          <w:lang w:eastAsia="zh-CN"/>
        </w:rPr>
        <w:t>ns with 10MHz</w:t>
      </w:r>
      <w:r w:rsidR="00FF5154" w:rsidRPr="00FB3283">
        <w:rPr>
          <w:rFonts w:ascii="Times New Roman" w:eastAsia="Times New Roman" w:hAnsi="Times New Roman" w:cs="Times New Roman"/>
          <w:sz w:val="20"/>
          <w:szCs w:val="20"/>
          <w:lang w:eastAsia="zh-CN"/>
        </w:rPr>
        <w:t xml:space="preserve"> </w:t>
      </w:r>
      <w:r w:rsidR="00FF503C" w:rsidRPr="00FB3283">
        <w:rPr>
          <w:rFonts w:ascii="Times New Roman" w:eastAsia="Times New Roman" w:hAnsi="Times New Roman" w:cs="Times New Roman"/>
          <w:sz w:val="20"/>
          <w:szCs w:val="20"/>
          <w:lang w:eastAsia="zh-CN"/>
        </w:rPr>
        <w:t xml:space="preserve">frequency </w:t>
      </w:r>
      <w:r w:rsidR="00FF5154" w:rsidRPr="00FB3283">
        <w:rPr>
          <w:rFonts w:ascii="Times New Roman" w:eastAsia="Times New Roman" w:hAnsi="Times New Roman" w:cs="Times New Roman"/>
          <w:sz w:val="20"/>
          <w:szCs w:val="20"/>
          <w:lang w:eastAsia="zh-CN"/>
        </w:rPr>
        <w:t>gap</w:t>
      </w:r>
    </w:p>
    <w:p w14:paraId="47C9088D" w14:textId="37280B97" w:rsidR="00B55769" w:rsidRDefault="00B55769" w:rsidP="007847DC">
      <w:pPr>
        <w:spacing w:line="240" w:lineRule="auto"/>
        <w:jc w:val="center"/>
        <w:rPr>
          <w:rFonts w:ascii="Times New Roman" w:eastAsia="SimSun" w:hAnsi="Times New Roman" w:cs="Times New Roman"/>
          <w:sz w:val="20"/>
          <w:szCs w:val="20"/>
          <w:lang w:eastAsia="zh-CN"/>
        </w:rPr>
      </w:pPr>
    </w:p>
    <w:p w14:paraId="70338700" w14:textId="33CB65D1" w:rsidR="00BE6C56" w:rsidRPr="00BE6C56" w:rsidRDefault="00BE6C56" w:rsidP="00BE6C56">
      <w:pPr>
        <w:spacing w:line="240" w:lineRule="auto"/>
        <w:jc w:val="center"/>
        <w:rPr>
          <w:rFonts w:ascii="Times New Roman" w:eastAsia="SimSun" w:hAnsi="Times New Roman" w:cs="Times New Roman"/>
          <w:sz w:val="20"/>
          <w:szCs w:val="20"/>
          <w:lang w:eastAsia="zh-CN"/>
        </w:rPr>
      </w:pPr>
    </w:p>
    <w:p w14:paraId="0BAB96C7" w14:textId="77777777" w:rsidR="00731711" w:rsidRDefault="00731711" w:rsidP="007847DC">
      <w:pPr>
        <w:spacing w:line="240" w:lineRule="auto"/>
        <w:jc w:val="center"/>
        <w:rPr>
          <w:rFonts w:ascii="Times New Roman" w:eastAsia="SimSun" w:hAnsi="Times New Roman" w:cs="Times New Roman"/>
          <w:sz w:val="20"/>
          <w:szCs w:val="20"/>
          <w:lang w:eastAsia="zh-CN"/>
        </w:rPr>
      </w:pPr>
    </w:p>
    <w:p w14:paraId="1DCFB9A7" w14:textId="36E558E1" w:rsidR="00731711" w:rsidRDefault="00731711" w:rsidP="007847DC">
      <w:pPr>
        <w:spacing w:line="240" w:lineRule="auto"/>
        <w:jc w:val="center"/>
        <w:rPr>
          <w:rFonts w:ascii="Times New Roman" w:eastAsia="SimSun" w:hAnsi="Times New Roman" w:cs="Times New Roman"/>
          <w:sz w:val="20"/>
          <w:szCs w:val="20"/>
          <w:lang w:eastAsia="zh-CN"/>
        </w:rPr>
      </w:pPr>
    </w:p>
    <w:p w14:paraId="455A76C8" w14:textId="35F1E3BE" w:rsidR="00856EE1" w:rsidRDefault="00856EE1" w:rsidP="007847DC">
      <w:pPr>
        <w:spacing w:line="240" w:lineRule="auto"/>
        <w:jc w:val="center"/>
        <w:rPr>
          <w:rFonts w:ascii="Times New Roman" w:eastAsia="SimSun" w:hAnsi="Times New Roman" w:cs="Times New Roman"/>
          <w:sz w:val="20"/>
          <w:szCs w:val="20"/>
          <w:lang w:eastAsia="zh-CN"/>
        </w:rPr>
      </w:pPr>
      <w:r w:rsidRPr="00856EE1">
        <w:rPr>
          <w:rFonts w:ascii="Times New Roman" w:eastAsia="SimSun" w:hAnsi="Times New Roman" w:cs="Times New Roman"/>
          <w:noProof/>
          <w:sz w:val="20"/>
          <w:szCs w:val="20"/>
          <w:lang w:eastAsia="zh-CN"/>
        </w:rPr>
        <w:lastRenderedPageBreak/>
        <w:drawing>
          <wp:inline distT="0" distB="0" distL="0" distR="0" wp14:anchorId="71ECB56A" wp14:editId="66431765">
            <wp:extent cx="3657600" cy="2747351"/>
            <wp:effectExtent l="0" t="0" r="0" b="0"/>
            <wp:docPr id="13005699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747351"/>
                    </a:xfrm>
                    <a:prstGeom prst="rect">
                      <a:avLst/>
                    </a:prstGeom>
                    <a:noFill/>
                    <a:ln>
                      <a:noFill/>
                    </a:ln>
                  </pic:spPr>
                </pic:pic>
              </a:graphicData>
            </a:graphic>
          </wp:inline>
        </w:drawing>
      </w:r>
    </w:p>
    <w:p w14:paraId="26A31AA2" w14:textId="77777777" w:rsidR="00731711" w:rsidRDefault="00731711" w:rsidP="007847DC">
      <w:pPr>
        <w:spacing w:line="240" w:lineRule="auto"/>
        <w:jc w:val="center"/>
        <w:rPr>
          <w:rFonts w:ascii="Times New Roman" w:eastAsia="SimSun" w:hAnsi="Times New Roman" w:cs="Times New Roman"/>
          <w:sz w:val="20"/>
          <w:szCs w:val="20"/>
          <w:lang w:eastAsia="zh-CN"/>
        </w:rPr>
      </w:pPr>
    </w:p>
    <w:p w14:paraId="3F288E94" w14:textId="2762B88B" w:rsidR="00731711" w:rsidRPr="00FB3283" w:rsidRDefault="00731711" w:rsidP="00731711">
      <w:pPr>
        <w:pStyle w:val="ListParagraph"/>
        <w:numPr>
          <w:ilvl w:val="0"/>
          <w:numId w:val="26"/>
        </w:numPr>
        <w:spacing w:line="240" w:lineRule="auto"/>
        <w:ind w:leftChars="0"/>
        <w:jc w:val="center"/>
        <w:rPr>
          <w:rFonts w:ascii="Times New Roman" w:eastAsia="SimSun" w:hAnsi="Times New Roman" w:cs="Times New Roman"/>
          <w:sz w:val="20"/>
          <w:szCs w:val="20"/>
          <w:lang w:eastAsia="zh-CN"/>
        </w:rPr>
      </w:pPr>
      <w:r w:rsidRPr="00FB3283">
        <w:rPr>
          <w:rFonts w:ascii="Times New Roman" w:eastAsia="Times New Roman" w:hAnsi="Times New Roman" w:cs="Times New Roman"/>
          <w:sz w:val="20"/>
          <w:szCs w:val="20"/>
          <w:lang w:eastAsia="zh-CN"/>
        </w:rPr>
        <w:t>TDL-</w:t>
      </w:r>
      <w:r>
        <w:rPr>
          <w:rFonts w:ascii="Times New Roman" w:eastAsia="Times New Roman" w:hAnsi="Times New Roman" w:cs="Times New Roman"/>
          <w:sz w:val="20"/>
          <w:szCs w:val="20"/>
          <w:lang w:eastAsia="zh-CN"/>
        </w:rPr>
        <w:t>D</w:t>
      </w:r>
      <w:r w:rsidRPr="00FB3283">
        <w:rPr>
          <w:rFonts w:ascii="Times New Roman" w:eastAsia="Times New Roman" w:hAnsi="Times New Roman" w:cs="Times New Roman"/>
          <w:sz w:val="20"/>
          <w:szCs w:val="20"/>
          <w:lang w:eastAsia="zh-CN"/>
        </w:rPr>
        <w:t xml:space="preserve"> with delay spread of 30</w:t>
      </w:r>
      <w:r w:rsidRPr="00FB3283">
        <w:rPr>
          <w:rFonts w:ascii="Times New Roman" w:eastAsia="SimSun" w:hAnsi="Times New Roman" w:cs="Times New Roman" w:hint="eastAsia"/>
          <w:sz w:val="20"/>
          <w:szCs w:val="20"/>
          <w:lang w:eastAsia="zh-CN"/>
        </w:rPr>
        <w:t xml:space="preserve"> </w:t>
      </w:r>
      <w:r w:rsidRPr="00FB3283">
        <w:rPr>
          <w:rFonts w:ascii="Times New Roman" w:eastAsia="Times New Roman" w:hAnsi="Times New Roman" w:cs="Times New Roman"/>
          <w:sz w:val="20"/>
          <w:szCs w:val="20"/>
          <w:lang w:eastAsia="zh-CN"/>
        </w:rPr>
        <w:t>ns with 10MHz frequency gap</w:t>
      </w:r>
    </w:p>
    <w:p w14:paraId="3DCD7EEA" w14:textId="11F286C1" w:rsidR="00731711" w:rsidRPr="00FB3283" w:rsidRDefault="00731711" w:rsidP="007847DC">
      <w:pPr>
        <w:spacing w:line="240" w:lineRule="auto"/>
        <w:jc w:val="center"/>
        <w:rPr>
          <w:rFonts w:ascii="Times New Roman" w:eastAsia="SimSun" w:hAnsi="Times New Roman" w:cs="Times New Roman"/>
          <w:sz w:val="20"/>
          <w:szCs w:val="20"/>
          <w:lang w:eastAsia="zh-CN"/>
        </w:rPr>
      </w:pPr>
    </w:p>
    <w:p w14:paraId="178D3BF0" w14:textId="5470F843" w:rsidR="00426E5C" w:rsidRPr="00AC1F80" w:rsidRDefault="00426E5C" w:rsidP="00426E5C">
      <w:pPr>
        <w:jc w:val="center"/>
        <w:rPr>
          <w:rFonts w:ascii="Times New Roman" w:eastAsia="SimSun" w:hAnsi="Times New Roman" w:cs="Times New Roman"/>
          <w:b/>
          <w:sz w:val="20"/>
          <w:szCs w:val="20"/>
          <w:lang w:val="en-GB" w:eastAsia="zh-CN"/>
        </w:rPr>
      </w:pPr>
      <w:r w:rsidRPr="00FB3283">
        <w:rPr>
          <w:rFonts w:ascii="Times New Roman" w:hAnsi="Times New Roman" w:cs="Times New Roman"/>
          <w:b/>
          <w:bCs/>
          <w:sz w:val="20"/>
          <w:szCs w:val="20"/>
          <w:lang w:val="en-GB" w:eastAsia="ja-JP"/>
        </w:rPr>
        <w:t xml:space="preserve">Fig. </w:t>
      </w:r>
      <w:r w:rsidR="006C144C">
        <w:rPr>
          <w:rFonts w:ascii="Times New Roman" w:hAnsi="Times New Roman" w:cs="Times New Roman"/>
          <w:b/>
          <w:bCs/>
          <w:sz w:val="20"/>
          <w:szCs w:val="20"/>
          <w:lang w:val="en-GB" w:eastAsia="ja-JP"/>
        </w:rPr>
        <w:t>1</w:t>
      </w:r>
      <w:r w:rsidR="00A01283" w:rsidRPr="00FB3283">
        <w:rPr>
          <w:rFonts w:ascii="Times New Roman" w:hAnsi="Times New Roman" w:cs="Times New Roman"/>
          <w:b/>
          <w:bCs/>
          <w:sz w:val="20"/>
          <w:szCs w:val="20"/>
          <w:lang w:val="en-GB" w:eastAsia="ja-JP"/>
        </w:rPr>
        <w:t xml:space="preserve"> </w:t>
      </w:r>
      <w:r w:rsidRPr="00FB3283">
        <w:rPr>
          <w:rFonts w:ascii="Times New Roman" w:hAnsi="Times New Roman" w:cs="Times New Roman"/>
          <w:b/>
          <w:bCs/>
          <w:sz w:val="20"/>
          <w:szCs w:val="20"/>
          <w:lang w:val="en-GB" w:eastAsia="ja-JP"/>
        </w:rPr>
        <w:t xml:space="preserve">D2R performance using </w:t>
      </w:r>
      <w:r w:rsidR="0007270C" w:rsidRPr="00FB3283">
        <w:rPr>
          <w:rFonts w:ascii="Times New Roman" w:hAnsi="Times New Roman" w:cs="Times New Roman"/>
          <w:b/>
          <w:bCs/>
          <w:sz w:val="20"/>
          <w:szCs w:val="20"/>
          <w:lang w:val="en-GB" w:eastAsia="ja-JP"/>
        </w:rPr>
        <w:t>single</w:t>
      </w:r>
      <w:r w:rsidRPr="00FB3283">
        <w:rPr>
          <w:rFonts w:ascii="Times New Roman" w:hAnsi="Times New Roman" w:cs="Times New Roman"/>
          <w:b/>
          <w:bCs/>
          <w:sz w:val="20"/>
          <w:szCs w:val="20"/>
          <w:lang w:val="en-GB" w:eastAsia="ja-JP"/>
        </w:rPr>
        <w:t xml:space="preserve">-tone </w:t>
      </w:r>
      <w:r w:rsidR="000C72E0">
        <w:rPr>
          <w:rFonts w:ascii="Times New Roman" w:hAnsi="Times New Roman" w:cs="Times New Roman"/>
          <w:b/>
          <w:bCs/>
          <w:sz w:val="20"/>
          <w:szCs w:val="20"/>
          <w:lang w:val="en-GB" w:eastAsia="ja-JP"/>
        </w:rPr>
        <w:t xml:space="preserve">CW </w:t>
      </w:r>
      <w:r w:rsidRPr="00FB3283">
        <w:rPr>
          <w:rFonts w:ascii="Times New Roman" w:hAnsi="Times New Roman" w:cs="Times New Roman"/>
          <w:b/>
          <w:bCs/>
          <w:sz w:val="20"/>
          <w:szCs w:val="20"/>
          <w:lang w:val="en-GB" w:eastAsia="ja-JP"/>
        </w:rPr>
        <w:t>with 2-tx antenna</w:t>
      </w:r>
      <w:r w:rsidR="004313A6" w:rsidRPr="00FB3283">
        <w:rPr>
          <w:rFonts w:ascii="Times New Roman" w:eastAsia="SimSun" w:hAnsi="Times New Roman" w:cs="Times New Roman" w:hint="eastAsia"/>
          <w:b/>
          <w:bCs/>
          <w:sz w:val="20"/>
          <w:szCs w:val="20"/>
          <w:lang w:val="en-GB" w:eastAsia="zh-CN"/>
        </w:rPr>
        <w:t>s</w:t>
      </w:r>
    </w:p>
    <w:p w14:paraId="017C81D6" w14:textId="77777777" w:rsidR="004447A4" w:rsidRDefault="004447A4" w:rsidP="001C71E2">
      <w:pPr>
        <w:rPr>
          <w:rFonts w:ascii="Times New Roman" w:hAnsi="Times New Roman" w:cs="Times New Roman"/>
          <w:b/>
          <w:bCs/>
          <w:sz w:val="20"/>
          <w:szCs w:val="20"/>
          <w:lang w:val="en-GB" w:eastAsia="ja-JP"/>
        </w:rPr>
      </w:pPr>
    </w:p>
    <w:p w14:paraId="5A210B46" w14:textId="77777777" w:rsidR="001C71E2" w:rsidRPr="00FB3283" w:rsidRDefault="001C71E2" w:rsidP="001C71E2">
      <w:pPr>
        <w:rPr>
          <w:rFonts w:ascii="Times New Roman" w:hAnsi="Times New Roman" w:cs="Times New Roman"/>
          <w:b/>
          <w:bCs/>
          <w:sz w:val="20"/>
          <w:szCs w:val="20"/>
          <w:lang w:val="en-GB" w:eastAsia="ja-JP"/>
        </w:rPr>
      </w:pPr>
    </w:p>
    <w:p w14:paraId="76D658D5" w14:textId="757EDEC2" w:rsidR="00CE3EB9" w:rsidRDefault="00750D57" w:rsidP="00762944">
      <w:pP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Observation</w:t>
      </w:r>
      <w:r w:rsidR="00743CFC">
        <w:rPr>
          <w:rFonts w:ascii="Times New Roman" w:hAnsi="Times New Roman" w:cs="Times New Roman"/>
          <w:b/>
          <w:bCs/>
          <w:sz w:val="20"/>
          <w:szCs w:val="20"/>
          <w:lang w:val="en-GB" w:eastAsia="ja-JP"/>
        </w:rPr>
        <w:t>1</w:t>
      </w:r>
      <w:r w:rsidRPr="00FB3283">
        <w:rPr>
          <w:rFonts w:ascii="Times New Roman" w:hAnsi="Times New Roman" w:cs="Times New Roman"/>
          <w:b/>
          <w:bCs/>
          <w:sz w:val="20"/>
          <w:szCs w:val="20"/>
          <w:lang w:val="en-GB" w:eastAsia="ja-JP"/>
        </w:rPr>
        <w:t xml:space="preserve">: </w:t>
      </w:r>
      <w:r w:rsidR="00762944">
        <w:rPr>
          <w:rFonts w:ascii="Times New Roman" w:hAnsi="Times New Roman" w:cs="Times New Roman"/>
          <w:b/>
          <w:bCs/>
          <w:sz w:val="20"/>
          <w:szCs w:val="20"/>
          <w:lang w:val="en-GB" w:eastAsia="ja-JP"/>
        </w:rPr>
        <w:t>Single</w:t>
      </w:r>
      <w:r w:rsidR="00CE3EB9">
        <w:rPr>
          <w:rFonts w:ascii="Times New Roman" w:hAnsi="Times New Roman" w:cs="Times New Roman"/>
          <w:b/>
          <w:bCs/>
          <w:sz w:val="20"/>
          <w:szCs w:val="20"/>
          <w:lang w:val="en-GB" w:eastAsia="ja-JP"/>
        </w:rPr>
        <w:t xml:space="preserve">-tone </w:t>
      </w:r>
      <w:r w:rsidR="00762944">
        <w:rPr>
          <w:rFonts w:ascii="Times New Roman" w:hAnsi="Times New Roman" w:cs="Times New Roman"/>
          <w:b/>
          <w:bCs/>
          <w:sz w:val="20"/>
          <w:szCs w:val="20"/>
          <w:lang w:val="en-GB" w:eastAsia="ja-JP"/>
        </w:rPr>
        <w:t xml:space="preserve">CW with </w:t>
      </w:r>
      <w:r w:rsidR="00B62268">
        <w:rPr>
          <w:rFonts w:ascii="Times New Roman" w:hAnsi="Times New Roman" w:cs="Times New Roman"/>
          <w:b/>
          <w:bCs/>
          <w:sz w:val="20"/>
          <w:szCs w:val="20"/>
          <w:lang w:val="en-GB" w:eastAsia="ja-JP"/>
        </w:rPr>
        <w:t>frequency hopping</w:t>
      </w:r>
      <w:r w:rsidR="00762944">
        <w:rPr>
          <w:rFonts w:ascii="Times New Roman" w:hAnsi="Times New Roman" w:cs="Times New Roman"/>
          <w:b/>
          <w:bCs/>
          <w:sz w:val="20"/>
          <w:szCs w:val="20"/>
          <w:lang w:val="en-GB" w:eastAsia="ja-JP"/>
        </w:rPr>
        <w:t xml:space="preserve"> using </w:t>
      </w:r>
      <w:r w:rsidR="00CE3EB9">
        <w:rPr>
          <w:rFonts w:ascii="Times New Roman" w:hAnsi="Times New Roman" w:cs="Times New Roman"/>
          <w:b/>
          <w:bCs/>
          <w:sz w:val="20"/>
          <w:szCs w:val="20"/>
          <w:lang w:val="en-GB" w:eastAsia="ja-JP"/>
        </w:rPr>
        <w:t xml:space="preserve">2-tx </w:t>
      </w:r>
      <w:r w:rsidR="00762944">
        <w:rPr>
          <w:rFonts w:ascii="Times New Roman" w:hAnsi="Times New Roman" w:cs="Times New Roman"/>
          <w:b/>
          <w:bCs/>
          <w:sz w:val="20"/>
          <w:szCs w:val="20"/>
          <w:lang w:val="en-GB" w:eastAsia="ja-JP"/>
        </w:rPr>
        <w:t xml:space="preserve">antenna hopping </w:t>
      </w:r>
      <w:r w:rsidR="00CE3EB9" w:rsidRPr="00FB3283">
        <w:rPr>
          <w:rFonts w:ascii="Times New Roman" w:hAnsi="Times New Roman" w:cs="Times New Roman"/>
          <w:b/>
          <w:bCs/>
          <w:sz w:val="20"/>
          <w:szCs w:val="20"/>
          <w:lang w:val="en-GB" w:eastAsia="ja-JP"/>
        </w:rPr>
        <w:t>can</w:t>
      </w:r>
      <w:r w:rsidR="00CE3EB9" w:rsidRPr="00FB3283">
        <w:rPr>
          <w:rFonts w:ascii="Times New Roman" w:hAnsi="Times New Roman" w:cs="Times New Roman" w:hint="eastAsia"/>
          <w:b/>
          <w:bCs/>
          <w:sz w:val="20"/>
          <w:szCs w:val="20"/>
          <w:lang w:val="en-GB" w:eastAsia="ja-JP"/>
        </w:rPr>
        <w:t xml:space="preserve"> </w:t>
      </w:r>
      <w:r w:rsidR="008B6E34">
        <w:rPr>
          <w:rFonts w:ascii="Times New Roman" w:hAnsi="Times New Roman" w:cs="Times New Roman"/>
          <w:b/>
          <w:bCs/>
          <w:sz w:val="20"/>
          <w:szCs w:val="20"/>
          <w:lang w:val="en-GB" w:eastAsia="ja-JP"/>
        </w:rPr>
        <w:t xml:space="preserve">achieve </w:t>
      </w:r>
      <w:r w:rsidR="00C15842" w:rsidRPr="00C15842">
        <w:rPr>
          <w:rFonts w:ascii="Times New Roman" w:hAnsi="Times New Roman" w:cs="Times New Roman"/>
          <w:b/>
          <w:bCs/>
          <w:sz w:val="20"/>
          <w:szCs w:val="20"/>
          <w:lang w:val="en-GB" w:eastAsia="ja-JP"/>
        </w:rPr>
        <w:t>[1, 9]</w:t>
      </w:r>
      <w:r w:rsidR="003649B2">
        <w:rPr>
          <w:rFonts w:ascii="Times New Roman" w:hAnsi="Times New Roman" w:cs="Times New Roman"/>
          <w:b/>
          <w:bCs/>
          <w:sz w:val="20"/>
          <w:szCs w:val="20"/>
          <w:lang w:val="en-GB" w:eastAsia="ja-JP"/>
        </w:rPr>
        <w:t xml:space="preserve"> </w:t>
      </w:r>
      <w:r w:rsidR="00C15842" w:rsidRPr="00C15842">
        <w:rPr>
          <w:rFonts w:ascii="Times New Roman" w:hAnsi="Times New Roman" w:cs="Times New Roman"/>
          <w:b/>
          <w:bCs/>
          <w:sz w:val="20"/>
          <w:szCs w:val="20"/>
          <w:lang w:val="en-GB" w:eastAsia="ja-JP"/>
        </w:rPr>
        <w:t xml:space="preserve">dB </w:t>
      </w:r>
      <w:r w:rsidR="003E15E9">
        <w:rPr>
          <w:rFonts w:ascii="Times New Roman" w:hAnsi="Times New Roman" w:cs="Times New Roman"/>
          <w:b/>
          <w:bCs/>
          <w:sz w:val="20"/>
          <w:szCs w:val="20"/>
          <w:lang w:val="en-GB" w:eastAsia="ja-JP"/>
        </w:rPr>
        <w:t xml:space="preserve">spatial </w:t>
      </w:r>
      <w:r w:rsidR="008B6E34">
        <w:rPr>
          <w:rFonts w:ascii="Times New Roman" w:hAnsi="Times New Roman" w:cs="Times New Roman"/>
          <w:b/>
          <w:bCs/>
          <w:sz w:val="20"/>
          <w:szCs w:val="20"/>
          <w:lang w:val="en-GB" w:eastAsia="ja-JP"/>
        </w:rPr>
        <w:t xml:space="preserve">and frequency diversity gain than </w:t>
      </w:r>
      <w:r w:rsidR="003045F5">
        <w:rPr>
          <w:rFonts w:ascii="Times New Roman" w:hAnsi="Times New Roman" w:cs="Times New Roman"/>
          <w:b/>
          <w:bCs/>
          <w:sz w:val="20"/>
          <w:szCs w:val="20"/>
          <w:lang w:val="en-GB" w:eastAsia="ja-JP"/>
        </w:rPr>
        <w:t xml:space="preserve">Single-tone CW with </w:t>
      </w:r>
      <w:r w:rsidR="003045F5">
        <w:rPr>
          <w:rFonts w:ascii="Times New Roman" w:hAnsi="Times New Roman" w:cs="Times New Roman"/>
          <w:b/>
          <w:bCs/>
          <w:sz w:val="20"/>
          <w:szCs w:val="20"/>
          <w:lang w:val="en-GB" w:eastAsia="ja-JP"/>
        </w:rPr>
        <w:t>no</w:t>
      </w:r>
      <w:r w:rsidR="003045F5">
        <w:rPr>
          <w:rFonts w:ascii="Times New Roman" w:hAnsi="Times New Roman" w:cs="Times New Roman"/>
          <w:b/>
          <w:bCs/>
          <w:sz w:val="20"/>
          <w:szCs w:val="20"/>
          <w:lang w:val="en-GB" w:eastAsia="ja-JP"/>
        </w:rPr>
        <w:t xml:space="preserve"> frequency hopping </w:t>
      </w:r>
      <w:r w:rsidR="003045F5">
        <w:rPr>
          <w:rFonts w:ascii="Times New Roman" w:hAnsi="Times New Roman" w:cs="Times New Roman"/>
          <w:b/>
          <w:bCs/>
          <w:sz w:val="20"/>
          <w:szCs w:val="20"/>
          <w:lang w:val="en-GB" w:eastAsia="ja-JP"/>
        </w:rPr>
        <w:t>or</w:t>
      </w:r>
      <w:r w:rsidR="003045F5">
        <w:rPr>
          <w:rFonts w:ascii="Times New Roman" w:hAnsi="Times New Roman" w:cs="Times New Roman"/>
          <w:b/>
          <w:bCs/>
          <w:sz w:val="20"/>
          <w:szCs w:val="20"/>
          <w:lang w:val="en-GB" w:eastAsia="ja-JP"/>
        </w:rPr>
        <w:t xml:space="preserve"> antenna hopping</w:t>
      </w:r>
      <w:r w:rsidR="009578A8">
        <w:rPr>
          <w:rFonts w:ascii="Times New Roman" w:hAnsi="Times New Roman" w:cs="Times New Roman"/>
          <w:b/>
          <w:bCs/>
          <w:sz w:val="20"/>
          <w:szCs w:val="20"/>
          <w:lang w:val="en-GB" w:eastAsia="ja-JP"/>
        </w:rPr>
        <w:t>.</w:t>
      </w:r>
      <w:r w:rsidR="00CE3EB9">
        <w:rPr>
          <w:rFonts w:ascii="Times New Roman" w:hAnsi="Times New Roman" w:cs="Times New Roman"/>
          <w:b/>
          <w:bCs/>
          <w:sz w:val="20"/>
          <w:szCs w:val="20"/>
          <w:lang w:val="en-GB" w:eastAsia="ja-JP"/>
        </w:rPr>
        <w:t xml:space="preserve"> </w:t>
      </w:r>
    </w:p>
    <w:p w14:paraId="40D7CBBC" w14:textId="77777777" w:rsidR="001607F0" w:rsidRPr="00FB3283" w:rsidRDefault="001607F0" w:rsidP="001607F0">
      <w:pPr>
        <w:rPr>
          <w:rFonts w:ascii="Times New Roman" w:hAnsi="Times New Roman" w:cs="Times New Roman"/>
          <w:b/>
          <w:bCs/>
          <w:sz w:val="20"/>
          <w:szCs w:val="20"/>
          <w:lang w:val="en-GB" w:eastAsia="ja-JP"/>
        </w:rPr>
      </w:pPr>
    </w:p>
    <w:p w14:paraId="2323BAD2" w14:textId="77777777" w:rsidR="003E30D7" w:rsidRPr="00FB3283" w:rsidRDefault="003E30D7" w:rsidP="003E30D7">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xml:space="preserve">In summary, </w:t>
      </w:r>
      <w:r>
        <w:rPr>
          <w:rFonts w:ascii="Times New Roman" w:hAnsi="Times New Roman" w:cs="Times New Roman"/>
          <w:sz w:val="20"/>
          <w:szCs w:val="20"/>
          <w:lang w:val="en-GB" w:eastAsia="ja-JP"/>
        </w:rPr>
        <w:t>we propose</w:t>
      </w:r>
    </w:p>
    <w:p w14:paraId="2945781E" w14:textId="6F383377" w:rsidR="00303232" w:rsidRDefault="005A730B" w:rsidP="005A730B">
      <w:pPr>
        <w:jc w:val="both"/>
        <w:rPr>
          <w:rFonts w:ascii="Times New Roman" w:hAnsi="Times New Roman" w:cs="Times New Roman"/>
          <w:b/>
          <w:bCs/>
          <w:sz w:val="20"/>
          <w:szCs w:val="20"/>
          <w:lang w:val="en-GB" w:eastAsia="ja-JP"/>
        </w:rPr>
      </w:pPr>
      <w:r w:rsidRPr="00FB3283">
        <w:rPr>
          <w:rFonts w:ascii="Times New Roman" w:hAnsi="Times New Roman" w:cs="Times New Roman"/>
          <w:b/>
          <w:bCs/>
          <w:sz w:val="20"/>
          <w:szCs w:val="20"/>
          <w:u w:val="single"/>
          <w:lang w:val="en-GB" w:eastAsia="ja-JP"/>
        </w:rPr>
        <w:t xml:space="preserve">Proposal </w:t>
      </w:r>
      <w:r w:rsidR="00853AC9">
        <w:rPr>
          <w:rFonts w:ascii="Times New Roman" w:hAnsi="Times New Roman" w:cs="Times New Roman"/>
          <w:b/>
          <w:bCs/>
          <w:sz w:val="20"/>
          <w:szCs w:val="20"/>
          <w:u w:val="single"/>
          <w:lang w:val="en-GB" w:eastAsia="ja-JP"/>
        </w:rPr>
        <w:t>1</w:t>
      </w:r>
      <w:r w:rsidRPr="00FB3283">
        <w:rPr>
          <w:rFonts w:ascii="Times New Roman" w:hAnsi="Times New Roman" w:cs="Times New Roman"/>
          <w:b/>
          <w:bCs/>
          <w:sz w:val="20"/>
          <w:szCs w:val="20"/>
          <w:u w:val="single"/>
          <w:lang w:val="en-GB" w:eastAsia="ja-JP"/>
        </w:rPr>
        <w:t>:</w:t>
      </w:r>
      <w:r w:rsidRPr="00403C38">
        <w:rPr>
          <w:rFonts w:ascii="Times New Roman" w:hAnsi="Times New Roman" w:cs="Times New Roman"/>
          <w:b/>
          <w:bCs/>
          <w:sz w:val="20"/>
          <w:szCs w:val="20"/>
          <w:lang w:val="en-GB" w:eastAsia="ja-JP"/>
        </w:rPr>
        <w:t xml:space="preserve"> Capture the D2R reception performance comparison</w:t>
      </w:r>
      <w:r w:rsidR="00D62772">
        <w:rPr>
          <w:rFonts w:ascii="Times New Roman" w:hAnsi="Times New Roman" w:cs="Times New Roman"/>
          <w:b/>
          <w:bCs/>
          <w:sz w:val="20"/>
          <w:szCs w:val="20"/>
          <w:lang w:val="en-GB" w:eastAsia="ja-JP"/>
        </w:rPr>
        <w:t xml:space="preserve"> as </w:t>
      </w:r>
      <w:r w:rsidR="00D30E2A">
        <w:rPr>
          <w:rFonts w:ascii="Times New Roman" w:hAnsi="Times New Roman" w:cs="Times New Roman"/>
          <w:b/>
          <w:bCs/>
          <w:sz w:val="20"/>
          <w:szCs w:val="20"/>
          <w:lang w:val="en-GB" w:eastAsia="ja-JP"/>
        </w:rPr>
        <w:t xml:space="preserve">the TP </w:t>
      </w:r>
      <w:r w:rsidR="00784BBA">
        <w:rPr>
          <w:rFonts w:ascii="Times New Roman" w:hAnsi="Times New Roman" w:cs="Times New Roman"/>
          <w:b/>
          <w:bCs/>
          <w:sz w:val="20"/>
          <w:szCs w:val="20"/>
          <w:lang w:val="en-GB" w:eastAsia="ja-JP"/>
        </w:rPr>
        <w:t xml:space="preserve">below </w:t>
      </w:r>
      <w:r>
        <w:rPr>
          <w:rFonts w:ascii="Times New Roman" w:hAnsi="Times New Roman" w:cs="Times New Roman"/>
          <w:b/>
          <w:bCs/>
          <w:sz w:val="20"/>
          <w:szCs w:val="20"/>
          <w:lang w:val="en-GB" w:eastAsia="ja-JP"/>
        </w:rPr>
        <w:t>in TR38.769</w:t>
      </w:r>
      <w:r w:rsidR="00784BBA">
        <w:rPr>
          <w:rFonts w:ascii="Times New Roman" w:hAnsi="Times New Roman" w:cs="Times New Roman"/>
          <w:b/>
          <w:bCs/>
          <w:sz w:val="20"/>
          <w:szCs w:val="20"/>
          <w:lang w:val="en-GB" w:eastAsia="ja-JP"/>
        </w:rPr>
        <w:t>:</w:t>
      </w:r>
    </w:p>
    <w:p w14:paraId="70502896" w14:textId="77777777" w:rsidR="009F16E5" w:rsidRDefault="009F16E5" w:rsidP="009F16E5">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5F9053BB" w14:textId="77777777" w:rsidR="00922B3B" w:rsidRPr="00005A27" w:rsidRDefault="00922B3B" w:rsidP="00922B3B">
      <w:pPr>
        <w:pStyle w:val="TH"/>
        <w:keepNext w:val="0"/>
        <w:rPr>
          <w:rFonts w:ascii="Times" w:hAnsi="Times" w:cs="Times"/>
          <w:lang w:val="en-US" w:eastAsia="zh-CN"/>
        </w:rPr>
      </w:pPr>
      <w:r w:rsidRPr="00005A27">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455"/>
        <w:gridCol w:w="7559"/>
      </w:tblGrid>
      <w:tr w:rsidR="00784BBA" w:rsidRPr="00005A27" w14:paraId="30AA8D45" w14:textId="77777777" w:rsidTr="00784BBA">
        <w:trPr>
          <w:trHeight w:val="898"/>
        </w:trPr>
        <w:tc>
          <w:tcPr>
            <w:tcW w:w="714" w:type="pct"/>
            <w:shd w:val="clear" w:color="auto" w:fill="C4BC96" w:themeFill="background2" w:themeFillShade="BF"/>
            <w:vAlign w:val="center"/>
            <w:hideMark/>
          </w:tcPr>
          <w:p w14:paraId="5D10E12B" w14:textId="77777777" w:rsidR="00784BBA" w:rsidRPr="00005A27" w:rsidRDefault="00784BBA" w:rsidP="00AE4E75">
            <w:pPr>
              <w:pStyle w:val="TAH"/>
              <w:jc w:val="left"/>
              <w:rPr>
                <w:rFonts w:ascii="Times" w:eastAsia="Batang" w:hAnsi="Times" w:cs="Times"/>
                <w:lang w:eastAsia="zh-CN"/>
              </w:rPr>
            </w:pPr>
            <w:r w:rsidRPr="00005A27">
              <w:rPr>
                <w:rFonts w:ascii="Times" w:hAnsi="Times" w:cs="Times"/>
                <w:lang w:eastAsia="zh-CN"/>
              </w:rPr>
              <w:t>CW waveform characteristics</w:t>
            </w:r>
          </w:p>
        </w:tc>
        <w:tc>
          <w:tcPr>
            <w:tcW w:w="244" w:type="pct"/>
            <w:shd w:val="clear" w:color="auto" w:fill="C4BC96" w:themeFill="background2" w:themeFillShade="BF"/>
            <w:vAlign w:val="center"/>
          </w:tcPr>
          <w:p w14:paraId="6B9B08AF" w14:textId="77777777" w:rsidR="00784BBA" w:rsidRPr="00784BBA" w:rsidRDefault="00784BBA" w:rsidP="00AE4E75">
            <w:pPr>
              <w:pStyle w:val="TAH"/>
              <w:jc w:val="left"/>
              <w:rPr>
                <w:rFonts w:ascii="Times" w:hAnsi="Times" w:cs="Times"/>
                <w:lang w:eastAsia="zh-CN"/>
              </w:rPr>
            </w:pPr>
            <w:r>
              <w:rPr>
                <w:rFonts w:ascii="Times" w:hAnsi="Times" w:cs="Times"/>
                <w:lang w:eastAsia="zh-CN"/>
              </w:rPr>
              <w:t>…</w:t>
            </w:r>
          </w:p>
        </w:tc>
        <w:tc>
          <w:tcPr>
            <w:tcW w:w="4041" w:type="pct"/>
            <w:shd w:val="clear" w:color="auto" w:fill="C4BC96" w:themeFill="background2" w:themeFillShade="BF"/>
            <w:vAlign w:val="center"/>
          </w:tcPr>
          <w:p w14:paraId="35A90827" w14:textId="77777777" w:rsidR="00784BBA" w:rsidRPr="00005A27" w:rsidRDefault="00784BBA" w:rsidP="00AE4E75">
            <w:pPr>
              <w:pStyle w:val="TAH"/>
              <w:jc w:val="left"/>
              <w:rPr>
                <w:rFonts w:ascii="Times" w:hAnsi="Times" w:cs="Times"/>
              </w:rPr>
            </w:pPr>
            <w:r w:rsidRPr="00005A27">
              <w:rPr>
                <w:rFonts w:ascii="Times" w:eastAsia="SimSun" w:hAnsi="Times" w:cs="Times"/>
                <w:lang w:eastAsia="zh-CN"/>
              </w:rPr>
              <w:t>Waveform 1 with frequency hopping (2-hops) compared to waveform 1 without frequency hopping</w:t>
            </w:r>
          </w:p>
        </w:tc>
      </w:tr>
      <w:tr w:rsidR="00784BBA" w:rsidRPr="00005A27" w14:paraId="01C44FB8" w14:textId="77777777" w:rsidTr="00784BBA">
        <w:trPr>
          <w:trHeight w:val="593"/>
        </w:trPr>
        <w:tc>
          <w:tcPr>
            <w:tcW w:w="714" w:type="pct"/>
            <w:vAlign w:val="center"/>
            <w:hideMark/>
          </w:tcPr>
          <w:p w14:paraId="19FA6663" w14:textId="77777777" w:rsidR="00784BBA" w:rsidRPr="00005A27" w:rsidRDefault="00784BBA" w:rsidP="00784BBA">
            <w:pPr>
              <w:pStyle w:val="TAC"/>
              <w:keepNext w:val="0"/>
              <w:keepLines w:val="0"/>
              <w:widowControl w:val="0"/>
              <w:jc w:val="left"/>
              <w:rPr>
                <w:rFonts w:ascii="Times" w:hAnsi="Times" w:cs="Times"/>
                <w:b/>
                <w:bCs/>
                <w:lang w:eastAsia="zh-CN"/>
              </w:rPr>
            </w:pPr>
            <w:r w:rsidRPr="00005A27">
              <w:rPr>
                <w:rFonts w:ascii="Times" w:hAnsi="Times" w:cs="Times"/>
                <w:b/>
                <w:bCs/>
                <w:lang w:eastAsia="zh-CN"/>
              </w:rPr>
              <w:t>D2R reception performance</w:t>
            </w:r>
          </w:p>
        </w:tc>
        <w:tc>
          <w:tcPr>
            <w:tcW w:w="244" w:type="pct"/>
          </w:tcPr>
          <w:p w14:paraId="3636A108" w14:textId="77777777" w:rsidR="00784BBA" w:rsidRPr="00005A27" w:rsidRDefault="00784BBA" w:rsidP="00AE4E75">
            <w:pPr>
              <w:pStyle w:val="TAL"/>
              <w:keepNext w:val="0"/>
              <w:keepLines w:val="0"/>
              <w:widowControl w:val="0"/>
              <w:rPr>
                <w:rFonts w:ascii="Times" w:hAnsi="Times" w:cs="Times"/>
              </w:rPr>
            </w:pPr>
          </w:p>
        </w:tc>
        <w:tc>
          <w:tcPr>
            <w:tcW w:w="4041" w:type="pct"/>
          </w:tcPr>
          <w:p w14:paraId="68CC8B2B" w14:textId="77777777" w:rsidR="00784BBA" w:rsidRPr="00005A27" w:rsidRDefault="00784BBA" w:rsidP="00AE4E75">
            <w:pPr>
              <w:pStyle w:val="TAL"/>
              <w:keepNext w:val="0"/>
              <w:keepLines w:val="0"/>
              <w:widowControl w:val="0"/>
              <w:rPr>
                <w:rFonts w:ascii="Times" w:hAnsi="Times" w:cs="Times"/>
              </w:rPr>
            </w:pPr>
            <w:r w:rsidRPr="00005A27">
              <w:rPr>
                <w:rFonts w:ascii="Times" w:hAnsi="Times" w:cs="Times"/>
              </w:rPr>
              <w:t>Observations on frequency diversity:</w:t>
            </w:r>
          </w:p>
          <w:p w14:paraId="0A03D39B"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6 sources observed that waveform 1 with frequency hopping should be used together with bit-level repetition or TB-level repetition.</w:t>
            </w:r>
          </w:p>
          <w:p w14:paraId="4FD992C3"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68E0182E"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780C98A4"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1 source [R1-2408851] observed that waveform 1 with frequency hopping achieves frequency diversity gain by using polynomial sweeping-based CC encoding (proposed by [R1-2408851]) instead of repetitions</w:t>
            </w:r>
          </w:p>
          <w:p w14:paraId="1648B60E" w14:textId="77777777" w:rsidR="00784BBA" w:rsidRPr="00005A27" w:rsidRDefault="00784BBA" w:rsidP="00AE4E75">
            <w:pPr>
              <w:pStyle w:val="TAL"/>
              <w:keepNext w:val="0"/>
              <w:keepLines w:val="0"/>
              <w:widowControl w:val="0"/>
              <w:rPr>
                <w:rFonts w:ascii="Times" w:hAnsi="Times" w:cs="Times"/>
              </w:rPr>
            </w:pPr>
          </w:p>
          <w:p w14:paraId="7E7CEEE7" w14:textId="77777777" w:rsidR="00784BBA" w:rsidRPr="00005A27" w:rsidRDefault="00784BBA" w:rsidP="00AE4E75">
            <w:pPr>
              <w:pStyle w:val="TAL"/>
              <w:keepNext w:val="0"/>
              <w:keepLines w:val="0"/>
              <w:widowControl w:val="0"/>
              <w:rPr>
                <w:rFonts w:ascii="Times" w:hAnsi="Times" w:cs="Times"/>
              </w:rPr>
            </w:pPr>
            <w:r w:rsidRPr="00005A27">
              <w:rPr>
                <w:rFonts w:ascii="Times" w:hAnsi="Times" w:cs="Times"/>
              </w:rPr>
              <w:t xml:space="preserve">When bit-level repetition, TB-level repetition or polynomial sweeping-based CC encoding is not used, </w:t>
            </w:r>
          </w:p>
          <w:p w14:paraId="19E6207C"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Waveform 1 with frequency hopping provides [0, 0.5] dB frequency diversity gain compared to waveform 1 without frequency hopping at 1% or 10% BLER in a fading channel for a 1Rx receiver and a 1Tx CW transmitter.</w:t>
            </w:r>
          </w:p>
          <w:p w14:paraId="2C790599"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In a TDL-A fading channel with 30ns delay spread</w:t>
            </w:r>
          </w:p>
          <w:p w14:paraId="39D87C2C"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lastRenderedPageBreak/>
              <w:t xml:space="preserve">For 10MHz gap between two hops, 1 source observed 0 dB@10%BLER frequency diversity gain. </w:t>
            </w:r>
          </w:p>
          <w:p w14:paraId="412089AA"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In a TDL-A fading channel with 150ns delay spread</w:t>
            </w:r>
          </w:p>
          <w:p w14:paraId="184E04E5"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 xml:space="preserve">For 1.65MHz gap between two hops, 1 source observed 0.5 dB@10%BLER and 0 dB@1%BLER frequency diversity gain. </w:t>
            </w:r>
          </w:p>
          <w:p w14:paraId="041E7945" w14:textId="77777777" w:rsidR="00784BBA" w:rsidRPr="00005A27" w:rsidRDefault="00784BBA" w:rsidP="00AE4E75">
            <w:pPr>
              <w:pStyle w:val="TAL"/>
              <w:keepNext w:val="0"/>
              <w:keepLines w:val="0"/>
              <w:widowControl w:val="0"/>
              <w:rPr>
                <w:rFonts w:ascii="Times" w:hAnsi="Times" w:cs="Times"/>
              </w:rPr>
            </w:pPr>
          </w:p>
          <w:p w14:paraId="201F08C3" w14:textId="77777777" w:rsidR="00784BBA" w:rsidRPr="00005A27" w:rsidRDefault="00784BBA" w:rsidP="00AE4E75">
            <w:pPr>
              <w:pStyle w:val="TAL"/>
              <w:keepNext w:val="0"/>
              <w:keepLines w:val="0"/>
              <w:widowControl w:val="0"/>
              <w:rPr>
                <w:rFonts w:ascii="Times" w:hAnsi="Times" w:cs="Times"/>
              </w:rPr>
            </w:pPr>
            <w:r w:rsidRPr="00005A27">
              <w:rPr>
                <w:rFonts w:ascii="Times" w:hAnsi="Times" w:cs="Times"/>
              </w:rPr>
              <w:t>When bit-level repetition, TB-level repetition is used,</w:t>
            </w:r>
          </w:p>
          <w:p w14:paraId="619FD942"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4C5EB090"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In a TDL-A fading channel with 30ns delay spread</w:t>
            </w:r>
          </w:p>
          <w:p w14:paraId="67A85A41" w14:textId="77777777" w:rsidR="00784BBA" w:rsidRPr="00005A27" w:rsidRDefault="00784BBA" w:rsidP="00784BBA">
            <w:pPr>
              <w:pStyle w:val="TAL"/>
              <w:keepNext w:val="0"/>
              <w:keepLines w:val="0"/>
              <w:widowControl w:val="0"/>
              <w:numPr>
                <w:ilvl w:val="1"/>
                <w:numId w:val="38"/>
              </w:numPr>
              <w:rPr>
                <w:rFonts w:ascii="Times" w:hAnsi="Times" w:cs="Times"/>
                <w:lang w:eastAsia="zh-CN"/>
              </w:rPr>
            </w:pPr>
            <w:r w:rsidRPr="00005A27">
              <w:rPr>
                <w:rFonts w:ascii="Times" w:hAnsi="Times" w:cs="Times"/>
                <w:lang w:eastAsia="zh-CN"/>
              </w:rPr>
              <w:t xml:space="preserve">For the gap of 2.16MHz, 1 source observed 4dB@1% BLER and 2dB@10% BLER frequency diversity gains. </w:t>
            </w:r>
          </w:p>
          <w:p w14:paraId="409B5691" w14:textId="77777777" w:rsidR="00784BBA" w:rsidRPr="00005A27" w:rsidRDefault="00784BBA" w:rsidP="00784BBA">
            <w:pPr>
              <w:pStyle w:val="TAL"/>
              <w:keepNext w:val="0"/>
              <w:keepLines w:val="0"/>
              <w:widowControl w:val="0"/>
              <w:numPr>
                <w:ilvl w:val="1"/>
                <w:numId w:val="38"/>
              </w:numPr>
              <w:rPr>
                <w:rFonts w:ascii="Times" w:hAnsi="Times" w:cs="Times"/>
                <w:lang w:eastAsia="zh-CN"/>
              </w:rPr>
            </w:pPr>
            <w:r w:rsidRPr="00005A27">
              <w:rPr>
                <w:rFonts w:ascii="Times" w:hAnsi="Times" w:cs="Times"/>
                <w:lang w:eastAsia="zh-CN"/>
              </w:rPr>
              <w:t>For the gap between [5MHz, 10MHz], the frequency diversity gains at 1% BLER target observed by 2 sources are within [5.8, 8] dB, and the frequency diversity gains at 10% BLER target observed by 3 sources are within [1.2, 6] dB.</w:t>
            </w:r>
          </w:p>
          <w:p w14:paraId="2254C22F"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 xml:space="preserve">In a TDL-D fading channel with 30ns delay spread </w:t>
            </w:r>
          </w:p>
          <w:p w14:paraId="28AA3FD2" w14:textId="77777777" w:rsidR="00784BBA" w:rsidRPr="00005A27" w:rsidRDefault="00784BBA" w:rsidP="00784BBA">
            <w:pPr>
              <w:pStyle w:val="TAL"/>
              <w:keepNext w:val="0"/>
              <w:keepLines w:val="0"/>
              <w:widowControl w:val="0"/>
              <w:numPr>
                <w:ilvl w:val="1"/>
                <w:numId w:val="38"/>
              </w:numPr>
              <w:rPr>
                <w:rFonts w:ascii="Times" w:hAnsi="Times" w:cs="Times"/>
                <w:lang w:eastAsia="zh-CN"/>
              </w:rPr>
            </w:pPr>
            <w:r w:rsidRPr="00005A27">
              <w:rPr>
                <w:rFonts w:ascii="Times" w:hAnsi="Times" w:cs="Times"/>
                <w:lang w:eastAsia="zh-CN"/>
              </w:rPr>
              <w:t xml:space="preserve">For 10MHz gap, 1 source observed 1 dB@1%BLER and 0.5dB@10%BLER frequency diversity gain. </w:t>
            </w:r>
          </w:p>
          <w:p w14:paraId="265F1E5A"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In a TDL-A fading channel with 150ns delay spread</w:t>
            </w:r>
          </w:p>
          <w:p w14:paraId="2A1C2BFA" w14:textId="77777777" w:rsidR="00784BBA" w:rsidRPr="00005A27" w:rsidRDefault="00784BBA" w:rsidP="00784BBA">
            <w:pPr>
              <w:pStyle w:val="TAL"/>
              <w:keepNext w:val="0"/>
              <w:keepLines w:val="0"/>
              <w:widowControl w:val="0"/>
              <w:numPr>
                <w:ilvl w:val="1"/>
                <w:numId w:val="38"/>
              </w:numPr>
              <w:rPr>
                <w:rFonts w:ascii="Times" w:hAnsi="Times" w:cs="Times"/>
                <w:lang w:eastAsia="zh-CN"/>
              </w:rPr>
            </w:pPr>
            <w:r w:rsidRPr="00005A27">
              <w:rPr>
                <w:rFonts w:ascii="Times" w:hAnsi="Times" w:cs="Times"/>
                <w:lang w:eastAsia="zh-CN"/>
              </w:rPr>
              <w:t>For the gap between [1.65MHz, 2.16MHz], the frequency diversity gains at 1% BLER target observed by 2 sources are within [5.5, 8] dB, and the frequency diversity gain at 10% BLER target observed by 2 sources is 5 dB.</w:t>
            </w:r>
          </w:p>
          <w:p w14:paraId="15CFE206" w14:textId="77777777" w:rsidR="00784BBA" w:rsidRPr="00005A27" w:rsidRDefault="00784BBA" w:rsidP="00AE4E75">
            <w:pPr>
              <w:pStyle w:val="TAL"/>
              <w:keepNext w:val="0"/>
              <w:keepLines w:val="0"/>
              <w:widowControl w:val="0"/>
              <w:rPr>
                <w:rFonts w:ascii="Times" w:hAnsi="Times" w:cs="Times"/>
              </w:rPr>
            </w:pPr>
          </w:p>
          <w:p w14:paraId="631ECF9A" w14:textId="77777777" w:rsidR="00784BBA" w:rsidRPr="00005A27" w:rsidRDefault="00784BBA" w:rsidP="00AE4E75">
            <w:pPr>
              <w:pStyle w:val="TAL"/>
              <w:keepNext w:val="0"/>
              <w:keepLines w:val="0"/>
              <w:widowControl w:val="0"/>
              <w:rPr>
                <w:rFonts w:ascii="Times" w:hAnsi="Times" w:cs="Times"/>
              </w:rPr>
            </w:pPr>
            <w:r w:rsidRPr="00005A27">
              <w:rPr>
                <w:rFonts w:ascii="Times" w:hAnsi="Times" w:cs="Times"/>
              </w:rPr>
              <w:t>When polynomial sweeping-based CC encoding [R1-2408851] is used or assumed</w:t>
            </w:r>
          </w:p>
          <w:p w14:paraId="300F3577"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In a TDL-A fading channel with 30ns delay spread, and for 10MHz gap between two hops, 1 source [R1-2408851] observed that waveform 1 with frequency hopping provides 4 dB frequency diversity gain compared to waveform 1 without frequency hopping at 1% BLER for a 1Rx receiver and a 1Tx CW transmitter.</w:t>
            </w:r>
          </w:p>
          <w:p w14:paraId="5282ECFF" w14:textId="77777777" w:rsidR="00784BBA" w:rsidRPr="00005A27" w:rsidRDefault="00784BBA" w:rsidP="00AE4E75">
            <w:pPr>
              <w:pStyle w:val="TAL"/>
              <w:keepNext w:val="0"/>
              <w:keepLines w:val="0"/>
              <w:widowControl w:val="0"/>
              <w:rPr>
                <w:rFonts w:ascii="Times" w:hAnsi="Times" w:cs="Times"/>
                <w:lang w:eastAsia="zh-CN"/>
              </w:rPr>
            </w:pPr>
          </w:p>
          <w:p w14:paraId="08582E7C" w14:textId="77777777" w:rsidR="007B2561" w:rsidRPr="00005A27" w:rsidRDefault="007B2561" w:rsidP="007B2561">
            <w:pPr>
              <w:pStyle w:val="TAL"/>
              <w:rPr>
                <w:ins w:id="8" w:author="Le Liu" w:date="2024-11-07T22:45:00Z" w16du:dateUtc="2024-11-08T06:45:00Z"/>
                <w:rFonts w:ascii="Times" w:hAnsi="Times" w:cs="Times"/>
                <w:lang w:eastAsia="zh-CN"/>
              </w:rPr>
            </w:pPr>
            <w:ins w:id="9" w:author="Le Liu" w:date="2024-11-07T22:45:00Z" w16du:dateUtc="2024-11-08T06:45:00Z">
              <w:r w:rsidRPr="00005A27">
                <w:rPr>
                  <w:rFonts w:ascii="Times" w:hAnsi="Times" w:cs="Times"/>
                  <w:lang w:eastAsia="zh-CN"/>
                </w:rPr>
                <w:t xml:space="preserve">Waveform 1 with </w:t>
              </w:r>
              <w:r>
                <w:rPr>
                  <w:rFonts w:ascii="Times" w:hAnsi="Times" w:cs="Times"/>
                  <w:lang w:eastAsia="zh-CN"/>
                </w:rPr>
                <w:t>frequency hopping</w:t>
              </w:r>
              <w:r w:rsidRPr="00005A27">
                <w:rPr>
                  <w:rFonts w:ascii="Times" w:hAnsi="Times" w:cs="Times"/>
                  <w:lang w:eastAsia="zh-CN"/>
                </w:rPr>
                <w:t xml:space="preserve"> and </w:t>
              </w:r>
              <w:r>
                <w:rPr>
                  <w:rFonts w:ascii="Times" w:hAnsi="Times" w:cs="Times"/>
                  <w:lang w:eastAsia="zh-CN"/>
                </w:rPr>
                <w:t>antenna hopping</w:t>
              </w:r>
              <w:r w:rsidRPr="00005A27">
                <w:rPr>
                  <w:rFonts w:ascii="Times" w:hAnsi="Times" w:cs="Times"/>
                  <w:lang w:eastAsia="zh-CN"/>
                </w:rPr>
                <w:t xml:space="preserve"> provides [1, 9] dB spatial diversity and frequency diversity compared to Waveform 1 with no </w:t>
              </w:r>
              <w:r>
                <w:rPr>
                  <w:rFonts w:ascii="Times" w:hAnsi="Times" w:cs="Times"/>
                  <w:lang w:eastAsia="zh-CN"/>
                </w:rPr>
                <w:t>frequency hopping</w:t>
              </w:r>
              <w:r w:rsidRPr="00005A27">
                <w:rPr>
                  <w:rFonts w:ascii="Times" w:hAnsi="Times" w:cs="Times"/>
                  <w:lang w:eastAsia="zh-CN"/>
                </w:rPr>
                <w:t xml:space="preserve"> and no </w:t>
              </w:r>
              <w:r>
                <w:rPr>
                  <w:rFonts w:ascii="Times" w:hAnsi="Times" w:cs="Times"/>
                  <w:lang w:eastAsia="zh-CN"/>
                </w:rPr>
                <w:t xml:space="preserve">antenna hopping </w:t>
              </w:r>
              <w:r w:rsidRPr="00005A27">
                <w:rPr>
                  <w:rFonts w:ascii="Times" w:hAnsi="Times" w:cs="Times"/>
                  <w:lang w:eastAsia="zh-CN"/>
                </w:rPr>
                <w:t>at 1% or 10% BLER in a fading channel for</w:t>
              </w:r>
              <w:r w:rsidRPr="00005A27">
                <w:rPr>
                  <w:rFonts w:ascii="Times" w:hAnsi="Times" w:cs="Times"/>
                  <w:b/>
                  <w:bCs/>
                  <w:lang w:eastAsia="zh-CN"/>
                </w:rPr>
                <w:t xml:space="preserve"> a 1Rx receiver and a 2Tx CW transmitter</w:t>
              </w:r>
              <w:r w:rsidRPr="00005A27">
                <w:rPr>
                  <w:rFonts w:ascii="Times" w:hAnsi="Times" w:cs="Times"/>
                  <w:lang w:eastAsia="zh-CN"/>
                </w:rPr>
                <w:t>, at least depending on the gap between the two tones and the channel's coherence bandwidth.</w:t>
              </w:r>
            </w:ins>
          </w:p>
          <w:p w14:paraId="18075F7E" w14:textId="77777777" w:rsidR="00784BBA" w:rsidRPr="00005A27" w:rsidRDefault="00784BBA" w:rsidP="00AE4E75">
            <w:pPr>
              <w:pStyle w:val="TAL"/>
              <w:rPr>
                <w:ins w:id="10" w:author="Le Liu" w:date="2024-10-04T12:46:00Z" w16du:dateUtc="2024-10-04T19:46:00Z"/>
                <w:rFonts w:ascii="Times" w:hAnsi="Times" w:cs="Times"/>
                <w:lang w:eastAsia="zh-CN"/>
              </w:rPr>
            </w:pPr>
          </w:p>
          <w:p w14:paraId="6DE723A3" w14:textId="77777777" w:rsidR="00784BBA" w:rsidRPr="00005A27" w:rsidRDefault="00784BBA" w:rsidP="00AE4E75">
            <w:pPr>
              <w:pStyle w:val="TAL"/>
              <w:rPr>
                <w:ins w:id="11" w:author="Le Liu" w:date="2024-10-04T12:46:00Z" w16du:dateUtc="2024-10-04T19:46:00Z"/>
                <w:rFonts w:ascii="Times" w:hAnsi="Times" w:cs="Times"/>
                <w:lang w:eastAsia="zh-CN"/>
              </w:rPr>
            </w:pPr>
            <w:ins w:id="12" w:author="Le Liu" w:date="2024-10-04T12:46:00Z" w16du:dateUtc="2024-10-04T19:46:00Z">
              <w:r w:rsidRPr="00005A27">
                <w:rPr>
                  <w:rFonts w:ascii="Times" w:hAnsi="Times" w:cs="Times"/>
                  <w:lang w:eastAsia="zh-CN"/>
                </w:rPr>
                <w:t>In a TDL-D fading channel with 30ns delay spread</w:t>
              </w:r>
            </w:ins>
          </w:p>
          <w:p w14:paraId="574F0D43" w14:textId="03C6C036" w:rsidR="00784BBA" w:rsidRPr="00005A27" w:rsidRDefault="00784BBA" w:rsidP="00784BBA">
            <w:pPr>
              <w:pStyle w:val="TAL"/>
              <w:numPr>
                <w:ilvl w:val="0"/>
                <w:numId w:val="36"/>
              </w:numPr>
              <w:rPr>
                <w:ins w:id="13" w:author="Le Liu" w:date="2024-10-04T12:46:00Z" w16du:dateUtc="2024-10-04T19:46:00Z"/>
                <w:rFonts w:ascii="Times" w:hAnsi="Times" w:cs="Times"/>
                <w:lang w:eastAsia="zh-CN"/>
              </w:rPr>
            </w:pPr>
            <w:ins w:id="14" w:author="Le Liu" w:date="2024-10-04T12:46:00Z" w16du:dateUtc="2024-10-04T19:46:00Z">
              <w:r w:rsidRPr="00005A27">
                <w:rPr>
                  <w:rFonts w:ascii="Times" w:hAnsi="Times" w:cs="Times"/>
                  <w:lang w:eastAsia="zh-CN"/>
                </w:rPr>
                <w:t>The gain is 2.6 dB at 1% BLER and 1 dB at 10% BLER.</w:t>
              </w:r>
            </w:ins>
          </w:p>
          <w:p w14:paraId="0EBCB6A8" w14:textId="77777777" w:rsidR="00784BBA" w:rsidRPr="00005A27" w:rsidRDefault="00784BBA" w:rsidP="00AE4E75">
            <w:pPr>
              <w:pStyle w:val="TAL"/>
              <w:rPr>
                <w:ins w:id="15" w:author="Le Liu" w:date="2024-10-04T12:46:00Z" w16du:dateUtc="2024-10-04T19:46:00Z"/>
                <w:rFonts w:ascii="Times" w:hAnsi="Times" w:cs="Times"/>
                <w:highlight w:val="yellow"/>
                <w:lang w:eastAsia="zh-CN"/>
              </w:rPr>
            </w:pPr>
          </w:p>
          <w:p w14:paraId="78B81369" w14:textId="77777777" w:rsidR="00784BBA" w:rsidRPr="00005A27" w:rsidRDefault="00784BBA" w:rsidP="00AE4E75">
            <w:pPr>
              <w:pStyle w:val="TAL"/>
              <w:rPr>
                <w:ins w:id="16" w:author="Le Liu" w:date="2024-10-04T12:46:00Z" w16du:dateUtc="2024-10-04T19:46:00Z"/>
                <w:rFonts w:ascii="Times" w:hAnsi="Times" w:cs="Times"/>
                <w:lang w:eastAsia="zh-CN"/>
              </w:rPr>
            </w:pPr>
            <w:ins w:id="17" w:author="Le Liu" w:date="2024-10-04T12:46:00Z" w16du:dateUtc="2024-10-04T19:46:00Z">
              <w:r w:rsidRPr="00005A27">
                <w:rPr>
                  <w:rFonts w:ascii="Times" w:hAnsi="Times" w:cs="Times"/>
                  <w:lang w:eastAsia="zh-CN"/>
                </w:rPr>
                <w:t>In a TDL-A fading channel with 30ns delay spread</w:t>
              </w:r>
            </w:ins>
          </w:p>
          <w:p w14:paraId="48CD8ED1" w14:textId="77777777" w:rsidR="00784BBA" w:rsidRPr="00005A27" w:rsidRDefault="00784BBA" w:rsidP="00784BBA">
            <w:pPr>
              <w:pStyle w:val="TAL"/>
              <w:numPr>
                <w:ilvl w:val="0"/>
                <w:numId w:val="36"/>
              </w:numPr>
              <w:rPr>
                <w:ins w:id="18" w:author="Le Liu" w:date="2024-10-04T12:46:00Z" w16du:dateUtc="2024-10-04T19:46:00Z"/>
                <w:rFonts w:ascii="Times" w:hAnsi="Times" w:cs="Times"/>
                <w:lang w:eastAsia="zh-CN"/>
              </w:rPr>
            </w:pPr>
            <w:ins w:id="19" w:author="Le Liu" w:date="2024-10-04T12:46:00Z" w16du:dateUtc="2024-10-04T19:46:00Z">
              <w:r w:rsidRPr="00005A27">
                <w:rPr>
                  <w:rFonts w:ascii="Times" w:hAnsi="Times" w:cs="Times"/>
                  <w:lang w:eastAsia="zh-CN"/>
                </w:rPr>
                <w:t>For the gap of 2.16MHz, the gain is 7dB at 1% BLER target and 3.5dB at 10% BLER target.</w:t>
              </w:r>
            </w:ins>
          </w:p>
          <w:p w14:paraId="10ECC284" w14:textId="0E9A56FE" w:rsidR="00784BBA" w:rsidRPr="00005A27" w:rsidRDefault="00784BBA" w:rsidP="00784BBA">
            <w:pPr>
              <w:pStyle w:val="TAL"/>
              <w:numPr>
                <w:ilvl w:val="0"/>
                <w:numId w:val="36"/>
              </w:numPr>
              <w:rPr>
                <w:ins w:id="20" w:author="Le Liu" w:date="2024-10-04T12:46:00Z" w16du:dateUtc="2024-10-04T19:46:00Z"/>
                <w:rFonts w:ascii="Times" w:hAnsi="Times" w:cs="Times"/>
                <w:lang w:eastAsia="zh-CN"/>
              </w:rPr>
            </w:pPr>
            <w:ins w:id="21" w:author="Le Liu" w:date="2024-10-04T12:46:00Z" w16du:dateUtc="2024-10-04T19:46:00Z">
              <w:r w:rsidRPr="00005A27">
                <w:rPr>
                  <w:rFonts w:ascii="Times" w:hAnsi="Times" w:cs="Times"/>
                  <w:lang w:eastAsia="zh-CN"/>
                </w:rPr>
                <w:t>For the gap of 10MHz, the gain is 9dB at 1% BLER target and 5dB at 10% BLER target.</w:t>
              </w:r>
            </w:ins>
          </w:p>
          <w:p w14:paraId="65EF0C94" w14:textId="77777777" w:rsidR="00784BBA" w:rsidRPr="00005A27" w:rsidRDefault="00784BBA" w:rsidP="00AE4E75">
            <w:pPr>
              <w:pStyle w:val="TAL"/>
              <w:rPr>
                <w:ins w:id="22" w:author="Le Liu" w:date="2024-10-04T12:46:00Z" w16du:dateUtc="2024-10-04T19:46:00Z"/>
                <w:rFonts w:ascii="Times" w:hAnsi="Times" w:cs="Times"/>
                <w:lang w:eastAsia="zh-CN"/>
              </w:rPr>
            </w:pPr>
          </w:p>
          <w:p w14:paraId="1EC286AC" w14:textId="77777777" w:rsidR="00784BBA" w:rsidRPr="00005A27" w:rsidRDefault="00784BBA" w:rsidP="00AE4E75">
            <w:pPr>
              <w:pStyle w:val="TAL"/>
              <w:rPr>
                <w:ins w:id="23" w:author="Le Liu" w:date="2024-10-04T12:46:00Z" w16du:dateUtc="2024-10-04T19:46:00Z"/>
                <w:rFonts w:ascii="Times" w:hAnsi="Times" w:cs="Times"/>
                <w:lang w:eastAsia="zh-CN"/>
              </w:rPr>
            </w:pPr>
          </w:p>
          <w:p w14:paraId="27B54675" w14:textId="77777777" w:rsidR="00784BBA" w:rsidRPr="00005A27" w:rsidRDefault="00784BBA" w:rsidP="00AE4E75">
            <w:pPr>
              <w:pStyle w:val="TAL"/>
              <w:keepNext w:val="0"/>
              <w:keepLines w:val="0"/>
              <w:widowControl w:val="0"/>
              <w:rPr>
                <w:rFonts w:ascii="Times" w:hAnsi="Times" w:cs="Times"/>
                <w:lang w:eastAsia="zh-CN"/>
              </w:rPr>
            </w:pPr>
            <w:ins w:id="24" w:author="Le Liu" w:date="2024-10-04T12:46:00Z" w16du:dateUtc="2024-10-04T19:46:00Z">
              <w:r w:rsidRPr="00005A27">
                <w:rPr>
                  <w:rFonts w:ascii="Times" w:hAnsi="Times" w:cs="Times"/>
                  <w:lang w:eastAsia="zh-CN"/>
                </w:rPr>
                <w:t>Note:</w:t>
              </w:r>
              <w:r w:rsidRPr="00005A27">
                <w:rPr>
                  <w:rFonts w:ascii="Times" w:hAnsi="Times" w:cs="Times"/>
                  <w:lang w:eastAsia="zh-CN"/>
                </w:rPr>
                <w:tab/>
                <w:t>The total transmission power is assumed the same for both waveforms.</w:t>
              </w:r>
            </w:ins>
          </w:p>
          <w:p w14:paraId="705CC567" w14:textId="77777777" w:rsidR="00784BBA" w:rsidRPr="00005A27" w:rsidRDefault="00784BBA" w:rsidP="00AE4E75">
            <w:pPr>
              <w:pStyle w:val="TAL"/>
              <w:keepNext w:val="0"/>
              <w:keepLines w:val="0"/>
              <w:widowControl w:val="0"/>
              <w:rPr>
                <w:rFonts w:ascii="Times" w:hAnsi="Times" w:cs="Times"/>
              </w:rPr>
            </w:pPr>
          </w:p>
          <w:p w14:paraId="320DE486" w14:textId="77777777" w:rsidR="00784BBA" w:rsidRPr="00005A27" w:rsidRDefault="00784BBA" w:rsidP="00AE4E75">
            <w:pPr>
              <w:pStyle w:val="TAN"/>
              <w:keepNext w:val="0"/>
              <w:keepLines w:val="0"/>
              <w:widowControl w:val="0"/>
              <w:rPr>
                <w:rFonts w:ascii="Times" w:hAnsi="Times" w:cs="Times"/>
                <w:lang w:eastAsia="zh-CN"/>
              </w:rPr>
            </w:pPr>
            <w:r w:rsidRPr="00005A27">
              <w:rPr>
                <w:rFonts w:ascii="Times" w:hAnsi="Times" w:cs="Times"/>
                <w:lang w:eastAsia="zh-CN"/>
              </w:rPr>
              <w:t>Note:</w:t>
            </w:r>
            <w:r w:rsidRPr="00005A27">
              <w:rPr>
                <w:rFonts w:ascii="Times" w:hAnsi="Times" w:cs="Times"/>
                <w:lang w:eastAsia="zh-CN"/>
              </w:rPr>
              <w:tab/>
              <w:t>The above evaluations assume the same time domain resources overhead for waveform 1 with or without frequency hopping.</w:t>
            </w:r>
          </w:p>
          <w:p w14:paraId="5A04B5EE" w14:textId="77777777" w:rsidR="00784BBA" w:rsidRPr="00005A27" w:rsidRDefault="00784BBA" w:rsidP="00AE4E75">
            <w:pPr>
              <w:pStyle w:val="TAL"/>
              <w:keepNext w:val="0"/>
              <w:keepLines w:val="0"/>
              <w:widowControl w:val="0"/>
              <w:rPr>
                <w:rFonts w:ascii="Times" w:hAnsi="Times" w:cs="Times"/>
              </w:rPr>
            </w:pPr>
          </w:p>
        </w:tc>
      </w:tr>
    </w:tbl>
    <w:p w14:paraId="375BEFF2" w14:textId="77777777" w:rsidR="00784BBA" w:rsidRPr="00784BBA" w:rsidRDefault="00784BBA" w:rsidP="009F16E5">
      <w:pPr>
        <w:spacing w:before="120" w:line="280" w:lineRule="atLeast"/>
        <w:jc w:val="center"/>
        <w:rPr>
          <w:rFonts w:ascii="Times New Roman" w:hAnsi="Times New Roman" w:cs="Times New Roman"/>
          <w:b/>
          <w:bCs/>
          <w:sz w:val="20"/>
          <w:szCs w:val="20"/>
          <w:lang w:eastAsia="ja-JP"/>
        </w:rPr>
      </w:pPr>
    </w:p>
    <w:p w14:paraId="4E214926" w14:textId="73484A6B" w:rsidR="009F16E5" w:rsidRPr="000333DF" w:rsidRDefault="009F16E5" w:rsidP="009F16E5">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4437B8C9" w14:textId="77777777" w:rsidR="00D62772" w:rsidRPr="00D62772" w:rsidRDefault="00D62772" w:rsidP="00E8649A">
      <w:pPr>
        <w:rPr>
          <w:lang w:eastAsia="ja-JP"/>
        </w:rPr>
      </w:pPr>
    </w:p>
    <w:p w14:paraId="642F79F2" w14:textId="77777777" w:rsidR="00D62772" w:rsidRPr="005A730B" w:rsidRDefault="00D62772" w:rsidP="00E8649A">
      <w:pPr>
        <w:rPr>
          <w:lang w:val="en-GB" w:eastAsia="ja-JP"/>
        </w:rPr>
      </w:pPr>
    </w:p>
    <w:p w14:paraId="4F049DD2" w14:textId="27421615" w:rsidR="00E12F14" w:rsidRPr="00E12F14" w:rsidRDefault="00E12F14" w:rsidP="00E12F14">
      <w:pPr>
        <w:pStyle w:val="Heading1"/>
        <w:numPr>
          <w:ilvl w:val="0"/>
          <w:numId w:val="4"/>
        </w:numPr>
        <w:rPr>
          <w:rFonts w:ascii="Times New Roman" w:hAnsi="Times New Roman" w:cs="Times New Roman"/>
          <w:b/>
          <w:sz w:val="32"/>
          <w:szCs w:val="32"/>
          <w:lang w:eastAsia="ja-JP"/>
        </w:rPr>
      </w:pPr>
      <w:r w:rsidRPr="00E12F14">
        <w:rPr>
          <w:rFonts w:ascii="Times New Roman" w:hAnsi="Times New Roman" w:cs="Times New Roman"/>
          <w:b/>
          <w:sz w:val="32"/>
          <w:szCs w:val="32"/>
          <w:lang w:eastAsia="ja-JP"/>
        </w:rPr>
        <w:t>CW</w:t>
      </w:r>
      <w:r w:rsidR="00A13D1C">
        <w:rPr>
          <w:rFonts w:ascii="Times New Roman" w:hAnsi="Times New Roman" w:cs="Times New Roman"/>
          <w:b/>
          <w:sz w:val="32"/>
          <w:szCs w:val="32"/>
          <w:lang w:eastAsia="ja-JP"/>
        </w:rPr>
        <w:t xml:space="preserve"> </w:t>
      </w:r>
      <w:r w:rsidR="0048794B">
        <w:rPr>
          <w:rFonts w:ascii="Times New Roman" w:hAnsi="Times New Roman" w:cs="Times New Roman"/>
          <w:b/>
          <w:sz w:val="32"/>
          <w:szCs w:val="32"/>
          <w:lang w:eastAsia="ja-JP"/>
        </w:rPr>
        <w:t>cases for large frequency shift</w:t>
      </w:r>
      <w:r w:rsidRPr="00E12F14">
        <w:rPr>
          <w:rFonts w:ascii="Times New Roman" w:hAnsi="Times New Roman" w:cs="Times New Roman"/>
          <w:b/>
          <w:sz w:val="32"/>
          <w:szCs w:val="32"/>
          <w:lang w:eastAsia="ja-JP"/>
        </w:rPr>
        <w:t xml:space="preserve"> </w:t>
      </w:r>
    </w:p>
    <w:p w14:paraId="7F2755A8" w14:textId="77777777" w:rsidR="00E12F14" w:rsidRDefault="00E12F14" w:rsidP="00E12F14">
      <w:pPr>
        <w:rPr>
          <w:lang w:eastAsia="ja-JP"/>
        </w:rPr>
      </w:pPr>
    </w:p>
    <w:p w14:paraId="6A8D44D7" w14:textId="336446B7" w:rsidR="00E12F14" w:rsidRPr="001A74A8" w:rsidRDefault="00822BD0" w:rsidP="00E12F14">
      <w:pPr>
        <w:spacing w:line="240" w:lineRule="auto"/>
        <w:rPr>
          <w:rFonts w:ascii="Times" w:eastAsia="Batang" w:hAnsi="Times" w:cs="Times New Roman"/>
          <w:sz w:val="20"/>
          <w:szCs w:val="24"/>
          <w:lang w:val="en-GB"/>
        </w:rPr>
      </w:pPr>
      <w:r>
        <w:rPr>
          <w:rFonts w:ascii="Times" w:eastAsia="Batang" w:hAnsi="Times" w:cs="Times New Roman"/>
          <w:sz w:val="20"/>
          <w:szCs w:val="24"/>
          <w:lang w:val="en-GB"/>
        </w:rPr>
        <w:t>In RAN1#118bis,</w:t>
      </w:r>
    </w:p>
    <w:tbl>
      <w:tblPr>
        <w:tblStyle w:val="TableGrid1"/>
        <w:tblW w:w="0" w:type="auto"/>
        <w:tblLook w:val="04A0" w:firstRow="1" w:lastRow="0" w:firstColumn="1" w:lastColumn="0" w:noHBand="0" w:noVBand="1"/>
      </w:tblPr>
      <w:tblGrid>
        <w:gridCol w:w="9350"/>
      </w:tblGrid>
      <w:tr w:rsidR="00E12F14" w:rsidRPr="001A74A8" w14:paraId="03219ECC" w14:textId="77777777" w:rsidTr="00F62B1D">
        <w:tc>
          <w:tcPr>
            <w:tcW w:w="9631" w:type="dxa"/>
          </w:tcPr>
          <w:p w14:paraId="53E2517D" w14:textId="77777777" w:rsidR="0048794B" w:rsidRPr="00A33BCF" w:rsidRDefault="0048794B" w:rsidP="0048794B">
            <w:pPr>
              <w:rPr>
                <w:highlight w:val="green"/>
              </w:rPr>
            </w:pPr>
            <w:r w:rsidRPr="00A33BCF">
              <w:rPr>
                <w:highlight w:val="green"/>
              </w:rPr>
              <w:t>Agreement</w:t>
            </w:r>
          </w:p>
          <w:p w14:paraId="2C5D1821" w14:textId="77777777" w:rsidR="0048794B" w:rsidRPr="00ED4935" w:rsidRDefault="0048794B" w:rsidP="0048794B">
            <w:r w:rsidRPr="00ED4935">
              <w:lastRenderedPageBreak/>
              <w:t>TR captures following descriptions for large frequency shift for device 2a.</w:t>
            </w:r>
          </w:p>
          <w:p w14:paraId="0A737D2A" w14:textId="77777777" w:rsidR="0048794B" w:rsidRPr="00ED4935" w:rsidRDefault="0048794B" w:rsidP="0048794B">
            <w:pPr>
              <w:pStyle w:val="ListParagraph"/>
              <w:numPr>
                <w:ilvl w:val="0"/>
                <w:numId w:val="37"/>
              </w:numPr>
              <w:snapToGrid w:val="0"/>
              <w:ind w:leftChars="0"/>
            </w:pPr>
            <w:r w:rsidRPr="00ED4935">
              <w:t>Large frequency shift may be technically feasible in terms of power consumption, and device complexity.</w:t>
            </w:r>
          </w:p>
          <w:p w14:paraId="0B955933" w14:textId="77777777" w:rsidR="0048794B" w:rsidRPr="00ED4935" w:rsidRDefault="0048794B" w:rsidP="0048794B">
            <w:pPr>
              <w:pStyle w:val="ListParagraph"/>
              <w:numPr>
                <w:ilvl w:val="0"/>
                <w:numId w:val="37"/>
              </w:numPr>
              <w:snapToGrid w:val="0"/>
              <w:ind w:leftChars="0"/>
            </w:pPr>
            <w:r w:rsidRPr="00ED4935">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7B8BC20E" w14:textId="77777777" w:rsidR="0048794B" w:rsidRPr="005826A4" w:rsidRDefault="0048794B" w:rsidP="0048794B">
            <w:pPr>
              <w:pStyle w:val="ListParagraph"/>
              <w:numPr>
                <w:ilvl w:val="0"/>
                <w:numId w:val="37"/>
              </w:numPr>
              <w:snapToGrid w:val="0"/>
              <w:ind w:leftChars="0"/>
            </w:pPr>
            <w:r w:rsidRPr="00ED4935">
              <w:t>The necessity or effectiveness of large frequency shift may depend on spectrum for R2D/CW2D/D2R, full duplex capability of reader, whether device 1 and 2a are supported by a single reader, spectrum regulation/usage, frequency error, coverage, etc.</w:t>
            </w:r>
          </w:p>
          <w:p w14:paraId="2814A7E1" w14:textId="77777777" w:rsidR="007279C4" w:rsidRDefault="007279C4" w:rsidP="007279C4">
            <w:pPr>
              <w:rPr>
                <w:highlight w:val="cyan"/>
              </w:rPr>
            </w:pPr>
          </w:p>
          <w:p w14:paraId="52B4F4D6" w14:textId="77777777" w:rsidR="00E12F14" w:rsidRPr="001A74A8" w:rsidRDefault="00E12F14" w:rsidP="00F236FA">
            <w:pPr>
              <w:rPr>
                <w:rFonts w:ascii="Times" w:hAnsi="Times"/>
                <w:szCs w:val="24"/>
                <w:lang w:val="en-GB"/>
              </w:rPr>
            </w:pPr>
          </w:p>
        </w:tc>
      </w:tr>
    </w:tbl>
    <w:p w14:paraId="3BD59E8C" w14:textId="77777777" w:rsidR="00E12F14" w:rsidRDefault="00E12F14" w:rsidP="00E12F14">
      <w:pPr>
        <w:rPr>
          <w:lang w:eastAsia="ja-JP"/>
        </w:rPr>
      </w:pPr>
    </w:p>
    <w:p w14:paraId="58CC9FF0" w14:textId="1B89A113" w:rsidR="00E12F14" w:rsidRPr="00816889" w:rsidRDefault="008D741A" w:rsidP="00E12F14">
      <w:pPr>
        <w:jc w:val="both"/>
        <w:rPr>
          <w:rFonts w:ascii="Times New Roman" w:hAnsi="Times New Roman" w:cs="Times New Roman"/>
          <w:sz w:val="20"/>
          <w:szCs w:val="20"/>
          <w:lang w:val="en-GB" w:eastAsia="ja-JP"/>
        </w:rPr>
      </w:pPr>
      <w:r>
        <w:rPr>
          <w:rFonts w:ascii="Times New Roman" w:hAnsi="Times New Roman" w:cs="Times New Roman"/>
          <w:sz w:val="20"/>
          <w:szCs w:val="20"/>
          <w:lang w:eastAsia="ja-JP"/>
        </w:rPr>
        <w:t xml:space="preserve">It is currently uncertain whether a large frequency shift is feasible for device 2a. </w:t>
      </w:r>
      <w:r w:rsidR="00222CBE">
        <w:rPr>
          <w:rFonts w:ascii="Times New Roman" w:hAnsi="Times New Roman" w:cs="Times New Roman"/>
          <w:sz w:val="20"/>
          <w:szCs w:val="20"/>
          <w:lang w:eastAsia="ja-JP"/>
        </w:rPr>
        <w:t>But i</w:t>
      </w:r>
      <w:r>
        <w:rPr>
          <w:rFonts w:ascii="Times New Roman" w:hAnsi="Times New Roman" w:cs="Times New Roman"/>
          <w:sz w:val="20"/>
          <w:szCs w:val="20"/>
          <w:lang w:eastAsia="ja-JP"/>
        </w:rPr>
        <w:t xml:space="preserve">f RAN1 </w:t>
      </w:r>
      <w:r w:rsidR="00222CBE">
        <w:rPr>
          <w:rFonts w:ascii="Times New Roman" w:hAnsi="Times New Roman" w:cs="Times New Roman"/>
          <w:sz w:val="20"/>
          <w:szCs w:val="20"/>
          <w:lang w:eastAsia="ja-JP"/>
        </w:rPr>
        <w:t>to</w:t>
      </w:r>
      <w:r w:rsidR="008B7ED8">
        <w:rPr>
          <w:rFonts w:ascii="Times New Roman" w:hAnsi="Times New Roman" w:cs="Times New Roman"/>
          <w:sz w:val="20"/>
          <w:szCs w:val="20"/>
          <w:lang w:eastAsia="ja-JP"/>
        </w:rPr>
        <w:t xml:space="preserve"> discuss</w:t>
      </w:r>
      <w:r>
        <w:rPr>
          <w:rFonts w:ascii="Times New Roman" w:hAnsi="Times New Roman" w:cs="Times New Roman"/>
          <w:sz w:val="20"/>
          <w:szCs w:val="20"/>
          <w:lang w:eastAsia="ja-JP"/>
        </w:rPr>
        <w:t xml:space="preserve"> </w:t>
      </w:r>
      <w:r w:rsidR="00E81B80">
        <w:rPr>
          <w:rFonts w:ascii="Times New Roman" w:hAnsi="Times New Roman" w:cs="Times New Roman"/>
          <w:sz w:val="20"/>
          <w:szCs w:val="20"/>
          <w:lang w:eastAsia="ja-JP"/>
        </w:rPr>
        <w:t xml:space="preserve">potential </w:t>
      </w:r>
      <w:r>
        <w:rPr>
          <w:rFonts w:ascii="Times New Roman" w:hAnsi="Times New Roman" w:cs="Times New Roman"/>
          <w:sz w:val="20"/>
          <w:szCs w:val="20"/>
          <w:lang w:eastAsia="ja-JP"/>
        </w:rPr>
        <w:t xml:space="preserve">new CW cases for the large frequency shift, it </w:t>
      </w:r>
      <w:r w:rsidR="00785161">
        <w:rPr>
          <w:rFonts w:ascii="Times New Roman" w:hAnsi="Times New Roman" w:cs="Times New Roman"/>
          <w:sz w:val="20"/>
          <w:szCs w:val="20"/>
          <w:lang w:eastAsia="ja-JP"/>
        </w:rPr>
        <w:t>should focus on</w:t>
      </w:r>
      <w:r>
        <w:rPr>
          <w:rFonts w:ascii="Times New Roman" w:hAnsi="Times New Roman" w:cs="Times New Roman"/>
          <w:sz w:val="20"/>
          <w:szCs w:val="20"/>
          <w:lang w:eastAsia="ja-JP"/>
        </w:rPr>
        <w:t xml:space="preserve"> the </w:t>
      </w:r>
      <w:r w:rsidR="00E60838">
        <w:rPr>
          <w:rFonts w:ascii="Times New Roman" w:hAnsi="Times New Roman" w:cs="Times New Roman"/>
          <w:sz w:val="20"/>
          <w:szCs w:val="20"/>
          <w:lang w:eastAsia="ja-JP"/>
        </w:rPr>
        <w:t>reasonable</w:t>
      </w:r>
      <w:r>
        <w:rPr>
          <w:rFonts w:ascii="Times New Roman" w:hAnsi="Times New Roman" w:cs="Times New Roman"/>
          <w:sz w:val="20"/>
          <w:szCs w:val="20"/>
          <w:lang w:eastAsia="ja-JP"/>
        </w:rPr>
        <w:t xml:space="preserve"> cases rather than listing all possible scenarios as done for the small frequency shift. Given that the large frequency shift aims to avoid full duplex operation at the reader, the cases for CW transmitted within the topology for the monostatic scenario (A2) </w:t>
      </w:r>
      <w:r w:rsidR="00DC6E12">
        <w:rPr>
          <w:rFonts w:ascii="Times New Roman" w:hAnsi="Times New Roman" w:cs="Times New Roman"/>
          <w:sz w:val="20"/>
          <w:szCs w:val="20"/>
          <w:lang w:eastAsia="ja-JP"/>
        </w:rPr>
        <w:t>can be studied</w:t>
      </w:r>
      <w:r>
        <w:rPr>
          <w:rFonts w:ascii="Times New Roman" w:hAnsi="Times New Roman" w:cs="Times New Roman"/>
          <w:sz w:val="20"/>
          <w:szCs w:val="20"/>
          <w:lang w:eastAsia="ja-JP"/>
        </w:rPr>
        <w:t>. There appears to be no clear motivation to transmit the CW from outside the topology and use a large frequency shift.</w:t>
      </w:r>
    </w:p>
    <w:p w14:paraId="3753DF29" w14:textId="77777777" w:rsidR="00D066E9" w:rsidRPr="00816889" w:rsidRDefault="00D066E9" w:rsidP="00D066E9">
      <w:pPr>
        <w:jc w:val="both"/>
        <w:rPr>
          <w:rFonts w:ascii="Times New Roman" w:hAnsi="Times New Roman" w:cs="Times New Roman"/>
          <w:sz w:val="20"/>
          <w:szCs w:val="20"/>
          <w:lang w:eastAsia="ja-JP"/>
        </w:rPr>
      </w:pPr>
      <w:r w:rsidRPr="00816889">
        <w:rPr>
          <w:rFonts w:ascii="Times New Roman" w:eastAsia="Times New Roman" w:hAnsi="Times New Roman"/>
          <w:bCs/>
          <w:sz w:val="20"/>
          <w:szCs w:val="20"/>
          <w:lang w:eastAsia="en-GB"/>
        </w:rPr>
        <w:t xml:space="preserve">For the case that D2R backscattering is transmitted in a different carrier as CW for D2R backscattering, </w:t>
      </w:r>
    </w:p>
    <w:p w14:paraId="595EAED6" w14:textId="29A7D7A1" w:rsidR="00461778" w:rsidRPr="00816889" w:rsidRDefault="00A841A3" w:rsidP="004507C5">
      <w:pPr>
        <w:pStyle w:val="ListParagraph"/>
        <w:numPr>
          <w:ilvl w:val="0"/>
          <w:numId w:val="36"/>
        </w:numPr>
        <w:autoSpaceDE w:val="0"/>
        <w:autoSpaceDN w:val="0"/>
        <w:adjustRightInd w:val="0"/>
        <w:snapToGrid w:val="0"/>
        <w:ind w:leftChars="0" w:left="450"/>
        <w:contextualSpacing/>
        <w:jc w:val="both"/>
        <w:rPr>
          <w:rFonts w:ascii="Times New Roman" w:eastAsia="Times New Roman" w:hAnsi="Times New Roman"/>
          <w:bCs/>
          <w:sz w:val="20"/>
          <w:szCs w:val="20"/>
          <w:lang w:eastAsia="en-GB"/>
        </w:rPr>
      </w:pPr>
      <w:r w:rsidRPr="00816889">
        <w:rPr>
          <w:rFonts w:ascii="Times New Roman" w:eastAsia="Times New Roman" w:hAnsi="Times New Roman"/>
          <w:bCs/>
          <w:sz w:val="20"/>
          <w:szCs w:val="20"/>
          <w:lang w:eastAsia="en-GB"/>
        </w:rPr>
        <w:t>F</w:t>
      </w:r>
      <w:r w:rsidR="00461778" w:rsidRPr="00816889">
        <w:rPr>
          <w:rFonts w:ascii="Times New Roman" w:eastAsia="Times New Roman" w:hAnsi="Times New Roman"/>
          <w:bCs/>
          <w:sz w:val="20"/>
          <w:szCs w:val="20"/>
          <w:lang w:eastAsia="en-GB"/>
        </w:rPr>
        <w:t>or topology 1,</w:t>
      </w:r>
    </w:p>
    <w:p w14:paraId="2066348A" w14:textId="37EC1CB2" w:rsidR="00461778" w:rsidRPr="00816889" w:rsidRDefault="00461778" w:rsidP="00461778">
      <w:pPr>
        <w:widowControl w:val="0"/>
        <w:numPr>
          <w:ilvl w:val="0"/>
          <w:numId w:val="14"/>
        </w:numPr>
        <w:autoSpaceDE w:val="0"/>
        <w:autoSpaceDN w:val="0"/>
        <w:adjustRightInd w:val="0"/>
        <w:spacing w:line="240" w:lineRule="auto"/>
        <w:jc w:val="both"/>
        <w:rPr>
          <w:rFonts w:ascii="Times New Roman" w:eastAsia="Times New Roman" w:hAnsi="Times New Roman"/>
          <w:kern w:val="2"/>
          <w:sz w:val="20"/>
          <w:szCs w:val="20"/>
          <w:lang w:eastAsia="ja-JP"/>
        </w:rPr>
      </w:pPr>
      <w:bookmarkStart w:id="25" w:name="_Hlk181885143"/>
      <w:r w:rsidRPr="00816889">
        <w:rPr>
          <w:rFonts w:ascii="Times New Roman" w:eastAsia="Times New Roman" w:hAnsi="Times New Roman"/>
          <w:kern w:val="2"/>
          <w:sz w:val="20"/>
          <w:szCs w:val="20"/>
          <w:lang w:eastAsia="ja-JP"/>
        </w:rPr>
        <w:t xml:space="preserve">Case </w:t>
      </w:r>
      <w:r w:rsidR="00DD7CDC">
        <w:rPr>
          <w:rFonts w:ascii="Times New Roman" w:eastAsia="Times New Roman" w:hAnsi="Times New Roman"/>
          <w:kern w:val="2"/>
          <w:sz w:val="20"/>
          <w:szCs w:val="20"/>
          <w:lang w:eastAsia="ja-JP"/>
        </w:rPr>
        <w:t>1</w:t>
      </w:r>
      <w:r w:rsidRPr="00816889">
        <w:rPr>
          <w:rFonts w:ascii="Times New Roman" w:eastAsia="Times New Roman" w:hAnsi="Times New Roman"/>
          <w:kern w:val="2"/>
          <w:sz w:val="20"/>
          <w:szCs w:val="20"/>
          <w:lang w:eastAsia="ja-JP"/>
        </w:rPr>
        <w:t>-</w:t>
      </w:r>
      <w:r w:rsidR="00DD7CDC">
        <w:rPr>
          <w:rFonts w:ascii="Times New Roman" w:eastAsia="Times New Roman" w:hAnsi="Times New Roman"/>
          <w:kern w:val="2"/>
          <w:sz w:val="20"/>
          <w:szCs w:val="20"/>
          <w:lang w:eastAsia="ja-JP"/>
        </w:rPr>
        <w:t>5</w:t>
      </w:r>
      <w:r w:rsidRPr="00816889">
        <w:rPr>
          <w:rFonts w:ascii="Times New Roman" w:eastAsia="Times New Roman" w:hAnsi="Times New Roman"/>
          <w:kern w:val="2"/>
          <w:sz w:val="20"/>
          <w:szCs w:val="20"/>
          <w:lang w:eastAsia="ja-JP"/>
        </w:rPr>
        <w:t>: CW is transmitted from inside the topology, transmitted in DL spectrum</w:t>
      </w:r>
      <w:r w:rsidR="00803CBF" w:rsidRPr="00816889">
        <w:rPr>
          <w:rFonts w:ascii="Times New Roman" w:eastAsia="Times New Roman" w:hAnsi="Times New Roman"/>
          <w:kern w:val="2"/>
          <w:sz w:val="20"/>
          <w:szCs w:val="20"/>
          <w:lang w:eastAsia="ja-JP"/>
        </w:rPr>
        <w:t xml:space="preserve"> and D2R transmitted in UL spectrum</w:t>
      </w:r>
    </w:p>
    <w:bookmarkEnd w:id="25"/>
    <w:p w14:paraId="2EA28ED0" w14:textId="77777777" w:rsidR="00461778" w:rsidRPr="00816889" w:rsidRDefault="00461778" w:rsidP="00461778">
      <w:pPr>
        <w:widowControl w:val="0"/>
        <w:autoSpaceDE w:val="0"/>
        <w:autoSpaceDN w:val="0"/>
        <w:adjustRightInd w:val="0"/>
        <w:jc w:val="both"/>
        <w:rPr>
          <w:rFonts w:ascii="Times New Roman" w:eastAsia="Times New Roman" w:hAnsi="Times New Roman"/>
          <w:kern w:val="2"/>
          <w:sz w:val="20"/>
          <w:szCs w:val="20"/>
          <w:lang w:eastAsia="ja-JP"/>
        </w:rPr>
      </w:pPr>
    </w:p>
    <w:p w14:paraId="7CBC2EC2" w14:textId="343FF1DA" w:rsidR="00803CBF" w:rsidRPr="00816889" w:rsidRDefault="00A841A3" w:rsidP="004507C5">
      <w:pPr>
        <w:pStyle w:val="ListParagraph"/>
        <w:numPr>
          <w:ilvl w:val="0"/>
          <w:numId w:val="36"/>
        </w:numPr>
        <w:autoSpaceDE w:val="0"/>
        <w:autoSpaceDN w:val="0"/>
        <w:adjustRightInd w:val="0"/>
        <w:snapToGrid w:val="0"/>
        <w:ind w:leftChars="0" w:left="450"/>
        <w:contextualSpacing/>
        <w:jc w:val="both"/>
        <w:rPr>
          <w:rFonts w:ascii="Times New Roman" w:eastAsia="Times New Roman" w:hAnsi="Times New Roman"/>
          <w:bCs/>
          <w:sz w:val="20"/>
          <w:szCs w:val="20"/>
          <w:lang w:eastAsia="en-GB"/>
        </w:rPr>
      </w:pPr>
      <w:r w:rsidRPr="00816889">
        <w:rPr>
          <w:rFonts w:ascii="Times New Roman" w:eastAsia="Times New Roman" w:hAnsi="Times New Roman"/>
          <w:bCs/>
          <w:sz w:val="20"/>
          <w:szCs w:val="20"/>
          <w:lang w:eastAsia="en-GB"/>
        </w:rPr>
        <w:t>F</w:t>
      </w:r>
      <w:r w:rsidR="00803CBF" w:rsidRPr="00816889">
        <w:rPr>
          <w:rFonts w:ascii="Times New Roman" w:eastAsia="Times New Roman" w:hAnsi="Times New Roman"/>
          <w:bCs/>
          <w:sz w:val="20"/>
          <w:szCs w:val="20"/>
          <w:lang w:eastAsia="en-GB"/>
        </w:rPr>
        <w:t>or topology 2,</w:t>
      </w:r>
    </w:p>
    <w:p w14:paraId="5A5ABA84" w14:textId="30E0C6E8" w:rsidR="00803CBF" w:rsidRPr="00816889" w:rsidRDefault="00803CBF" w:rsidP="00803CBF">
      <w:pPr>
        <w:widowControl w:val="0"/>
        <w:numPr>
          <w:ilvl w:val="0"/>
          <w:numId w:val="14"/>
        </w:numPr>
        <w:autoSpaceDE w:val="0"/>
        <w:autoSpaceDN w:val="0"/>
        <w:adjustRightInd w:val="0"/>
        <w:spacing w:line="240" w:lineRule="auto"/>
        <w:jc w:val="both"/>
        <w:rPr>
          <w:rFonts w:ascii="Times New Roman" w:eastAsia="Times New Roman" w:hAnsi="Times New Roman"/>
          <w:kern w:val="2"/>
          <w:sz w:val="20"/>
          <w:szCs w:val="20"/>
          <w:lang w:eastAsia="ja-JP"/>
        </w:rPr>
      </w:pPr>
      <w:r w:rsidRPr="00816889">
        <w:rPr>
          <w:rFonts w:ascii="Times New Roman" w:eastAsia="Times New Roman" w:hAnsi="Times New Roman"/>
          <w:kern w:val="2"/>
          <w:sz w:val="20"/>
          <w:szCs w:val="20"/>
          <w:lang w:eastAsia="ja-JP"/>
        </w:rPr>
        <w:t xml:space="preserve">Case </w:t>
      </w:r>
      <w:r w:rsidR="00DD7CDC">
        <w:rPr>
          <w:rFonts w:ascii="Times New Roman" w:eastAsia="Times New Roman" w:hAnsi="Times New Roman"/>
          <w:kern w:val="2"/>
          <w:sz w:val="20"/>
          <w:szCs w:val="20"/>
          <w:lang w:eastAsia="ja-JP"/>
        </w:rPr>
        <w:t>2</w:t>
      </w:r>
      <w:r w:rsidRPr="00816889">
        <w:rPr>
          <w:rFonts w:ascii="Times New Roman" w:eastAsia="Times New Roman" w:hAnsi="Times New Roman"/>
          <w:kern w:val="2"/>
          <w:sz w:val="20"/>
          <w:szCs w:val="20"/>
          <w:lang w:eastAsia="ja-JP"/>
        </w:rPr>
        <w:t>-</w:t>
      </w:r>
      <w:r w:rsidR="00DD7CDC">
        <w:rPr>
          <w:rFonts w:ascii="Times New Roman" w:eastAsia="Times New Roman" w:hAnsi="Times New Roman"/>
          <w:kern w:val="2"/>
          <w:sz w:val="20"/>
          <w:szCs w:val="20"/>
          <w:lang w:eastAsia="ja-JP"/>
        </w:rPr>
        <w:t>5</w:t>
      </w:r>
      <w:r w:rsidRPr="00816889">
        <w:rPr>
          <w:rFonts w:ascii="Times New Roman" w:eastAsia="Times New Roman" w:hAnsi="Times New Roman"/>
          <w:kern w:val="2"/>
          <w:sz w:val="20"/>
          <w:szCs w:val="20"/>
          <w:lang w:eastAsia="ja-JP"/>
        </w:rPr>
        <w:t>: CW is transmitted from inside the topology (i.e., intermediate UE), transmitted in UL spectrum</w:t>
      </w:r>
      <w:r w:rsidR="00135557" w:rsidRPr="00816889">
        <w:rPr>
          <w:rFonts w:ascii="Times New Roman" w:eastAsia="Times New Roman" w:hAnsi="Times New Roman"/>
          <w:kern w:val="2"/>
          <w:sz w:val="20"/>
          <w:szCs w:val="20"/>
          <w:lang w:eastAsia="ja-JP"/>
        </w:rPr>
        <w:t xml:space="preserve"> and D2R transmitted in DL spectrum</w:t>
      </w:r>
    </w:p>
    <w:p w14:paraId="639EACF9" w14:textId="77777777" w:rsidR="00461778" w:rsidRPr="00816889" w:rsidRDefault="00461778" w:rsidP="00E12F14">
      <w:pPr>
        <w:jc w:val="both"/>
        <w:rPr>
          <w:rFonts w:ascii="Times New Roman" w:hAnsi="Times New Roman" w:cs="Times New Roman"/>
          <w:sz w:val="20"/>
          <w:szCs w:val="20"/>
          <w:lang w:eastAsia="ja-JP"/>
        </w:rPr>
      </w:pPr>
    </w:p>
    <w:tbl>
      <w:tblPr>
        <w:tblW w:w="9144"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18"/>
        <w:gridCol w:w="7726"/>
      </w:tblGrid>
      <w:tr w:rsidR="00FD7B1C" w:rsidRPr="00FD7B1C" w14:paraId="4BD75D3F" w14:textId="77777777" w:rsidTr="00AE4E75">
        <w:trPr>
          <w:trHeight w:val="131"/>
        </w:trPr>
        <w:tc>
          <w:tcPr>
            <w:tcW w:w="1418" w:type="dxa"/>
            <w:shd w:val="clear" w:color="auto" w:fill="D9D9D9"/>
            <w:vAlign w:val="center"/>
          </w:tcPr>
          <w:p w14:paraId="6590C195" w14:textId="77777777" w:rsidR="00FD7B1C" w:rsidRPr="00FD7B1C" w:rsidRDefault="00FD7B1C" w:rsidP="00FD7B1C">
            <w:pPr>
              <w:spacing w:line="240" w:lineRule="auto"/>
              <w:rPr>
                <w:rFonts w:ascii="Times" w:eastAsia="Batang" w:hAnsi="Times" w:cs="Times New Roman"/>
                <w:b/>
                <w:sz w:val="20"/>
                <w:szCs w:val="20"/>
                <w:lang w:val="en-GB"/>
              </w:rPr>
            </w:pPr>
            <w:r w:rsidRPr="00FD7B1C">
              <w:rPr>
                <w:rFonts w:ascii="Times" w:eastAsia="Batang" w:hAnsi="Times" w:cs="Times New Roman"/>
                <w:b/>
                <w:sz w:val="20"/>
                <w:szCs w:val="20"/>
                <w:lang w:val="en-GB"/>
              </w:rPr>
              <w:t>CW Transmission case</w:t>
            </w:r>
          </w:p>
        </w:tc>
        <w:tc>
          <w:tcPr>
            <w:tcW w:w="7726" w:type="dxa"/>
            <w:shd w:val="clear" w:color="auto" w:fill="D9D9D9"/>
            <w:vAlign w:val="center"/>
          </w:tcPr>
          <w:p w14:paraId="7D5F4B44" w14:textId="77777777" w:rsidR="00FD7B1C" w:rsidRPr="00FD7B1C" w:rsidRDefault="00FD7B1C" w:rsidP="00FD7B1C">
            <w:pPr>
              <w:spacing w:line="240" w:lineRule="auto"/>
              <w:rPr>
                <w:rFonts w:ascii="Times" w:eastAsia="Batang" w:hAnsi="Times" w:cs="Times New Roman"/>
                <w:b/>
                <w:sz w:val="20"/>
                <w:szCs w:val="20"/>
                <w:lang w:val="en-GB"/>
              </w:rPr>
            </w:pPr>
            <w:r w:rsidRPr="00FD7B1C">
              <w:rPr>
                <w:rFonts w:ascii="Times" w:eastAsia="Batang" w:hAnsi="Times" w:cs="Times New Roman"/>
                <w:b/>
                <w:sz w:val="20"/>
                <w:szCs w:val="20"/>
                <w:lang w:val="en-GB"/>
              </w:rPr>
              <w:t>observations</w:t>
            </w:r>
          </w:p>
        </w:tc>
      </w:tr>
      <w:tr w:rsidR="00FD7B1C" w:rsidRPr="00FD7B1C" w14:paraId="1E1221C4" w14:textId="77777777" w:rsidTr="00920C32">
        <w:trPr>
          <w:trHeight w:val="780"/>
        </w:trPr>
        <w:tc>
          <w:tcPr>
            <w:tcW w:w="1418" w:type="dxa"/>
            <w:shd w:val="clear" w:color="auto" w:fill="auto"/>
            <w:vAlign w:val="center"/>
          </w:tcPr>
          <w:p w14:paraId="2021294F" w14:textId="18E69BE0" w:rsidR="00FD7B1C" w:rsidRPr="00FD7B1C" w:rsidRDefault="00FD7B1C" w:rsidP="00FD7B1C">
            <w:pPr>
              <w:spacing w:line="240" w:lineRule="auto"/>
              <w:rPr>
                <w:rFonts w:ascii="Times" w:eastAsia="Batang" w:hAnsi="Times" w:cs="Times New Roman"/>
                <w:sz w:val="20"/>
                <w:szCs w:val="20"/>
                <w:lang w:val="en-GB"/>
              </w:rPr>
            </w:pPr>
            <w:r w:rsidRPr="00FD7B1C">
              <w:rPr>
                <w:rFonts w:ascii="Times" w:eastAsia="Batang" w:hAnsi="Times" w:cs="Times New Roman"/>
                <w:sz w:val="20"/>
                <w:szCs w:val="20"/>
                <w:lang w:val="en-GB"/>
              </w:rPr>
              <w:t xml:space="preserve">Case </w:t>
            </w:r>
            <w:r w:rsidR="00DD7CDC">
              <w:rPr>
                <w:rFonts w:ascii="Times" w:eastAsia="Batang" w:hAnsi="Times" w:cs="Times New Roman"/>
                <w:sz w:val="20"/>
                <w:szCs w:val="20"/>
                <w:lang w:val="en-GB"/>
              </w:rPr>
              <w:t>1</w:t>
            </w:r>
            <w:r w:rsidRPr="00FD7B1C">
              <w:rPr>
                <w:rFonts w:ascii="Times" w:eastAsia="Batang" w:hAnsi="Times" w:cs="Times New Roman"/>
                <w:sz w:val="20"/>
                <w:szCs w:val="20"/>
                <w:lang w:val="en-GB"/>
              </w:rPr>
              <w:t>-</w:t>
            </w:r>
            <w:r w:rsidR="00DD7CDC">
              <w:rPr>
                <w:rFonts w:ascii="Times" w:eastAsia="Batang" w:hAnsi="Times" w:cs="Times New Roman"/>
                <w:sz w:val="20"/>
                <w:szCs w:val="20"/>
                <w:lang w:val="en-GB"/>
              </w:rPr>
              <w:t>5</w:t>
            </w:r>
          </w:p>
        </w:tc>
        <w:tc>
          <w:tcPr>
            <w:tcW w:w="7726" w:type="dxa"/>
            <w:shd w:val="clear" w:color="auto" w:fill="auto"/>
            <w:vAlign w:val="center"/>
          </w:tcPr>
          <w:p w14:paraId="7E6428A0" w14:textId="41012495" w:rsidR="00FD7B1C" w:rsidRPr="00FD7B1C" w:rsidRDefault="00FD7B1C" w:rsidP="007255D1">
            <w:pPr>
              <w:widowControl w:val="0"/>
              <w:numPr>
                <w:ilvl w:val="0"/>
                <w:numId w:val="28"/>
              </w:numPr>
              <w:autoSpaceDE w:val="0"/>
              <w:autoSpaceDN w:val="0"/>
              <w:adjustRightInd w:val="0"/>
              <w:snapToGrid w:val="0"/>
              <w:spacing w:line="240" w:lineRule="auto"/>
              <w:ind w:left="204" w:hanging="204"/>
              <w:rPr>
                <w:rFonts w:ascii="Times" w:eastAsia="Batang" w:hAnsi="Times" w:cs="Times New Roman"/>
                <w:sz w:val="20"/>
                <w:szCs w:val="20"/>
                <w:lang w:val="en-GB" w:eastAsia="x-none"/>
              </w:rPr>
            </w:pPr>
            <w:r w:rsidRPr="00FD7B1C">
              <w:rPr>
                <w:rFonts w:ascii="Times" w:eastAsia="Batang" w:hAnsi="Times" w:cs="Times New Roman"/>
                <w:sz w:val="20"/>
                <w:szCs w:val="20"/>
                <w:lang w:val="en-GB" w:eastAsia="x-none"/>
              </w:rPr>
              <w:t xml:space="preserve">NO need for </w:t>
            </w:r>
            <w:r w:rsidRPr="00FD7B1C">
              <w:rPr>
                <w:rFonts w:ascii="Times" w:eastAsia="Batang" w:hAnsi="Times" w:cs="Times New Roman"/>
                <w:sz w:val="20"/>
                <w:szCs w:val="20"/>
                <w:lang w:val="en-GB" w:eastAsia="zh-CN"/>
              </w:rPr>
              <w:t>BS</w:t>
            </w:r>
            <w:r w:rsidRPr="00FD7B1C">
              <w:rPr>
                <w:rFonts w:ascii="Times" w:eastAsia="Batang" w:hAnsi="Times" w:cs="Times New Roman"/>
                <w:sz w:val="20"/>
                <w:szCs w:val="20"/>
                <w:lang w:val="en-GB" w:eastAsia="x-none"/>
              </w:rPr>
              <w:t xml:space="preserve"> to support full-duplex capability in DL spectrum</w:t>
            </w:r>
            <w:r w:rsidR="007255D1" w:rsidRPr="00816889">
              <w:rPr>
                <w:rFonts w:ascii="Times" w:eastAsia="Batang" w:hAnsi="Times" w:cs="Times New Roman"/>
                <w:sz w:val="20"/>
                <w:szCs w:val="20"/>
                <w:lang w:val="en-GB" w:eastAsia="x-none"/>
              </w:rPr>
              <w:t>.</w:t>
            </w:r>
          </w:p>
          <w:p w14:paraId="7BEF1554" w14:textId="77777777" w:rsidR="00FD7B1C" w:rsidRPr="00FD7B1C" w:rsidRDefault="00FD7B1C" w:rsidP="00FD7B1C">
            <w:pPr>
              <w:widowControl w:val="0"/>
              <w:numPr>
                <w:ilvl w:val="0"/>
                <w:numId w:val="28"/>
              </w:numPr>
              <w:autoSpaceDE w:val="0"/>
              <w:autoSpaceDN w:val="0"/>
              <w:adjustRightInd w:val="0"/>
              <w:snapToGrid w:val="0"/>
              <w:spacing w:line="240" w:lineRule="auto"/>
              <w:ind w:left="204" w:hanging="204"/>
              <w:rPr>
                <w:rFonts w:ascii="Times" w:eastAsia="Batang" w:hAnsi="Times" w:cs="Times New Roman"/>
                <w:sz w:val="20"/>
                <w:szCs w:val="20"/>
                <w:lang w:val="en-GB" w:eastAsia="x-none"/>
              </w:rPr>
            </w:pPr>
            <w:r w:rsidRPr="00FD7B1C">
              <w:rPr>
                <w:rFonts w:ascii="Times" w:eastAsia="Batang" w:hAnsi="Times" w:cs="Times New Roman"/>
                <w:sz w:val="20"/>
                <w:szCs w:val="20"/>
                <w:lang w:val="en-GB" w:eastAsia="x-none"/>
              </w:rPr>
              <w:t>Higher CW transmission power can be assumed in the DL spectrum than that of in the UL spectrum.</w:t>
            </w:r>
          </w:p>
        </w:tc>
      </w:tr>
      <w:tr w:rsidR="00BC6462" w:rsidRPr="00816889" w14:paraId="78AB8B0B" w14:textId="77777777" w:rsidTr="00920C32">
        <w:trPr>
          <w:trHeight w:val="870"/>
        </w:trPr>
        <w:tc>
          <w:tcPr>
            <w:tcW w:w="1418" w:type="dxa"/>
            <w:shd w:val="clear" w:color="auto" w:fill="auto"/>
            <w:vAlign w:val="center"/>
          </w:tcPr>
          <w:p w14:paraId="6DCA97E7" w14:textId="57278804" w:rsidR="00BC6462" w:rsidRPr="00816889" w:rsidRDefault="00BC6462" w:rsidP="00BC6462">
            <w:pPr>
              <w:spacing w:line="240" w:lineRule="auto"/>
              <w:rPr>
                <w:rFonts w:ascii="Times" w:eastAsia="Batang" w:hAnsi="Times" w:cs="Times New Roman"/>
                <w:sz w:val="20"/>
                <w:szCs w:val="20"/>
                <w:lang w:val="en-GB"/>
              </w:rPr>
            </w:pPr>
            <w:r w:rsidRPr="00816889">
              <w:rPr>
                <w:rFonts w:ascii="Times" w:eastAsia="Batang" w:hAnsi="Times" w:cs="Times New Roman"/>
                <w:sz w:val="20"/>
                <w:szCs w:val="20"/>
                <w:lang w:val="en-GB"/>
              </w:rPr>
              <w:t xml:space="preserve">Case </w:t>
            </w:r>
            <w:r w:rsidR="00DD7CDC">
              <w:rPr>
                <w:rFonts w:ascii="Times" w:eastAsia="Batang" w:hAnsi="Times" w:cs="Times New Roman"/>
                <w:sz w:val="20"/>
                <w:szCs w:val="20"/>
                <w:lang w:val="en-GB"/>
              </w:rPr>
              <w:t>2</w:t>
            </w:r>
            <w:r w:rsidRPr="00816889">
              <w:rPr>
                <w:rFonts w:ascii="Times" w:eastAsia="Batang" w:hAnsi="Times" w:cs="Times New Roman"/>
                <w:sz w:val="20"/>
                <w:szCs w:val="20"/>
                <w:lang w:val="en-GB"/>
              </w:rPr>
              <w:t>-</w:t>
            </w:r>
            <w:r w:rsidR="00DD7CDC">
              <w:rPr>
                <w:rFonts w:ascii="Times" w:eastAsia="Batang" w:hAnsi="Times" w:cs="Times New Roman"/>
                <w:sz w:val="20"/>
                <w:szCs w:val="20"/>
                <w:lang w:val="en-GB"/>
              </w:rPr>
              <w:t>5</w:t>
            </w:r>
          </w:p>
        </w:tc>
        <w:tc>
          <w:tcPr>
            <w:tcW w:w="7726" w:type="dxa"/>
            <w:shd w:val="clear" w:color="auto" w:fill="auto"/>
            <w:vAlign w:val="center"/>
          </w:tcPr>
          <w:p w14:paraId="2E0A7E30" w14:textId="542DFBC2" w:rsidR="00BC6462" w:rsidRPr="00816889" w:rsidRDefault="00BC6462" w:rsidP="00BC6462">
            <w:pPr>
              <w:widowControl w:val="0"/>
              <w:numPr>
                <w:ilvl w:val="0"/>
                <w:numId w:val="28"/>
              </w:numPr>
              <w:autoSpaceDE w:val="0"/>
              <w:autoSpaceDN w:val="0"/>
              <w:adjustRightInd w:val="0"/>
              <w:snapToGrid w:val="0"/>
              <w:spacing w:line="240" w:lineRule="auto"/>
              <w:ind w:left="204" w:hanging="204"/>
              <w:rPr>
                <w:rFonts w:ascii="Times" w:eastAsia="Batang" w:hAnsi="Times" w:cs="Times New Roman"/>
                <w:sz w:val="20"/>
                <w:szCs w:val="20"/>
                <w:lang w:val="en-GB" w:eastAsia="x-none"/>
              </w:rPr>
            </w:pPr>
            <w:r w:rsidRPr="00816889">
              <w:rPr>
                <w:rFonts w:ascii="Times" w:eastAsia="Batang" w:hAnsi="Times" w:cs="Times New Roman"/>
                <w:sz w:val="20"/>
                <w:szCs w:val="20"/>
                <w:lang w:val="en-GB" w:eastAsia="x-none"/>
              </w:rPr>
              <w:t>NO need for intermediate UE to support full-duplex capability in UL spectrum</w:t>
            </w:r>
          </w:p>
          <w:p w14:paraId="10326724" w14:textId="03EB7773" w:rsidR="00B36820" w:rsidRPr="00F67FD9" w:rsidRDefault="00BC6462" w:rsidP="00F67FD9">
            <w:pPr>
              <w:widowControl w:val="0"/>
              <w:numPr>
                <w:ilvl w:val="0"/>
                <w:numId w:val="28"/>
              </w:numPr>
              <w:autoSpaceDE w:val="0"/>
              <w:autoSpaceDN w:val="0"/>
              <w:adjustRightInd w:val="0"/>
              <w:snapToGrid w:val="0"/>
              <w:spacing w:line="240" w:lineRule="auto"/>
              <w:ind w:left="204" w:hanging="204"/>
              <w:rPr>
                <w:rFonts w:ascii="Times" w:eastAsia="Batang" w:hAnsi="Times" w:cs="Times New Roman"/>
                <w:sz w:val="20"/>
                <w:szCs w:val="20"/>
                <w:lang w:val="en-GB" w:eastAsia="x-none"/>
              </w:rPr>
            </w:pPr>
            <w:r w:rsidRPr="00816889">
              <w:rPr>
                <w:rFonts w:ascii="Times" w:eastAsia="Batang" w:hAnsi="Times" w:cs="Times New Roman"/>
                <w:sz w:val="20"/>
                <w:szCs w:val="20"/>
                <w:lang w:val="en-GB" w:eastAsia="x-none"/>
              </w:rPr>
              <w:t>Lower CW transmission power can be assumed in the UL spectrum than that of in the DL spectrum</w:t>
            </w:r>
          </w:p>
        </w:tc>
      </w:tr>
    </w:tbl>
    <w:p w14:paraId="3E661C42" w14:textId="77777777" w:rsidR="00FD7B1C" w:rsidRPr="00816889" w:rsidRDefault="00FD7B1C" w:rsidP="00E12F14">
      <w:pPr>
        <w:jc w:val="both"/>
        <w:rPr>
          <w:rFonts w:ascii="Times New Roman" w:hAnsi="Times New Roman" w:cs="Times New Roman"/>
          <w:sz w:val="20"/>
          <w:szCs w:val="20"/>
          <w:lang w:val="en-GB" w:eastAsia="ja-JP"/>
        </w:rPr>
      </w:pPr>
    </w:p>
    <w:p w14:paraId="34CFE261" w14:textId="64DE41ED" w:rsidR="00AC5884" w:rsidRPr="00816889" w:rsidRDefault="00AC5884" w:rsidP="00AC5884">
      <w:pPr>
        <w:jc w:val="both"/>
        <w:rPr>
          <w:rFonts w:ascii="Times New Roman" w:hAnsi="Times New Roman" w:cs="Times New Roman"/>
          <w:b/>
          <w:bCs/>
          <w:sz w:val="20"/>
          <w:szCs w:val="20"/>
          <w:lang w:val="en-GB" w:eastAsia="ja-JP"/>
        </w:rPr>
      </w:pPr>
      <w:r w:rsidRPr="00816889">
        <w:rPr>
          <w:rFonts w:ascii="Times New Roman" w:hAnsi="Times New Roman" w:cs="Times New Roman"/>
          <w:b/>
          <w:bCs/>
          <w:sz w:val="20"/>
          <w:szCs w:val="20"/>
          <w:u w:val="single"/>
          <w:lang w:val="en-GB" w:eastAsia="ja-JP"/>
        </w:rPr>
        <w:t>Proposal 2:</w:t>
      </w:r>
      <w:r w:rsidRPr="00816889">
        <w:rPr>
          <w:rFonts w:ascii="Times New Roman" w:hAnsi="Times New Roman" w:cs="Times New Roman"/>
          <w:b/>
          <w:bCs/>
          <w:sz w:val="20"/>
          <w:szCs w:val="20"/>
          <w:lang w:val="en-GB" w:eastAsia="ja-JP"/>
        </w:rPr>
        <w:t xml:space="preserve"> </w:t>
      </w:r>
      <w:r w:rsidR="007375FD">
        <w:rPr>
          <w:rFonts w:ascii="Times New Roman" w:hAnsi="Times New Roman" w:cs="Times New Roman"/>
          <w:b/>
          <w:bCs/>
          <w:sz w:val="20"/>
          <w:szCs w:val="20"/>
          <w:lang w:val="en-GB" w:eastAsia="ja-JP"/>
        </w:rPr>
        <w:t>If RAN1 to study the</w:t>
      </w:r>
      <w:r w:rsidR="009607F1" w:rsidRPr="00641BF1">
        <w:rPr>
          <w:rFonts w:ascii="Times New Roman" w:hAnsi="Times New Roman" w:cs="Times New Roman"/>
          <w:b/>
          <w:bCs/>
          <w:sz w:val="20"/>
          <w:szCs w:val="20"/>
          <w:lang w:val="en-GB" w:eastAsia="ja-JP"/>
        </w:rPr>
        <w:t xml:space="preserve"> D2R backscattering transmitted in </w:t>
      </w:r>
      <w:r w:rsidR="009607F1" w:rsidRPr="00816889">
        <w:rPr>
          <w:rFonts w:ascii="Times New Roman" w:hAnsi="Times New Roman" w:cs="Times New Roman"/>
          <w:b/>
          <w:bCs/>
          <w:sz w:val="20"/>
          <w:szCs w:val="20"/>
          <w:lang w:val="en-GB" w:eastAsia="ja-JP"/>
        </w:rPr>
        <w:t>a different</w:t>
      </w:r>
      <w:r w:rsidR="009607F1" w:rsidRPr="00641BF1">
        <w:rPr>
          <w:rFonts w:ascii="Times New Roman" w:hAnsi="Times New Roman" w:cs="Times New Roman"/>
          <w:b/>
          <w:bCs/>
          <w:sz w:val="20"/>
          <w:szCs w:val="20"/>
          <w:lang w:val="en-GB" w:eastAsia="ja-JP"/>
        </w:rPr>
        <w:t xml:space="preserve"> carrier as CW for D2R backscattering</w:t>
      </w:r>
      <w:r w:rsidR="00F26CEF">
        <w:rPr>
          <w:rFonts w:ascii="Times New Roman" w:hAnsi="Times New Roman" w:cs="Times New Roman"/>
          <w:b/>
          <w:bCs/>
          <w:sz w:val="20"/>
          <w:szCs w:val="20"/>
          <w:lang w:val="en-GB" w:eastAsia="ja-JP"/>
        </w:rPr>
        <w:t>, the following can be considered</w:t>
      </w:r>
      <w:r w:rsidRPr="00816889">
        <w:rPr>
          <w:rFonts w:ascii="Times New Roman" w:hAnsi="Times New Roman" w:cs="Times New Roman"/>
          <w:b/>
          <w:bCs/>
          <w:sz w:val="20"/>
          <w:szCs w:val="20"/>
          <w:lang w:val="en-GB" w:eastAsia="ja-JP"/>
        </w:rPr>
        <w:t>:</w:t>
      </w:r>
    </w:p>
    <w:p w14:paraId="53E5C254" w14:textId="77777777" w:rsidR="001C7C41" w:rsidRPr="001C7C41" w:rsidRDefault="001C7C41" w:rsidP="001C7C41">
      <w:pPr>
        <w:pStyle w:val="ListParagraph"/>
        <w:numPr>
          <w:ilvl w:val="0"/>
          <w:numId w:val="36"/>
        </w:numPr>
        <w:autoSpaceDE w:val="0"/>
        <w:autoSpaceDN w:val="0"/>
        <w:adjustRightInd w:val="0"/>
        <w:snapToGrid w:val="0"/>
        <w:ind w:leftChars="0" w:left="450"/>
        <w:contextualSpacing/>
        <w:jc w:val="both"/>
        <w:rPr>
          <w:rFonts w:ascii="Times New Roman" w:eastAsia="Times New Roman" w:hAnsi="Times New Roman"/>
          <w:b/>
          <w:sz w:val="20"/>
          <w:szCs w:val="20"/>
          <w:lang w:eastAsia="en-GB"/>
        </w:rPr>
      </w:pPr>
      <w:r w:rsidRPr="001C7C41">
        <w:rPr>
          <w:rFonts w:ascii="Times New Roman" w:eastAsia="Times New Roman" w:hAnsi="Times New Roman"/>
          <w:b/>
          <w:sz w:val="20"/>
          <w:szCs w:val="20"/>
          <w:lang w:eastAsia="en-GB"/>
        </w:rPr>
        <w:t>For topology 1,</w:t>
      </w:r>
    </w:p>
    <w:p w14:paraId="78EAA778" w14:textId="7978EC27" w:rsidR="001C7C41" w:rsidRPr="00D91274" w:rsidRDefault="00E9476D" w:rsidP="001C7C41">
      <w:pPr>
        <w:widowControl w:val="0"/>
        <w:numPr>
          <w:ilvl w:val="0"/>
          <w:numId w:val="14"/>
        </w:numPr>
        <w:autoSpaceDE w:val="0"/>
        <w:autoSpaceDN w:val="0"/>
        <w:adjustRightInd w:val="0"/>
        <w:spacing w:line="240" w:lineRule="auto"/>
        <w:jc w:val="both"/>
        <w:rPr>
          <w:rFonts w:ascii="Times New Roman" w:eastAsia="Times New Roman" w:hAnsi="Times New Roman"/>
          <w:b/>
          <w:bCs/>
          <w:kern w:val="2"/>
          <w:sz w:val="20"/>
          <w:szCs w:val="20"/>
          <w:lang w:eastAsia="ja-JP"/>
        </w:rPr>
      </w:pPr>
      <w:r w:rsidRPr="003B457A">
        <w:rPr>
          <w:rFonts w:ascii="Times New Roman" w:eastAsia="Times New Roman" w:hAnsi="Times New Roman"/>
          <w:b/>
          <w:bCs/>
          <w:kern w:val="2"/>
          <w:sz w:val="20"/>
          <w:szCs w:val="20"/>
          <w:lang w:eastAsia="ja-JP"/>
        </w:rPr>
        <w:t xml:space="preserve">Case </w:t>
      </w:r>
      <w:r w:rsidR="00240D38">
        <w:rPr>
          <w:rFonts w:ascii="Times New Roman" w:eastAsia="Times New Roman" w:hAnsi="Times New Roman"/>
          <w:b/>
          <w:bCs/>
          <w:kern w:val="2"/>
          <w:sz w:val="20"/>
          <w:szCs w:val="20"/>
          <w:lang w:eastAsia="ja-JP"/>
        </w:rPr>
        <w:t>1</w:t>
      </w:r>
      <w:r w:rsidRPr="003B457A">
        <w:rPr>
          <w:rFonts w:ascii="Times New Roman" w:eastAsia="Times New Roman" w:hAnsi="Times New Roman"/>
          <w:b/>
          <w:bCs/>
          <w:kern w:val="2"/>
          <w:sz w:val="20"/>
          <w:szCs w:val="20"/>
          <w:lang w:eastAsia="ja-JP"/>
        </w:rPr>
        <w:t>-</w:t>
      </w:r>
      <w:r w:rsidR="00240D38">
        <w:rPr>
          <w:rFonts w:ascii="Times New Roman" w:eastAsia="Times New Roman" w:hAnsi="Times New Roman"/>
          <w:b/>
          <w:bCs/>
          <w:kern w:val="2"/>
          <w:sz w:val="20"/>
          <w:szCs w:val="20"/>
          <w:lang w:eastAsia="ja-JP"/>
        </w:rPr>
        <w:t>5</w:t>
      </w:r>
      <w:r w:rsidRPr="003B457A">
        <w:rPr>
          <w:rFonts w:ascii="Times New Roman" w:eastAsia="Times New Roman" w:hAnsi="Times New Roman"/>
          <w:b/>
          <w:bCs/>
          <w:kern w:val="2"/>
          <w:sz w:val="20"/>
          <w:szCs w:val="20"/>
          <w:lang w:eastAsia="ja-JP"/>
        </w:rPr>
        <w:t>: CW is transmitted from inside the topology, transmitted in DL spectrum and D2R transmitted in UL spectrum</w:t>
      </w:r>
    </w:p>
    <w:p w14:paraId="5D278C6B" w14:textId="77777777" w:rsidR="001C7C41" w:rsidRPr="003B457A" w:rsidRDefault="001C7C41" w:rsidP="001C7C41">
      <w:pPr>
        <w:pStyle w:val="ListParagraph"/>
        <w:numPr>
          <w:ilvl w:val="0"/>
          <w:numId w:val="36"/>
        </w:numPr>
        <w:autoSpaceDE w:val="0"/>
        <w:autoSpaceDN w:val="0"/>
        <w:adjustRightInd w:val="0"/>
        <w:snapToGrid w:val="0"/>
        <w:ind w:leftChars="0" w:left="450"/>
        <w:contextualSpacing/>
        <w:jc w:val="both"/>
        <w:rPr>
          <w:rFonts w:ascii="Times New Roman" w:eastAsia="Times New Roman" w:hAnsi="Times New Roman"/>
          <w:b/>
          <w:bCs/>
          <w:sz w:val="20"/>
          <w:szCs w:val="20"/>
          <w:lang w:eastAsia="en-GB"/>
        </w:rPr>
      </w:pPr>
      <w:r w:rsidRPr="003B457A">
        <w:rPr>
          <w:rFonts w:ascii="Times New Roman" w:eastAsia="Times New Roman" w:hAnsi="Times New Roman"/>
          <w:b/>
          <w:bCs/>
          <w:sz w:val="20"/>
          <w:szCs w:val="20"/>
          <w:lang w:eastAsia="en-GB"/>
        </w:rPr>
        <w:t>For topology 2,</w:t>
      </w:r>
    </w:p>
    <w:p w14:paraId="28676800" w14:textId="2DB11D5B" w:rsidR="00E9476D" w:rsidRPr="003B457A" w:rsidRDefault="00E9476D" w:rsidP="00E9476D">
      <w:pPr>
        <w:widowControl w:val="0"/>
        <w:numPr>
          <w:ilvl w:val="0"/>
          <w:numId w:val="14"/>
        </w:numPr>
        <w:autoSpaceDE w:val="0"/>
        <w:autoSpaceDN w:val="0"/>
        <w:adjustRightInd w:val="0"/>
        <w:spacing w:line="240" w:lineRule="auto"/>
        <w:jc w:val="both"/>
        <w:rPr>
          <w:rFonts w:ascii="Times New Roman" w:eastAsia="Times New Roman" w:hAnsi="Times New Roman"/>
          <w:b/>
          <w:bCs/>
          <w:kern w:val="2"/>
          <w:sz w:val="20"/>
          <w:szCs w:val="20"/>
          <w:lang w:eastAsia="ja-JP"/>
        </w:rPr>
      </w:pPr>
      <w:r w:rsidRPr="003B457A">
        <w:rPr>
          <w:rFonts w:ascii="Times New Roman" w:eastAsia="Times New Roman" w:hAnsi="Times New Roman"/>
          <w:b/>
          <w:bCs/>
          <w:kern w:val="2"/>
          <w:sz w:val="20"/>
          <w:szCs w:val="20"/>
          <w:lang w:eastAsia="ja-JP"/>
        </w:rPr>
        <w:t xml:space="preserve">Case </w:t>
      </w:r>
      <w:r w:rsidR="00240D38">
        <w:rPr>
          <w:rFonts w:ascii="Times New Roman" w:eastAsia="Times New Roman" w:hAnsi="Times New Roman"/>
          <w:b/>
          <w:bCs/>
          <w:kern w:val="2"/>
          <w:sz w:val="20"/>
          <w:szCs w:val="20"/>
          <w:lang w:eastAsia="ja-JP"/>
        </w:rPr>
        <w:t>2</w:t>
      </w:r>
      <w:r w:rsidRPr="003B457A">
        <w:rPr>
          <w:rFonts w:ascii="Times New Roman" w:eastAsia="Times New Roman" w:hAnsi="Times New Roman"/>
          <w:b/>
          <w:bCs/>
          <w:kern w:val="2"/>
          <w:sz w:val="20"/>
          <w:szCs w:val="20"/>
          <w:lang w:eastAsia="ja-JP"/>
        </w:rPr>
        <w:t>-</w:t>
      </w:r>
      <w:r w:rsidR="00240D38">
        <w:rPr>
          <w:rFonts w:ascii="Times New Roman" w:eastAsia="Times New Roman" w:hAnsi="Times New Roman"/>
          <w:b/>
          <w:bCs/>
          <w:kern w:val="2"/>
          <w:sz w:val="20"/>
          <w:szCs w:val="20"/>
          <w:lang w:eastAsia="ja-JP"/>
        </w:rPr>
        <w:t>5</w:t>
      </w:r>
      <w:r w:rsidRPr="003B457A">
        <w:rPr>
          <w:rFonts w:ascii="Times New Roman" w:eastAsia="Times New Roman" w:hAnsi="Times New Roman"/>
          <w:b/>
          <w:bCs/>
          <w:kern w:val="2"/>
          <w:sz w:val="20"/>
          <w:szCs w:val="20"/>
          <w:lang w:eastAsia="ja-JP"/>
        </w:rPr>
        <w:t>: CW is transmitted from inside the topology (i.e., intermediate UE), transmitted in UL spectrum and D2R transmitted in DL spectrum</w:t>
      </w:r>
    </w:p>
    <w:p w14:paraId="0D806568" w14:textId="77777777" w:rsidR="001C7C41" w:rsidRPr="001C7C41" w:rsidRDefault="001C7C41" w:rsidP="001C7C41">
      <w:pPr>
        <w:jc w:val="both"/>
        <w:rPr>
          <w:rFonts w:ascii="Times New Roman" w:hAnsi="Times New Roman" w:cs="Times New Roman"/>
          <w:b/>
          <w:sz w:val="20"/>
          <w:szCs w:val="20"/>
          <w:lang w:eastAsia="ja-JP"/>
        </w:rPr>
      </w:pPr>
    </w:p>
    <w:tbl>
      <w:tblPr>
        <w:tblW w:w="9144"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18"/>
        <w:gridCol w:w="7726"/>
      </w:tblGrid>
      <w:tr w:rsidR="001C7C41" w:rsidRPr="00FD7B1C" w14:paraId="5E3C082A" w14:textId="77777777" w:rsidTr="00AE4E75">
        <w:trPr>
          <w:trHeight w:val="131"/>
        </w:trPr>
        <w:tc>
          <w:tcPr>
            <w:tcW w:w="1418" w:type="dxa"/>
            <w:shd w:val="clear" w:color="auto" w:fill="D9D9D9"/>
            <w:vAlign w:val="center"/>
          </w:tcPr>
          <w:p w14:paraId="11BF001B" w14:textId="77777777" w:rsidR="001C7C41" w:rsidRPr="00FD7B1C" w:rsidRDefault="001C7C41" w:rsidP="00AE4E75">
            <w:pPr>
              <w:spacing w:line="240" w:lineRule="auto"/>
              <w:rPr>
                <w:rFonts w:ascii="Times" w:eastAsia="Batang" w:hAnsi="Times" w:cs="Times New Roman"/>
                <w:b/>
                <w:sz w:val="20"/>
                <w:szCs w:val="20"/>
                <w:lang w:val="en-GB"/>
              </w:rPr>
            </w:pPr>
            <w:r w:rsidRPr="00FD7B1C">
              <w:rPr>
                <w:rFonts w:ascii="Times" w:eastAsia="Batang" w:hAnsi="Times" w:cs="Times New Roman"/>
                <w:b/>
                <w:sz w:val="20"/>
                <w:szCs w:val="20"/>
                <w:lang w:val="en-GB"/>
              </w:rPr>
              <w:t>CW Transmission case</w:t>
            </w:r>
          </w:p>
        </w:tc>
        <w:tc>
          <w:tcPr>
            <w:tcW w:w="7726" w:type="dxa"/>
            <w:shd w:val="clear" w:color="auto" w:fill="D9D9D9"/>
            <w:vAlign w:val="center"/>
          </w:tcPr>
          <w:p w14:paraId="6773BD8F" w14:textId="77777777" w:rsidR="001C7C41" w:rsidRPr="00FD7B1C" w:rsidRDefault="001C7C41" w:rsidP="00AE4E75">
            <w:pPr>
              <w:spacing w:line="240" w:lineRule="auto"/>
              <w:rPr>
                <w:rFonts w:ascii="Times" w:eastAsia="Batang" w:hAnsi="Times" w:cs="Times New Roman"/>
                <w:b/>
                <w:sz w:val="20"/>
                <w:szCs w:val="20"/>
                <w:lang w:val="en-GB"/>
              </w:rPr>
            </w:pPr>
            <w:r w:rsidRPr="00FD7B1C">
              <w:rPr>
                <w:rFonts w:ascii="Times" w:eastAsia="Batang" w:hAnsi="Times" w:cs="Times New Roman"/>
                <w:b/>
                <w:sz w:val="20"/>
                <w:szCs w:val="20"/>
                <w:lang w:val="en-GB"/>
              </w:rPr>
              <w:t>observations</w:t>
            </w:r>
          </w:p>
        </w:tc>
      </w:tr>
      <w:tr w:rsidR="001C7C41" w:rsidRPr="00FD7B1C" w14:paraId="2F6BA4BD" w14:textId="77777777" w:rsidTr="00AE4E75">
        <w:trPr>
          <w:trHeight w:val="780"/>
        </w:trPr>
        <w:tc>
          <w:tcPr>
            <w:tcW w:w="1418" w:type="dxa"/>
            <w:shd w:val="clear" w:color="auto" w:fill="auto"/>
            <w:vAlign w:val="center"/>
          </w:tcPr>
          <w:p w14:paraId="40121EB5" w14:textId="15C07E14" w:rsidR="001C7C41" w:rsidRPr="00FD7B1C" w:rsidRDefault="001C7C41" w:rsidP="00AE4E75">
            <w:pPr>
              <w:spacing w:line="240" w:lineRule="auto"/>
              <w:rPr>
                <w:rFonts w:ascii="Times" w:eastAsia="Batang" w:hAnsi="Times" w:cs="Times New Roman"/>
                <w:b/>
                <w:sz w:val="20"/>
                <w:szCs w:val="20"/>
                <w:lang w:val="en-GB"/>
              </w:rPr>
            </w:pPr>
            <w:r w:rsidRPr="00FD7B1C">
              <w:rPr>
                <w:rFonts w:ascii="Times" w:eastAsia="Batang" w:hAnsi="Times" w:cs="Times New Roman"/>
                <w:b/>
                <w:sz w:val="20"/>
                <w:szCs w:val="20"/>
                <w:lang w:val="en-GB"/>
              </w:rPr>
              <w:lastRenderedPageBreak/>
              <w:t xml:space="preserve">Case </w:t>
            </w:r>
            <w:r w:rsidR="00DD7CDC">
              <w:rPr>
                <w:rFonts w:ascii="Times" w:eastAsia="Batang" w:hAnsi="Times" w:cs="Times New Roman"/>
                <w:b/>
                <w:sz w:val="20"/>
                <w:szCs w:val="20"/>
                <w:lang w:val="en-GB"/>
              </w:rPr>
              <w:t>1</w:t>
            </w:r>
            <w:r w:rsidRPr="00FD7B1C">
              <w:rPr>
                <w:rFonts w:ascii="Times" w:eastAsia="Batang" w:hAnsi="Times" w:cs="Times New Roman"/>
                <w:b/>
                <w:sz w:val="20"/>
                <w:szCs w:val="20"/>
                <w:lang w:val="en-GB"/>
              </w:rPr>
              <w:t>-</w:t>
            </w:r>
            <w:r w:rsidR="00DD7CDC">
              <w:rPr>
                <w:rFonts w:ascii="Times" w:eastAsia="Batang" w:hAnsi="Times" w:cs="Times New Roman"/>
                <w:b/>
                <w:sz w:val="20"/>
                <w:szCs w:val="20"/>
                <w:lang w:val="en-GB"/>
              </w:rPr>
              <w:t>5</w:t>
            </w:r>
          </w:p>
        </w:tc>
        <w:tc>
          <w:tcPr>
            <w:tcW w:w="7726" w:type="dxa"/>
            <w:shd w:val="clear" w:color="auto" w:fill="auto"/>
            <w:vAlign w:val="center"/>
          </w:tcPr>
          <w:p w14:paraId="1230CB5E" w14:textId="77777777" w:rsidR="001C7C41" w:rsidRPr="00FD7B1C" w:rsidRDefault="001C7C41" w:rsidP="001C7C41">
            <w:pPr>
              <w:widowControl w:val="0"/>
              <w:numPr>
                <w:ilvl w:val="0"/>
                <w:numId w:val="28"/>
              </w:numPr>
              <w:autoSpaceDE w:val="0"/>
              <w:autoSpaceDN w:val="0"/>
              <w:adjustRightInd w:val="0"/>
              <w:snapToGrid w:val="0"/>
              <w:spacing w:line="240" w:lineRule="auto"/>
              <w:ind w:left="204" w:hanging="204"/>
              <w:rPr>
                <w:rFonts w:ascii="Times" w:eastAsia="Batang" w:hAnsi="Times" w:cs="Times New Roman"/>
                <w:b/>
                <w:sz w:val="20"/>
                <w:szCs w:val="20"/>
                <w:lang w:val="en-GB" w:eastAsia="x-none"/>
              </w:rPr>
            </w:pPr>
            <w:r w:rsidRPr="00FD7B1C">
              <w:rPr>
                <w:rFonts w:ascii="Times" w:eastAsia="Batang" w:hAnsi="Times" w:cs="Times New Roman"/>
                <w:b/>
                <w:sz w:val="20"/>
                <w:szCs w:val="20"/>
                <w:lang w:val="en-GB" w:eastAsia="x-none"/>
              </w:rPr>
              <w:t xml:space="preserve">NO need for </w:t>
            </w:r>
            <w:r w:rsidRPr="00FD7B1C">
              <w:rPr>
                <w:rFonts w:ascii="Times" w:eastAsia="Batang" w:hAnsi="Times" w:cs="Times New Roman"/>
                <w:b/>
                <w:sz w:val="20"/>
                <w:szCs w:val="20"/>
                <w:lang w:val="en-GB" w:eastAsia="zh-CN"/>
              </w:rPr>
              <w:t>BS</w:t>
            </w:r>
            <w:r w:rsidRPr="00FD7B1C">
              <w:rPr>
                <w:rFonts w:ascii="Times" w:eastAsia="Batang" w:hAnsi="Times" w:cs="Times New Roman"/>
                <w:b/>
                <w:sz w:val="20"/>
                <w:szCs w:val="20"/>
                <w:lang w:val="en-GB" w:eastAsia="x-none"/>
              </w:rPr>
              <w:t xml:space="preserve"> to support full-duplex capability in DL spectrum</w:t>
            </w:r>
            <w:r w:rsidRPr="001C7C41">
              <w:rPr>
                <w:rFonts w:ascii="Times" w:eastAsia="Batang" w:hAnsi="Times" w:cs="Times New Roman"/>
                <w:b/>
                <w:sz w:val="20"/>
                <w:szCs w:val="20"/>
                <w:lang w:val="en-GB" w:eastAsia="x-none"/>
              </w:rPr>
              <w:t>.</w:t>
            </w:r>
          </w:p>
          <w:p w14:paraId="74F67ECE" w14:textId="77777777" w:rsidR="001C7C41" w:rsidRPr="00FD7B1C" w:rsidRDefault="001C7C41" w:rsidP="001C7C41">
            <w:pPr>
              <w:widowControl w:val="0"/>
              <w:numPr>
                <w:ilvl w:val="0"/>
                <w:numId w:val="28"/>
              </w:numPr>
              <w:autoSpaceDE w:val="0"/>
              <w:autoSpaceDN w:val="0"/>
              <w:adjustRightInd w:val="0"/>
              <w:snapToGrid w:val="0"/>
              <w:spacing w:line="240" w:lineRule="auto"/>
              <w:ind w:left="204" w:hanging="204"/>
              <w:rPr>
                <w:rFonts w:ascii="Times" w:eastAsia="Batang" w:hAnsi="Times" w:cs="Times New Roman"/>
                <w:b/>
                <w:sz w:val="20"/>
                <w:szCs w:val="20"/>
                <w:lang w:val="en-GB" w:eastAsia="x-none"/>
              </w:rPr>
            </w:pPr>
            <w:r w:rsidRPr="00FD7B1C">
              <w:rPr>
                <w:rFonts w:ascii="Times" w:eastAsia="Batang" w:hAnsi="Times" w:cs="Times New Roman"/>
                <w:b/>
                <w:sz w:val="20"/>
                <w:szCs w:val="20"/>
                <w:lang w:val="en-GB" w:eastAsia="x-none"/>
              </w:rPr>
              <w:t>Higher CW transmission power can be assumed in the DL spectrum than that of in the UL spectrum.</w:t>
            </w:r>
          </w:p>
        </w:tc>
      </w:tr>
      <w:tr w:rsidR="001C7C41" w:rsidRPr="001C7C41" w14:paraId="25A60497" w14:textId="77777777" w:rsidTr="00AE4E75">
        <w:trPr>
          <w:trHeight w:val="870"/>
        </w:trPr>
        <w:tc>
          <w:tcPr>
            <w:tcW w:w="1418" w:type="dxa"/>
            <w:shd w:val="clear" w:color="auto" w:fill="auto"/>
            <w:vAlign w:val="center"/>
          </w:tcPr>
          <w:p w14:paraId="4F9BC2E5" w14:textId="0D05E231" w:rsidR="001C7C41" w:rsidRPr="001C7C41" w:rsidRDefault="001C7C41" w:rsidP="00AE4E75">
            <w:pPr>
              <w:spacing w:line="240" w:lineRule="auto"/>
              <w:rPr>
                <w:rFonts w:ascii="Times" w:eastAsia="Batang" w:hAnsi="Times" w:cs="Times New Roman"/>
                <w:b/>
                <w:sz w:val="20"/>
                <w:szCs w:val="20"/>
                <w:lang w:val="en-GB"/>
              </w:rPr>
            </w:pPr>
            <w:r w:rsidRPr="001C7C41">
              <w:rPr>
                <w:rFonts w:ascii="Times" w:eastAsia="Batang" w:hAnsi="Times" w:cs="Times New Roman"/>
                <w:b/>
                <w:sz w:val="20"/>
                <w:szCs w:val="20"/>
                <w:lang w:val="en-GB"/>
              </w:rPr>
              <w:t xml:space="preserve">Case </w:t>
            </w:r>
            <w:r w:rsidR="00DD7CDC">
              <w:rPr>
                <w:rFonts w:ascii="Times" w:eastAsia="Batang" w:hAnsi="Times" w:cs="Times New Roman"/>
                <w:b/>
                <w:sz w:val="20"/>
                <w:szCs w:val="20"/>
                <w:lang w:val="en-GB"/>
              </w:rPr>
              <w:t>2</w:t>
            </w:r>
            <w:r w:rsidRPr="001C7C41">
              <w:rPr>
                <w:rFonts w:ascii="Times" w:eastAsia="Batang" w:hAnsi="Times" w:cs="Times New Roman"/>
                <w:b/>
                <w:sz w:val="20"/>
                <w:szCs w:val="20"/>
                <w:lang w:val="en-GB"/>
              </w:rPr>
              <w:t>-</w:t>
            </w:r>
            <w:r w:rsidR="00DD7CDC">
              <w:rPr>
                <w:rFonts w:ascii="Times" w:eastAsia="Batang" w:hAnsi="Times" w:cs="Times New Roman"/>
                <w:b/>
                <w:sz w:val="20"/>
                <w:szCs w:val="20"/>
                <w:lang w:val="en-GB"/>
              </w:rPr>
              <w:t>5</w:t>
            </w:r>
          </w:p>
        </w:tc>
        <w:tc>
          <w:tcPr>
            <w:tcW w:w="7726" w:type="dxa"/>
            <w:shd w:val="clear" w:color="auto" w:fill="auto"/>
            <w:vAlign w:val="center"/>
          </w:tcPr>
          <w:p w14:paraId="2590BC09" w14:textId="77777777" w:rsidR="001C7C41" w:rsidRPr="001C7C41" w:rsidRDefault="001C7C41" w:rsidP="001C7C41">
            <w:pPr>
              <w:widowControl w:val="0"/>
              <w:numPr>
                <w:ilvl w:val="0"/>
                <w:numId w:val="28"/>
              </w:numPr>
              <w:autoSpaceDE w:val="0"/>
              <w:autoSpaceDN w:val="0"/>
              <w:adjustRightInd w:val="0"/>
              <w:snapToGrid w:val="0"/>
              <w:spacing w:line="240" w:lineRule="auto"/>
              <w:ind w:left="204" w:hanging="204"/>
              <w:rPr>
                <w:rFonts w:ascii="Times" w:eastAsia="Batang" w:hAnsi="Times" w:cs="Times New Roman"/>
                <w:b/>
                <w:sz w:val="20"/>
                <w:szCs w:val="20"/>
                <w:lang w:val="en-GB" w:eastAsia="x-none"/>
              </w:rPr>
            </w:pPr>
            <w:r w:rsidRPr="001C7C41">
              <w:rPr>
                <w:rFonts w:ascii="Times" w:eastAsia="Batang" w:hAnsi="Times" w:cs="Times New Roman"/>
                <w:b/>
                <w:sz w:val="20"/>
                <w:szCs w:val="20"/>
                <w:lang w:val="en-GB" w:eastAsia="x-none"/>
              </w:rPr>
              <w:t>NO need for intermediate UE to support full-duplex capability in UL spectrum</w:t>
            </w:r>
          </w:p>
          <w:p w14:paraId="3C8A6DE0" w14:textId="77777777" w:rsidR="001C7C41" w:rsidRPr="001C7C41" w:rsidRDefault="001C7C41" w:rsidP="001C7C41">
            <w:pPr>
              <w:widowControl w:val="0"/>
              <w:numPr>
                <w:ilvl w:val="0"/>
                <w:numId w:val="28"/>
              </w:numPr>
              <w:autoSpaceDE w:val="0"/>
              <w:autoSpaceDN w:val="0"/>
              <w:adjustRightInd w:val="0"/>
              <w:snapToGrid w:val="0"/>
              <w:spacing w:line="240" w:lineRule="auto"/>
              <w:ind w:left="204" w:hanging="204"/>
              <w:rPr>
                <w:rFonts w:ascii="Times" w:eastAsia="Batang" w:hAnsi="Times" w:cs="Times New Roman"/>
                <w:b/>
                <w:sz w:val="20"/>
                <w:szCs w:val="20"/>
                <w:lang w:val="en-GB" w:eastAsia="x-none"/>
              </w:rPr>
            </w:pPr>
            <w:r w:rsidRPr="001C7C41">
              <w:rPr>
                <w:rFonts w:ascii="Times" w:eastAsia="Batang" w:hAnsi="Times" w:cs="Times New Roman"/>
                <w:b/>
                <w:sz w:val="20"/>
                <w:szCs w:val="20"/>
                <w:lang w:val="en-GB" w:eastAsia="x-none"/>
              </w:rPr>
              <w:t>Lower CW transmission power can be assumed in the UL spectrum than that of in the DL spectrum.</w:t>
            </w:r>
          </w:p>
        </w:tc>
      </w:tr>
    </w:tbl>
    <w:p w14:paraId="631ED77B" w14:textId="77777777" w:rsidR="00641BF1" w:rsidRPr="00FD7B1C" w:rsidRDefault="00641BF1" w:rsidP="00E12F14">
      <w:pPr>
        <w:jc w:val="both"/>
        <w:rPr>
          <w:rFonts w:ascii="Times New Roman" w:hAnsi="Times New Roman" w:cs="Times New Roman"/>
          <w:lang w:val="en-GB" w:eastAsia="ja-JP"/>
        </w:rPr>
      </w:pPr>
    </w:p>
    <w:p w14:paraId="7E0C53AD" w14:textId="77777777" w:rsidR="00FD7B1C" w:rsidRPr="00024954" w:rsidRDefault="00FD7B1C" w:rsidP="00E12F14">
      <w:pPr>
        <w:jc w:val="both"/>
        <w:rPr>
          <w:rFonts w:ascii="Times New Roman" w:hAnsi="Times New Roman" w:cs="Times New Roman"/>
          <w:lang w:val="en-GB" w:eastAsia="ja-JP"/>
        </w:rPr>
      </w:pPr>
    </w:p>
    <w:p w14:paraId="1E10258A" w14:textId="77777777" w:rsidR="00856845" w:rsidRPr="00FD163D" w:rsidRDefault="00856845" w:rsidP="00856845">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Conclusion</w:t>
      </w:r>
    </w:p>
    <w:p w14:paraId="6C7CE7F6" w14:textId="77777777" w:rsidR="00856845" w:rsidRPr="00FD163D" w:rsidRDefault="00856845" w:rsidP="00856845">
      <w:pPr>
        <w:jc w:val="both"/>
        <w:rPr>
          <w:rFonts w:ascii="Times New Roman" w:hAnsi="Times New Roman" w:cs="Times New Roman"/>
          <w:lang w:val="en-GB" w:eastAsia="ja-JP"/>
        </w:rPr>
      </w:pPr>
    </w:p>
    <w:p w14:paraId="0EDBB77D" w14:textId="77777777" w:rsidR="00856845" w:rsidRPr="0081666D" w:rsidRDefault="00856845" w:rsidP="00856845">
      <w:pPr>
        <w:jc w:val="both"/>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In summary, we have the following observations and proposals for 9.4.2.4:</w:t>
      </w:r>
    </w:p>
    <w:p w14:paraId="08B02003" w14:textId="77777777" w:rsidR="001341BD" w:rsidRPr="00FB3283" w:rsidRDefault="001341BD" w:rsidP="001341BD">
      <w:pPr>
        <w:rPr>
          <w:rFonts w:ascii="Times New Roman" w:hAnsi="Times New Roman" w:cs="Times New Roman"/>
          <w:sz w:val="20"/>
          <w:szCs w:val="20"/>
          <w:lang w:eastAsia="ja-JP"/>
        </w:rPr>
      </w:pPr>
    </w:p>
    <w:p w14:paraId="5B90A37F" w14:textId="77777777" w:rsidR="00784BBA" w:rsidRDefault="00784BBA" w:rsidP="00784BBA">
      <w:pPr>
        <w:jc w:val="both"/>
        <w:rPr>
          <w:rFonts w:ascii="Times New Roman" w:hAnsi="Times New Roman" w:cs="Times New Roman"/>
          <w:b/>
          <w:bCs/>
          <w:sz w:val="20"/>
          <w:szCs w:val="20"/>
          <w:lang w:val="en-GB" w:eastAsia="ja-JP"/>
        </w:rPr>
      </w:pPr>
      <w:r w:rsidRPr="00FB3283">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1</w:t>
      </w:r>
      <w:r w:rsidRPr="00FB3283">
        <w:rPr>
          <w:rFonts w:ascii="Times New Roman" w:hAnsi="Times New Roman" w:cs="Times New Roman"/>
          <w:b/>
          <w:bCs/>
          <w:sz w:val="20"/>
          <w:szCs w:val="20"/>
          <w:u w:val="single"/>
          <w:lang w:val="en-GB" w:eastAsia="ja-JP"/>
        </w:rPr>
        <w:t>:</w:t>
      </w:r>
      <w:r w:rsidRPr="00403C38">
        <w:rPr>
          <w:rFonts w:ascii="Times New Roman" w:hAnsi="Times New Roman" w:cs="Times New Roman"/>
          <w:b/>
          <w:bCs/>
          <w:sz w:val="20"/>
          <w:szCs w:val="20"/>
          <w:lang w:val="en-GB" w:eastAsia="ja-JP"/>
        </w:rPr>
        <w:t xml:space="preserve"> Capture the D2R reception performance comparison</w:t>
      </w:r>
      <w:r>
        <w:rPr>
          <w:rFonts w:ascii="Times New Roman" w:hAnsi="Times New Roman" w:cs="Times New Roman"/>
          <w:b/>
          <w:bCs/>
          <w:sz w:val="20"/>
          <w:szCs w:val="20"/>
          <w:lang w:val="en-GB" w:eastAsia="ja-JP"/>
        </w:rPr>
        <w:t xml:space="preserve"> as the TP below in TR38.769:</w:t>
      </w:r>
    </w:p>
    <w:p w14:paraId="56DD3021" w14:textId="77777777" w:rsidR="00784BBA" w:rsidRDefault="00784BBA" w:rsidP="00784BBA">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7E8C3887" w14:textId="77777777" w:rsidR="00784BBA" w:rsidRPr="00005A27" w:rsidRDefault="00784BBA" w:rsidP="00784BBA">
      <w:pPr>
        <w:pStyle w:val="TH"/>
        <w:keepNext w:val="0"/>
        <w:rPr>
          <w:rFonts w:ascii="Times" w:hAnsi="Times" w:cs="Times"/>
          <w:lang w:val="en-US" w:eastAsia="zh-CN"/>
        </w:rPr>
      </w:pPr>
      <w:r w:rsidRPr="00005A27">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457"/>
        <w:gridCol w:w="7557"/>
      </w:tblGrid>
      <w:tr w:rsidR="00784BBA" w:rsidRPr="00005A27" w14:paraId="5A4B4252" w14:textId="77777777" w:rsidTr="00784BBA">
        <w:trPr>
          <w:trHeight w:val="898"/>
        </w:trPr>
        <w:tc>
          <w:tcPr>
            <w:tcW w:w="714" w:type="pct"/>
            <w:shd w:val="clear" w:color="auto" w:fill="C4BC96" w:themeFill="background2" w:themeFillShade="BF"/>
            <w:vAlign w:val="center"/>
            <w:hideMark/>
          </w:tcPr>
          <w:p w14:paraId="64618B60" w14:textId="77777777" w:rsidR="00784BBA" w:rsidRPr="00005A27" w:rsidRDefault="00784BBA" w:rsidP="00AE4E75">
            <w:pPr>
              <w:pStyle w:val="TAH"/>
              <w:jc w:val="left"/>
              <w:rPr>
                <w:rFonts w:ascii="Times" w:eastAsia="Batang" w:hAnsi="Times" w:cs="Times"/>
                <w:lang w:eastAsia="zh-CN"/>
              </w:rPr>
            </w:pPr>
            <w:r w:rsidRPr="00005A27">
              <w:rPr>
                <w:rFonts w:ascii="Times" w:hAnsi="Times" w:cs="Times"/>
                <w:lang w:eastAsia="zh-CN"/>
              </w:rPr>
              <w:t>CW waveform characteristics</w:t>
            </w:r>
          </w:p>
        </w:tc>
        <w:tc>
          <w:tcPr>
            <w:tcW w:w="245" w:type="pct"/>
            <w:shd w:val="clear" w:color="auto" w:fill="C4BC96" w:themeFill="background2" w:themeFillShade="BF"/>
            <w:vAlign w:val="center"/>
          </w:tcPr>
          <w:p w14:paraId="0D2CD74B" w14:textId="0B55A52A" w:rsidR="00784BBA" w:rsidRPr="00784BBA" w:rsidRDefault="00784BBA" w:rsidP="00AE4E75">
            <w:pPr>
              <w:pStyle w:val="TAH"/>
              <w:jc w:val="left"/>
              <w:rPr>
                <w:rFonts w:ascii="Times" w:hAnsi="Times" w:cs="Times"/>
                <w:lang w:eastAsia="zh-CN"/>
              </w:rPr>
            </w:pPr>
            <w:r>
              <w:rPr>
                <w:rFonts w:ascii="Times" w:hAnsi="Times" w:cs="Times"/>
                <w:lang w:eastAsia="zh-CN"/>
              </w:rPr>
              <w:t>…</w:t>
            </w:r>
          </w:p>
        </w:tc>
        <w:tc>
          <w:tcPr>
            <w:tcW w:w="4040" w:type="pct"/>
            <w:shd w:val="clear" w:color="auto" w:fill="C4BC96" w:themeFill="background2" w:themeFillShade="BF"/>
            <w:vAlign w:val="center"/>
          </w:tcPr>
          <w:p w14:paraId="0C4BFD90" w14:textId="77777777" w:rsidR="00784BBA" w:rsidRPr="00005A27" w:rsidRDefault="00784BBA" w:rsidP="00AE4E75">
            <w:pPr>
              <w:pStyle w:val="TAH"/>
              <w:jc w:val="left"/>
              <w:rPr>
                <w:rFonts w:ascii="Times" w:hAnsi="Times" w:cs="Times"/>
              </w:rPr>
            </w:pPr>
            <w:r w:rsidRPr="00005A27">
              <w:rPr>
                <w:rFonts w:ascii="Times" w:eastAsia="SimSun" w:hAnsi="Times" w:cs="Times"/>
                <w:lang w:eastAsia="zh-CN"/>
              </w:rPr>
              <w:t>Waveform 1 with frequency hopping (2-hops) compared to waveform 1 without frequency hopping</w:t>
            </w:r>
          </w:p>
        </w:tc>
      </w:tr>
      <w:tr w:rsidR="00784BBA" w:rsidRPr="00005A27" w14:paraId="490F259A" w14:textId="77777777" w:rsidTr="00784BBA">
        <w:trPr>
          <w:trHeight w:val="593"/>
        </w:trPr>
        <w:tc>
          <w:tcPr>
            <w:tcW w:w="714" w:type="pct"/>
            <w:vAlign w:val="center"/>
            <w:hideMark/>
          </w:tcPr>
          <w:p w14:paraId="143C28CC" w14:textId="77777777" w:rsidR="00784BBA" w:rsidRPr="00005A27" w:rsidRDefault="00784BBA" w:rsidP="00784BBA">
            <w:pPr>
              <w:pStyle w:val="TAC"/>
              <w:keepNext w:val="0"/>
              <w:keepLines w:val="0"/>
              <w:widowControl w:val="0"/>
              <w:jc w:val="left"/>
              <w:rPr>
                <w:rFonts w:ascii="Times" w:hAnsi="Times" w:cs="Times"/>
                <w:b/>
                <w:bCs/>
                <w:lang w:eastAsia="zh-CN"/>
              </w:rPr>
            </w:pPr>
            <w:r w:rsidRPr="00005A27">
              <w:rPr>
                <w:rFonts w:ascii="Times" w:hAnsi="Times" w:cs="Times"/>
                <w:b/>
                <w:bCs/>
                <w:lang w:eastAsia="zh-CN"/>
              </w:rPr>
              <w:t>D2R reception performance</w:t>
            </w:r>
          </w:p>
        </w:tc>
        <w:tc>
          <w:tcPr>
            <w:tcW w:w="245" w:type="pct"/>
          </w:tcPr>
          <w:p w14:paraId="62F5C7E4" w14:textId="77777777" w:rsidR="00784BBA" w:rsidRPr="00005A27" w:rsidRDefault="00784BBA" w:rsidP="00AE4E75">
            <w:pPr>
              <w:pStyle w:val="TAL"/>
              <w:keepNext w:val="0"/>
              <w:keepLines w:val="0"/>
              <w:widowControl w:val="0"/>
              <w:rPr>
                <w:rFonts w:ascii="Times" w:hAnsi="Times" w:cs="Times"/>
              </w:rPr>
            </w:pPr>
          </w:p>
        </w:tc>
        <w:tc>
          <w:tcPr>
            <w:tcW w:w="4040" w:type="pct"/>
          </w:tcPr>
          <w:p w14:paraId="0A024EFF" w14:textId="77777777" w:rsidR="00784BBA" w:rsidRPr="00005A27" w:rsidRDefault="00784BBA" w:rsidP="00AE4E75">
            <w:pPr>
              <w:pStyle w:val="TAL"/>
              <w:keepNext w:val="0"/>
              <w:keepLines w:val="0"/>
              <w:widowControl w:val="0"/>
              <w:rPr>
                <w:rFonts w:ascii="Times" w:hAnsi="Times" w:cs="Times"/>
              </w:rPr>
            </w:pPr>
            <w:r w:rsidRPr="00005A27">
              <w:rPr>
                <w:rFonts w:ascii="Times" w:hAnsi="Times" w:cs="Times"/>
              </w:rPr>
              <w:t>Observations on frequency diversity:</w:t>
            </w:r>
          </w:p>
          <w:p w14:paraId="159D45F6"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6 sources observed that waveform 1 with frequency hopping should be used together with bit-level repetition or TB-level repetition.</w:t>
            </w:r>
          </w:p>
          <w:p w14:paraId="4D91A01E"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66B8901D"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517D93FB"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1 source [R1-2408851] observed that waveform 1 with frequency hopping achieves frequency diversity gain by using polynomial sweeping-based CC encoding (proposed by [R1-2408851]) instead of repetitions</w:t>
            </w:r>
          </w:p>
          <w:p w14:paraId="59A2F027" w14:textId="77777777" w:rsidR="00784BBA" w:rsidRPr="00005A27" w:rsidRDefault="00784BBA" w:rsidP="00AE4E75">
            <w:pPr>
              <w:pStyle w:val="TAL"/>
              <w:keepNext w:val="0"/>
              <w:keepLines w:val="0"/>
              <w:widowControl w:val="0"/>
              <w:rPr>
                <w:rFonts w:ascii="Times" w:hAnsi="Times" w:cs="Times"/>
              </w:rPr>
            </w:pPr>
          </w:p>
          <w:p w14:paraId="5AE3FE8E" w14:textId="77777777" w:rsidR="00784BBA" w:rsidRPr="00005A27" w:rsidRDefault="00784BBA" w:rsidP="00AE4E75">
            <w:pPr>
              <w:pStyle w:val="TAL"/>
              <w:keepNext w:val="0"/>
              <w:keepLines w:val="0"/>
              <w:widowControl w:val="0"/>
              <w:rPr>
                <w:rFonts w:ascii="Times" w:hAnsi="Times" w:cs="Times"/>
              </w:rPr>
            </w:pPr>
            <w:r w:rsidRPr="00005A27">
              <w:rPr>
                <w:rFonts w:ascii="Times" w:hAnsi="Times" w:cs="Times"/>
              </w:rPr>
              <w:t xml:space="preserve">When bit-level repetition, TB-level repetition or polynomial sweeping-based CC encoding is not used, </w:t>
            </w:r>
          </w:p>
          <w:p w14:paraId="77A9671F"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Waveform 1 with frequency hopping provides [0, 0.5] dB frequency diversity gain compared to waveform 1 without frequency hopping at 1% or 10% BLER in a fading channel for a 1Rx receiver and a 1Tx CW transmitter.</w:t>
            </w:r>
          </w:p>
          <w:p w14:paraId="38E612CA"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In a TDL-A fading channel with 30ns delay spread</w:t>
            </w:r>
          </w:p>
          <w:p w14:paraId="6D6B930A"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 xml:space="preserve">For 10MHz gap between two hops, 1 source observed 0 dB@10%BLER frequency diversity gain. </w:t>
            </w:r>
          </w:p>
          <w:p w14:paraId="52F4E7A9"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In a TDL-A fading channel with 150ns delay spread</w:t>
            </w:r>
          </w:p>
          <w:p w14:paraId="18681025"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 xml:space="preserve">For 1.65MHz gap between two hops, 1 source observed 0.5 dB@10%BLER and 0 dB@1%BLER frequency diversity gain. </w:t>
            </w:r>
          </w:p>
          <w:p w14:paraId="6B40156F" w14:textId="77777777" w:rsidR="00784BBA" w:rsidRPr="00005A27" w:rsidRDefault="00784BBA" w:rsidP="00AE4E75">
            <w:pPr>
              <w:pStyle w:val="TAL"/>
              <w:keepNext w:val="0"/>
              <w:keepLines w:val="0"/>
              <w:widowControl w:val="0"/>
              <w:rPr>
                <w:rFonts w:ascii="Times" w:hAnsi="Times" w:cs="Times"/>
              </w:rPr>
            </w:pPr>
          </w:p>
          <w:p w14:paraId="148333CB" w14:textId="77777777" w:rsidR="00784BBA" w:rsidRPr="00005A27" w:rsidRDefault="00784BBA" w:rsidP="00AE4E75">
            <w:pPr>
              <w:pStyle w:val="TAL"/>
              <w:keepNext w:val="0"/>
              <w:keepLines w:val="0"/>
              <w:widowControl w:val="0"/>
              <w:rPr>
                <w:rFonts w:ascii="Times" w:hAnsi="Times" w:cs="Times"/>
              </w:rPr>
            </w:pPr>
            <w:r w:rsidRPr="00005A27">
              <w:rPr>
                <w:rFonts w:ascii="Times" w:hAnsi="Times" w:cs="Times"/>
              </w:rPr>
              <w:t>When bit-level repetition, TB-level repetition is used,</w:t>
            </w:r>
          </w:p>
          <w:p w14:paraId="0866BEF4"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68B83FB3"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In a TDL-A fading channel with 30ns delay spread</w:t>
            </w:r>
          </w:p>
          <w:p w14:paraId="7F70A48B" w14:textId="77777777" w:rsidR="00784BBA" w:rsidRPr="00005A27" w:rsidRDefault="00784BBA" w:rsidP="00784BBA">
            <w:pPr>
              <w:pStyle w:val="TAL"/>
              <w:keepNext w:val="0"/>
              <w:keepLines w:val="0"/>
              <w:widowControl w:val="0"/>
              <w:numPr>
                <w:ilvl w:val="1"/>
                <w:numId w:val="38"/>
              </w:numPr>
              <w:rPr>
                <w:rFonts w:ascii="Times" w:hAnsi="Times" w:cs="Times"/>
                <w:lang w:eastAsia="zh-CN"/>
              </w:rPr>
            </w:pPr>
            <w:r w:rsidRPr="00005A27">
              <w:rPr>
                <w:rFonts w:ascii="Times" w:hAnsi="Times" w:cs="Times"/>
                <w:lang w:eastAsia="zh-CN"/>
              </w:rPr>
              <w:t xml:space="preserve">For the gap of 2.16MHz, 1 source observed 4dB@1% BLER and 2dB@10% BLER frequency diversity gains. </w:t>
            </w:r>
          </w:p>
          <w:p w14:paraId="1F6565A1" w14:textId="77777777" w:rsidR="00784BBA" w:rsidRPr="00005A27" w:rsidRDefault="00784BBA" w:rsidP="00784BBA">
            <w:pPr>
              <w:pStyle w:val="TAL"/>
              <w:keepNext w:val="0"/>
              <w:keepLines w:val="0"/>
              <w:widowControl w:val="0"/>
              <w:numPr>
                <w:ilvl w:val="1"/>
                <w:numId w:val="38"/>
              </w:numPr>
              <w:rPr>
                <w:rFonts w:ascii="Times" w:hAnsi="Times" w:cs="Times"/>
                <w:lang w:eastAsia="zh-CN"/>
              </w:rPr>
            </w:pPr>
            <w:r w:rsidRPr="00005A27">
              <w:rPr>
                <w:rFonts w:ascii="Times" w:hAnsi="Times" w:cs="Times"/>
                <w:lang w:eastAsia="zh-CN"/>
              </w:rPr>
              <w:t xml:space="preserve">For the gap between [5MHz, 10MHz], the frequency diversity gains at 1% BLER target observed by 2 sources are within [5.8, 8] dB, and the frequency diversity </w:t>
            </w:r>
            <w:r w:rsidRPr="00005A27">
              <w:rPr>
                <w:rFonts w:ascii="Times" w:hAnsi="Times" w:cs="Times"/>
                <w:lang w:eastAsia="zh-CN"/>
              </w:rPr>
              <w:lastRenderedPageBreak/>
              <w:t>gains at 10% BLER target observed by 3 sources are within [1.2, 6] dB.</w:t>
            </w:r>
          </w:p>
          <w:p w14:paraId="0FF89228"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 xml:space="preserve">In a TDL-D fading channel with 30ns delay spread </w:t>
            </w:r>
          </w:p>
          <w:p w14:paraId="4E0BB2A4" w14:textId="77777777" w:rsidR="00784BBA" w:rsidRPr="00005A27" w:rsidRDefault="00784BBA" w:rsidP="00784BBA">
            <w:pPr>
              <w:pStyle w:val="TAL"/>
              <w:keepNext w:val="0"/>
              <w:keepLines w:val="0"/>
              <w:widowControl w:val="0"/>
              <w:numPr>
                <w:ilvl w:val="1"/>
                <w:numId w:val="38"/>
              </w:numPr>
              <w:rPr>
                <w:rFonts w:ascii="Times" w:hAnsi="Times" w:cs="Times"/>
                <w:lang w:eastAsia="zh-CN"/>
              </w:rPr>
            </w:pPr>
            <w:r w:rsidRPr="00005A27">
              <w:rPr>
                <w:rFonts w:ascii="Times" w:hAnsi="Times" w:cs="Times"/>
                <w:lang w:eastAsia="zh-CN"/>
              </w:rPr>
              <w:t xml:space="preserve">For 10MHz gap, 1 source observed 1 dB@1%BLER and 0.5dB@10%BLER frequency diversity gain. </w:t>
            </w:r>
          </w:p>
          <w:p w14:paraId="31D11A91"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In a TDL-A fading channel with 150ns delay spread</w:t>
            </w:r>
          </w:p>
          <w:p w14:paraId="3DF4F01D" w14:textId="77777777" w:rsidR="00784BBA" w:rsidRPr="00005A27" w:rsidRDefault="00784BBA" w:rsidP="00784BBA">
            <w:pPr>
              <w:pStyle w:val="TAL"/>
              <w:keepNext w:val="0"/>
              <w:keepLines w:val="0"/>
              <w:widowControl w:val="0"/>
              <w:numPr>
                <w:ilvl w:val="1"/>
                <w:numId w:val="38"/>
              </w:numPr>
              <w:rPr>
                <w:rFonts w:ascii="Times" w:hAnsi="Times" w:cs="Times"/>
                <w:lang w:eastAsia="zh-CN"/>
              </w:rPr>
            </w:pPr>
            <w:r w:rsidRPr="00005A27">
              <w:rPr>
                <w:rFonts w:ascii="Times" w:hAnsi="Times" w:cs="Times"/>
                <w:lang w:eastAsia="zh-CN"/>
              </w:rPr>
              <w:t>For the gap between [1.65MHz, 2.16MHz], the frequency diversity gains at 1% BLER target observed by 2 sources are within [5.5, 8] dB, and the frequency diversity gain at 10% BLER target observed by 2 sources is 5 dB.</w:t>
            </w:r>
          </w:p>
          <w:p w14:paraId="78AC4E4A" w14:textId="77777777" w:rsidR="00784BBA" w:rsidRPr="00005A27" w:rsidRDefault="00784BBA" w:rsidP="00AE4E75">
            <w:pPr>
              <w:pStyle w:val="TAL"/>
              <w:keepNext w:val="0"/>
              <w:keepLines w:val="0"/>
              <w:widowControl w:val="0"/>
              <w:rPr>
                <w:rFonts w:ascii="Times" w:hAnsi="Times" w:cs="Times"/>
              </w:rPr>
            </w:pPr>
          </w:p>
          <w:p w14:paraId="05447136" w14:textId="77777777" w:rsidR="00784BBA" w:rsidRPr="00005A27" w:rsidRDefault="00784BBA" w:rsidP="00AE4E75">
            <w:pPr>
              <w:pStyle w:val="TAL"/>
              <w:keepNext w:val="0"/>
              <w:keepLines w:val="0"/>
              <w:widowControl w:val="0"/>
              <w:rPr>
                <w:rFonts w:ascii="Times" w:hAnsi="Times" w:cs="Times"/>
              </w:rPr>
            </w:pPr>
            <w:r w:rsidRPr="00005A27">
              <w:rPr>
                <w:rFonts w:ascii="Times" w:hAnsi="Times" w:cs="Times"/>
              </w:rPr>
              <w:t>When polynomial sweeping-based CC encoding [R1-2408851] is used or assumed</w:t>
            </w:r>
          </w:p>
          <w:p w14:paraId="2DB7CFB4" w14:textId="77777777" w:rsidR="00784BBA" w:rsidRPr="00005A27" w:rsidRDefault="00784BBA" w:rsidP="00784BBA">
            <w:pPr>
              <w:pStyle w:val="TAL"/>
              <w:keepNext w:val="0"/>
              <w:keepLines w:val="0"/>
              <w:widowControl w:val="0"/>
              <w:numPr>
                <w:ilvl w:val="0"/>
                <w:numId w:val="36"/>
              </w:numPr>
              <w:rPr>
                <w:rFonts w:ascii="Times" w:hAnsi="Times" w:cs="Times"/>
                <w:lang w:eastAsia="zh-CN"/>
              </w:rPr>
            </w:pPr>
            <w:r w:rsidRPr="00005A27">
              <w:rPr>
                <w:rFonts w:ascii="Times" w:hAnsi="Times" w:cs="Times"/>
                <w:lang w:eastAsia="zh-CN"/>
              </w:rPr>
              <w:t>In a TDL-A fading channel with 30ns delay spread, and for 10MHz gap between two hops, 1 source [R1-2408851] observed that waveform 1 with frequency hopping provides 4 dB frequency diversity gain compared to waveform 1 without frequency hopping at 1% BLER for a 1Rx receiver and a 1Tx CW transmitter.</w:t>
            </w:r>
          </w:p>
          <w:p w14:paraId="7FA7F0DF" w14:textId="77777777" w:rsidR="00784BBA" w:rsidRPr="00005A27" w:rsidRDefault="00784BBA" w:rsidP="00AE4E75">
            <w:pPr>
              <w:pStyle w:val="TAL"/>
              <w:keepNext w:val="0"/>
              <w:keepLines w:val="0"/>
              <w:widowControl w:val="0"/>
              <w:rPr>
                <w:rFonts w:ascii="Times" w:hAnsi="Times" w:cs="Times"/>
                <w:lang w:eastAsia="zh-CN"/>
              </w:rPr>
            </w:pPr>
          </w:p>
          <w:p w14:paraId="24801EFF" w14:textId="18958896" w:rsidR="000F2EDF" w:rsidRPr="00005A27" w:rsidRDefault="000F2EDF" w:rsidP="000F2EDF">
            <w:pPr>
              <w:pStyle w:val="TAL"/>
              <w:rPr>
                <w:ins w:id="26" w:author="Le Liu" w:date="2024-10-04T12:46:00Z" w16du:dateUtc="2024-10-04T19:46:00Z"/>
                <w:rFonts w:ascii="Times" w:hAnsi="Times" w:cs="Times"/>
                <w:lang w:eastAsia="zh-CN"/>
              </w:rPr>
            </w:pPr>
            <w:ins w:id="27" w:author="Le Liu" w:date="2024-10-04T12:46:00Z" w16du:dateUtc="2024-10-04T19:46:00Z">
              <w:r w:rsidRPr="00005A27">
                <w:rPr>
                  <w:rFonts w:ascii="Times" w:hAnsi="Times" w:cs="Times"/>
                  <w:lang w:eastAsia="zh-CN"/>
                </w:rPr>
                <w:t xml:space="preserve">Waveform 1 with </w:t>
              </w:r>
            </w:ins>
            <w:ins w:id="28" w:author="Le Liu" w:date="2024-11-07T22:44:00Z" w16du:dateUtc="2024-11-08T06:44:00Z">
              <w:r w:rsidR="000B2B76">
                <w:rPr>
                  <w:rFonts w:ascii="Times" w:hAnsi="Times" w:cs="Times"/>
                  <w:lang w:eastAsia="zh-CN"/>
                </w:rPr>
                <w:t>frequency hopping</w:t>
              </w:r>
            </w:ins>
            <w:ins w:id="29" w:author="Le Liu" w:date="2024-10-04T12:46:00Z" w16du:dateUtc="2024-10-04T19:46:00Z">
              <w:r w:rsidRPr="00005A27">
                <w:rPr>
                  <w:rFonts w:ascii="Times" w:hAnsi="Times" w:cs="Times"/>
                  <w:lang w:eastAsia="zh-CN"/>
                </w:rPr>
                <w:t xml:space="preserve"> and </w:t>
              </w:r>
            </w:ins>
            <w:ins w:id="30" w:author="Le Liu" w:date="2024-11-07T22:44:00Z" w16du:dateUtc="2024-11-08T06:44:00Z">
              <w:r w:rsidR="000B2B76">
                <w:rPr>
                  <w:rFonts w:ascii="Times" w:hAnsi="Times" w:cs="Times"/>
                  <w:lang w:eastAsia="zh-CN"/>
                </w:rPr>
                <w:t>antenna hopping</w:t>
              </w:r>
            </w:ins>
            <w:ins w:id="31" w:author="Le Liu" w:date="2024-10-04T12:46:00Z" w16du:dateUtc="2024-10-04T19:46:00Z">
              <w:r w:rsidRPr="00005A27">
                <w:rPr>
                  <w:rFonts w:ascii="Times" w:hAnsi="Times" w:cs="Times"/>
                  <w:lang w:eastAsia="zh-CN"/>
                </w:rPr>
                <w:t xml:space="preserve"> provides [1, 9] dB spatial diversity and frequency diversity compared to Waveform 1 with no </w:t>
              </w:r>
            </w:ins>
            <w:ins w:id="32" w:author="Le Liu" w:date="2024-11-07T22:44:00Z" w16du:dateUtc="2024-11-08T06:44:00Z">
              <w:r w:rsidR="007B2561">
                <w:rPr>
                  <w:rFonts w:ascii="Times" w:hAnsi="Times" w:cs="Times"/>
                  <w:lang w:eastAsia="zh-CN"/>
                </w:rPr>
                <w:t>frequency hopping</w:t>
              </w:r>
            </w:ins>
            <w:ins w:id="33" w:author="Le Liu" w:date="2024-10-04T12:46:00Z" w16du:dateUtc="2024-10-04T19:46:00Z">
              <w:r w:rsidRPr="00005A27">
                <w:rPr>
                  <w:rFonts w:ascii="Times" w:hAnsi="Times" w:cs="Times"/>
                  <w:lang w:eastAsia="zh-CN"/>
                </w:rPr>
                <w:t xml:space="preserve"> and no </w:t>
              </w:r>
            </w:ins>
            <w:ins w:id="34" w:author="Le Liu" w:date="2024-11-07T22:45:00Z" w16du:dateUtc="2024-11-08T06:45:00Z">
              <w:r w:rsidR="007B2561">
                <w:rPr>
                  <w:rFonts w:ascii="Times" w:hAnsi="Times" w:cs="Times"/>
                  <w:lang w:eastAsia="zh-CN"/>
                </w:rPr>
                <w:t xml:space="preserve">antenna hopping </w:t>
              </w:r>
            </w:ins>
            <w:ins w:id="35" w:author="Le Liu" w:date="2024-10-04T12:46:00Z" w16du:dateUtc="2024-10-04T19:46:00Z">
              <w:r w:rsidRPr="00005A27">
                <w:rPr>
                  <w:rFonts w:ascii="Times" w:hAnsi="Times" w:cs="Times"/>
                  <w:lang w:eastAsia="zh-CN"/>
                </w:rPr>
                <w:t>at 1% or 10% BLER in a fading channel for</w:t>
              </w:r>
              <w:r w:rsidRPr="00005A27">
                <w:rPr>
                  <w:rFonts w:ascii="Times" w:hAnsi="Times" w:cs="Times"/>
                  <w:b/>
                  <w:bCs/>
                  <w:lang w:eastAsia="zh-CN"/>
                </w:rPr>
                <w:t xml:space="preserve"> a 1Rx receiver and a 2Tx CW transmitter</w:t>
              </w:r>
              <w:r w:rsidRPr="00005A27">
                <w:rPr>
                  <w:rFonts w:ascii="Times" w:hAnsi="Times" w:cs="Times"/>
                  <w:lang w:eastAsia="zh-CN"/>
                </w:rPr>
                <w:t>, at least depending on the gap between the two tones and the channel's coherence bandwidth.</w:t>
              </w:r>
            </w:ins>
          </w:p>
          <w:p w14:paraId="6231F114" w14:textId="77777777" w:rsidR="000F2EDF" w:rsidRPr="00005A27" w:rsidRDefault="000F2EDF" w:rsidP="000F2EDF">
            <w:pPr>
              <w:pStyle w:val="TAL"/>
              <w:rPr>
                <w:ins w:id="36" w:author="Le Liu" w:date="2024-10-04T12:46:00Z" w16du:dateUtc="2024-10-04T19:46:00Z"/>
                <w:rFonts w:ascii="Times" w:hAnsi="Times" w:cs="Times"/>
                <w:lang w:eastAsia="zh-CN"/>
              </w:rPr>
            </w:pPr>
          </w:p>
          <w:p w14:paraId="30FA814E" w14:textId="77777777" w:rsidR="000F2EDF" w:rsidRPr="00005A27" w:rsidRDefault="000F2EDF" w:rsidP="000F2EDF">
            <w:pPr>
              <w:pStyle w:val="TAL"/>
              <w:rPr>
                <w:ins w:id="37" w:author="Le Liu" w:date="2024-10-04T12:46:00Z" w16du:dateUtc="2024-10-04T19:46:00Z"/>
                <w:rFonts w:ascii="Times" w:hAnsi="Times" w:cs="Times"/>
                <w:lang w:eastAsia="zh-CN"/>
              </w:rPr>
            </w:pPr>
            <w:ins w:id="38" w:author="Le Liu" w:date="2024-10-04T12:46:00Z" w16du:dateUtc="2024-10-04T19:46:00Z">
              <w:r w:rsidRPr="00005A27">
                <w:rPr>
                  <w:rFonts w:ascii="Times" w:hAnsi="Times" w:cs="Times"/>
                  <w:lang w:eastAsia="zh-CN"/>
                </w:rPr>
                <w:t>In a TDL-D fading channel with 30ns delay spread</w:t>
              </w:r>
            </w:ins>
          </w:p>
          <w:p w14:paraId="153F5C8A" w14:textId="77777777" w:rsidR="000F2EDF" w:rsidRPr="00005A27" w:rsidRDefault="000F2EDF" w:rsidP="000F2EDF">
            <w:pPr>
              <w:pStyle w:val="TAL"/>
              <w:numPr>
                <w:ilvl w:val="0"/>
                <w:numId w:val="36"/>
              </w:numPr>
              <w:rPr>
                <w:ins w:id="39" w:author="Le Liu" w:date="2024-10-04T12:46:00Z" w16du:dateUtc="2024-10-04T19:46:00Z"/>
                <w:rFonts w:ascii="Times" w:hAnsi="Times" w:cs="Times"/>
                <w:lang w:eastAsia="zh-CN"/>
              </w:rPr>
            </w:pPr>
            <w:ins w:id="40" w:author="Le Liu" w:date="2024-10-04T12:46:00Z" w16du:dateUtc="2024-10-04T19:46:00Z">
              <w:r w:rsidRPr="00005A27">
                <w:rPr>
                  <w:rFonts w:ascii="Times" w:hAnsi="Times" w:cs="Times"/>
                  <w:lang w:eastAsia="zh-CN"/>
                </w:rPr>
                <w:t>The gain is 2.6 dB at 1% BLER and 1 dB at 10% BLER.</w:t>
              </w:r>
            </w:ins>
          </w:p>
          <w:p w14:paraId="3ACDCD62" w14:textId="77777777" w:rsidR="000F2EDF" w:rsidRPr="00005A27" w:rsidRDefault="000F2EDF" w:rsidP="000F2EDF">
            <w:pPr>
              <w:pStyle w:val="TAL"/>
              <w:rPr>
                <w:ins w:id="41" w:author="Le Liu" w:date="2024-10-04T12:46:00Z" w16du:dateUtc="2024-10-04T19:46:00Z"/>
                <w:rFonts w:ascii="Times" w:hAnsi="Times" w:cs="Times"/>
                <w:highlight w:val="yellow"/>
                <w:lang w:eastAsia="zh-CN"/>
              </w:rPr>
            </w:pPr>
          </w:p>
          <w:p w14:paraId="044D0BBC" w14:textId="77777777" w:rsidR="000F2EDF" w:rsidRPr="00005A27" w:rsidRDefault="000F2EDF" w:rsidP="000F2EDF">
            <w:pPr>
              <w:pStyle w:val="TAL"/>
              <w:rPr>
                <w:ins w:id="42" w:author="Le Liu" w:date="2024-10-04T12:46:00Z" w16du:dateUtc="2024-10-04T19:46:00Z"/>
                <w:rFonts w:ascii="Times" w:hAnsi="Times" w:cs="Times"/>
                <w:lang w:eastAsia="zh-CN"/>
              </w:rPr>
            </w:pPr>
            <w:ins w:id="43" w:author="Le Liu" w:date="2024-10-04T12:46:00Z" w16du:dateUtc="2024-10-04T19:46:00Z">
              <w:r w:rsidRPr="00005A27">
                <w:rPr>
                  <w:rFonts w:ascii="Times" w:hAnsi="Times" w:cs="Times"/>
                  <w:lang w:eastAsia="zh-CN"/>
                </w:rPr>
                <w:t>In a TDL-A fading channel with 30ns delay spread</w:t>
              </w:r>
            </w:ins>
          </w:p>
          <w:p w14:paraId="1AC7EAB0" w14:textId="77777777" w:rsidR="000F2EDF" w:rsidRPr="00005A27" w:rsidRDefault="000F2EDF" w:rsidP="000F2EDF">
            <w:pPr>
              <w:pStyle w:val="TAL"/>
              <w:numPr>
                <w:ilvl w:val="0"/>
                <w:numId w:val="36"/>
              </w:numPr>
              <w:rPr>
                <w:ins w:id="44" w:author="Le Liu" w:date="2024-10-04T12:46:00Z" w16du:dateUtc="2024-10-04T19:46:00Z"/>
                <w:rFonts w:ascii="Times" w:hAnsi="Times" w:cs="Times"/>
                <w:lang w:eastAsia="zh-CN"/>
              </w:rPr>
            </w:pPr>
            <w:ins w:id="45" w:author="Le Liu" w:date="2024-10-04T12:46:00Z" w16du:dateUtc="2024-10-04T19:46:00Z">
              <w:r w:rsidRPr="00005A27">
                <w:rPr>
                  <w:rFonts w:ascii="Times" w:hAnsi="Times" w:cs="Times"/>
                  <w:lang w:eastAsia="zh-CN"/>
                </w:rPr>
                <w:t>For the gap of 2.16MHz, the gain is 7dB at 1% BLER target and 3.5dB at 10% BLER target.</w:t>
              </w:r>
            </w:ins>
          </w:p>
          <w:p w14:paraId="02832F0B" w14:textId="77777777" w:rsidR="000F2EDF" w:rsidRPr="00005A27" w:rsidRDefault="000F2EDF" w:rsidP="000F2EDF">
            <w:pPr>
              <w:pStyle w:val="TAL"/>
              <w:numPr>
                <w:ilvl w:val="0"/>
                <w:numId w:val="36"/>
              </w:numPr>
              <w:rPr>
                <w:ins w:id="46" w:author="Le Liu" w:date="2024-10-04T12:46:00Z" w16du:dateUtc="2024-10-04T19:46:00Z"/>
                <w:rFonts w:ascii="Times" w:hAnsi="Times" w:cs="Times"/>
                <w:lang w:eastAsia="zh-CN"/>
              </w:rPr>
            </w:pPr>
            <w:ins w:id="47" w:author="Le Liu" w:date="2024-10-04T12:46:00Z" w16du:dateUtc="2024-10-04T19:46:00Z">
              <w:r w:rsidRPr="00005A27">
                <w:rPr>
                  <w:rFonts w:ascii="Times" w:hAnsi="Times" w:cs="Times"/>
                  <w:lang w:eastAsia="zh-CN"/>
                </w:rPr>
                <w:t>For the gap of 10MHz, the gain is 9dB at 1% BLER target and 5dB at 10% BLER target.</w:t>
              </w:r>
            </w:ins>
          </w:p>
          <w:p w14:paraId="17F737B2" w14:textId="77777777" w:rsidR="00784BBA" w:rsidRPr="00005A27" w:rsidRDefault="00784BBA" w:rsidP="00AE4E75">
            <w:pPr>
              <w:pStyle w:val="TAL"/>
              <w:rPr>
                <w:ins w:id="48" w:author="Le Liu" w:date="2024-10-04T12:46:00Z" w16du:dateUtc="2024-10-04T19:46:00Z"/>
                <w:rFonts w:ascii="Times" w:hAnsi="Times" w:cs="Times"/>
                <w:lang w:eastAsia="zh-CN"/>
              </w:rPr>
            </w:pPr>
          </w:p>
          <w:p w14:paraId="02205FA4" w14:textId="77777777" w:rsidR="00784BBA" w:rsidRPr="00005A27" w:rsidRDefault="00784BBA" w:rsidP="00AE4E75">
            <w:pPr>
              <w:pStyle w:val="TAL"/>
              <w:keepNext w:val="0"/>
              <w:keepLines w:val="0"/>
              <w:widowControl w:val="0"/>
              <w:rPr>
                <w:rFonts w:ascii="Times" w:hAnsi="Times" w:cs="Times"/>
                <w:lang w:eastAsia="zh-CN"/>
              </w:rPr>
            </w:pPr>
            <w:ins w:id="49" w:author="Le Liu" w:date="2024-10-04T12:46:00Z" w16du:dateUtc="2024-10-04T19:46:00Z">
              <w:r w:rsidRPr="00005A27">
                <w:rPr>
                  <w:rFonts w:ascii="Times" w:hAnsi="Times" w:cs="Times"/>
                  <w:lang w:eastAsia="zh-CN"/>
                </w:rPr>
                <w:t>Note:</w:t>
              </w:r>
              <w:r w:rsidRPr="00005A27">
                <w:rPr>
                  <w:rFonts w:ascii="Times" w:hAnsi="Times" w:cs="Times"/>
                  <w:lang w:eastAsia="zh-CN"/>
                </w:rPr>
                <w:tab/>
                <w:t>The total transmission power is assumed the same for both waveforms.</w:t>
              </w:r>
            </w:ins>
          </w:p>
          <w:p w14:paraId="2F01BDFE" w14:textId="77777777" w:rsidR="00784BBA" w:rsidRPr="00005A27" w:rsidRDefault="00784BBA" w:rsidP="00AE4E75">
            <w:pPr>
              <w:pStyle w:val="TAL"/>
              <w:keepNext w:val="0"/>
              <w:keepLines w:val="0"/>
              <w:widowControl w:val="0"/>
              <w:rPr>
                <w:rFonts w:ascii="Times" w:hAnsi="Times" w:cs="Times"/>
              </w:rPr>
            </w:pPr>
          </w:p>
          <w:p w14:paraId="70E28194" w14:textId="77777777" w:rsidR="00784BBA" w:rsidRPr="00005A27" w:rsidRDefault="00784BBA" w:rsidP="00AE4E75">
            <w:pPr>
              <w:pStyle w:val="TAN"/>
              <w:keepNext w:val="0"/>
              <w:keepLines w:val="0"/>
              <w:widowControl w:val="0"/>
              <w:rPr>
                <w:rFonts w:ascii="Times" w:hAnsi="Times" w:cs="Times"/>
                <w:lang w:eastAsia="zh-CN"/>
              </w:rPr>
            </w:pPr>
            <w:r w:rsidRPr="00005A27">
              <w:rPr>
                <w:rFonts w:ascii="Times" w:hAnsi="Times" w:cs="Times"/>
                <w:lang w:eastAsia="zh-CN"/>
              </w:rPr>
              <w:t>Note:</w:t>
            </w:r>
            <w:r w:rsidRPr="00005A27">
              <w:rPr>
                <w:rFonts w:ascii="Times" w:hAnsi="Times" w:cs="Times"/>
                <w:lang w:eastAsia="zh-CN"/>
              </w:rPr>
              <w:tab/>
              <w:t>The above evaluations assume the same time domain resources overhead for waveform 1 with or without frequency hopping.</w:t>
            </w:r>
          </w:p>
          <w:p w14:paraId="3C920679" w14:textId="77777777" w:rsidR="00784BBA" w:rsidRPr="00005A27" w:rsidRDefault="00784BBA" w:rsidP="00AE4E75">
            <w:pPr>
              <w:pStyle w:val="TAL"/>
              <w:keepNext w:val="0"/>
              <w:keepLines w:val="0"/>
              <w:widowControl w:val="0"/>
              <w:rPr>
                <w:rFonts w:ascii="Times" w:hAnsi="Times" w:cs="Times"/>
              </w:rPr>
            </w:pPr>
          </w:p>
        </w:tc>
      </w:tr>
    </w:tbl>
    <w:p w14:paraId="65225006" w14:textId="77777777" w:rsidR="00784BBA" w:rsidRDefault="00784BBA" w:rsidP="00784BBA">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lastRenderedPageBreak/>
        <w:t>&lt;Unchanged parts are omitted&gt;</w:t>
      </w:r>
    </w:p>
    <w:p w14:paraId="261F22B8" w14:textId="77777777" w:rsidR="003302AF" w:rsidRPr="000333DF" w:rsidRDefault="003302AF" w:rsidP="00784BBA">
      <w:pPr>
        <w:spacing w:before="120" w:line="280" w:lineRule="atLeast"/>
        <w:jc w:val="center"/>
        <w:rPr>
          <w:rFonts w:ascii="Times New Roman" w:hAnsi="Times New Roman" w:cs="Times New Roman"/>
          <w:b/>
          <w:bCs/>
          <w:sz w:val="20"/>
          <w:szCs w:val="20"/>
          <w:lang w:val="en-GB" w:eastAsia="ja-JP"/>
        </w:rPr>
      </w:pPr>
    </w:p>
    <w:p w14:paraId="2F097024" w14:textId="77777777" w:rsidR="00240D38" w:rsidRPr="00816889" w:rsidRDefault="00240D38" w:rsidP="00240D38">
      <w:pPr>
        <w:jc w:val="both"/>
        <w:rPr>
          <w:rFonts w:ascii="Times New Roman" w:hAnsi="Times New Roman" w:cs="Times New Roman"/>
          <w:b/>
          <w:bCs/>
          <w:sz w:val="20"/>
          <w:szCs w:val="20"/>
          <w:lang w:val="en-GB" w:eastAsia="ja-JP"/>
        </w:rPr>
      </w:pPr>
      <w:r w:rsidRPr="00816889">
        <w:rPr>
          <w:rFonts w:ascii="Times New Roman" w:hAnsi="Times New Roman" w:cs="Times New Roman"/>
          <w:b/>
          <w:bCs/>
          <w:sz w:val="20"/>
          <w:szCs w:val="20"/>
          <w:u w:val="single"/>
          <w:lang w:val="en-GB" w:eastAsia="ja-JP"/>
        </w:rPr>
        <w:t>Proposal 2:</w:t>
      </w:r>
      <w:r w:rsidRPr="00816889">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If RAN1 to study the</w:t>
      </w:r>
      <w:r w:rsidRPr="00641BF1">
        <w:rPr>
          <w:rFonts w:ascii="Times New Roman" w:hAnsi="Times New Roman" w:cs="Times New Roman"/>
          <w:b/>
          <w:bCs/>
          <w:sz w:val="20"/>
          <w:szCs w:val="20"/>
          <w:lang w:val="en-GB" w:eastAsia="ja-JP"/>
        </w:rPr>
        <w:t xml:space="preserve"> D2R backscattering transmitted in </w:t>
      </w:r>
      <w:r w:rsidRPr="00816889">
        <w:rPr>
          <w:rFonts w:ascii="Times New Roman" w:hAnsi="Times New Roman" w:cs="Times New Roman"/>
          <w:b/>
          <w:bCs/>
          <w:sz w:val="20"/>
          <w:szCs w:val="20"/>
          <w:lang w:val="en-GB" w:eastAsia="ja-JP"/>
        </w:rPr>
        <w:t>a different</w:t>
      </w:r>
      <w:r w:rsidRPr="00641BF1">
        <w:rPr>
          <w:rFonts w:ascii="Times New Roman" w:hAnsi="Times New Roman" w:cs="Times New Roman"/>
          <w:b/>
          <w:bCs/>
          <w:sz w:val="20"/>
          <w:szCs w:val="20"/>
          <w:lang w:val="en-GB" w:eastAsia="ja-JP"/>
        </w:rPr>
        <w:t xml:space="preserve"> carrier as CW for D2R backscattering</w:t>
      </w:r>
      <w:r>
        <w:rPr>
          <w:rFonts w:ascii="Times New Roman" w:hAnsi="Times New Roman" w:cs="Times New Roman"/>
          <w:b/>
          <w:bCs/>
          <w:sz w:val="20"/>
          <w:szCs w:val="20"/>
          <w:lang w:val="en-GB" w:eastAsia="ja-JP"/>
        </w:rPr>
        <w:t>, the following can be considered</w:t>
      </w:r>
      <w:r w:rsidRPr="00816889">
        <w:rPr>
          <w:rFonts w:ascii="Times New Roman" w:hAnsi="Times New Roman" w:cs="Times New Roman"/>
          <w:b/>
          <w:bCs/>
          <w:sz w:val="20"/>
          <w:szCs w:val="20"/>
          <w:lang w:val="en-GB" w:eastAsia="ja-JP"/>
        </w:rPr>
        <w:t>:</w:t>
      </w:r>
    </w:p>
    <w:p w14:paraId="181FCEA0" w14:textId="77777777" w:rsidR="00240D38" w:rsidRPr="001C7C41" w:rsidRDefault="00240D38" w:rsidP="00240D38">
      <w:pPr>
        <w:pStyle w:val="ListParagraph"/>
        <w:numPr>
          <w:ilvl w:val="0"/>
          <w:numId w:val="36"/>
        </w:numPr>
        <w:autoSpaceDE w:val="0"/>
        <w:autoSpaceDN w:val="0"/>
        <w:adjustRightInd w:val="0"/>
        <w:snapToGrid w:val="0"/>
        <w:ind w:leftChars="0" w:left="450"/>
        <w:contextualSpacing/>
        <w:jc w:val="both"/>
        <w:rPr>
          <w:rFonts w:ascii="Times New Roman" w:eastAsia="Times New Roman" w:hAnsi="Times New Roman"/>
          <w:b/>
          <w:sz w:val="20"/>
          <w:szCs w:val="20"/>
          <w:lang w:eastAsia="en-GB"/>
        </w:rPr>
      </w:pPr>
      <w:r w:rsidRPr="001C7C41">
        <w:rPr>
          <w:rFonts w:ascii="Times New Roman" w:eastAsia="Times New Roman" w:hAnsi="Times New Roman"/>
          <w:b/>
          <w:sz w:val="20"/>
          <w:szCs w:val="20"/>
          <w:lang w:eastAsia="en-GB"/>
        </w:rPr>
        <w:t>For topology 1,</w:t>
      </w:r>
    </w:p>
    <w:p w14:paraId="0A135B83" w14:textId="28D5D988" w:rsidR="00240D38" w:rsidRPr="00574D82" w:rsidRDefault="00240D38" w:rsidP="00240D38">
      <w:pPr>
        <w:widowControl w:val="0"/>
        <w:numPr>
          <w:ilvl w:val="0"/>
          <w:numId w:val="14"/>
        </w:numPr>
        <w:autoSpaceDE w:val="0"/>
        <w:autoSpaceDN w:val="0"/>
        <w:adjustRightInd w:val="0"/>
        <w:spacing w:line="240" w:lineRule="auto"/>
        <w:jc w:val="both"/>
        <w:rPr>
          <w:rFonts w:ascii="Times New Roman" w:eastAsia="Times New Roman" w:hAnsi="Times New Roman"/>
          <w:b/>
          <w:bCs/>
          <w:kern w:val="2"/>
          <w:sz w:val="20"/>
          <w:szCs w:val="20"/>
          <w:lang w:eastAsia="ja-JP"/>
        </w:rPr>
      </w:pPr>
      <w:r w:rsidRPr="003B457A">
        <w:rPr>
          <w:rFonts w:ascii="Times New Roman" w:eastAsia="Times New Roman" w:hAnsi="Times New Roman"/>
          <w:b/>
          <w:bCs/>
          <w:kern w:val="2"/>
          <w:sz w:val="20"/>
          <w:szCs w:val="20"/>
          <w:lang w:eastAsia="ja-JP"/>
        </w:rPr>
        <w:t xml:space="preserve">Case </w:t>
      </w:r>
      <w:r>
        <w:rPr>
          <w:rFonts w:ascii="Times New Roman" w:eastAsia="Times New Roman" w:hAnsi="Times New Roman"/>
          <w:b/>
          <w:bCs/>
          <w:kern w:val="2"/>
          <w:sz w:val="20"/>
          <w:szCs w:val="20"/>
          <w:lang w:eastAsia="ja-JP"/>
        </w:rPr>
        <w:t>1</w:t>
      </w:r>
      <w:r w:rsidRPr="003B457A">
        <w:rPr>
          <w:rFonts w:ascii="Times New Roman" w:eastAsia="Times New Roman" w:hAnsi="Times New Roman"/>
          <w:b/>
          <w:bCs/>
          <w:kern w:val="2"/>
          <w:sz w:val="20"/>
          <w:szCs w:val="20"/>
          <w:lang w:eastAsia="ja-JP"/>
        </w:rPr>
        <w:t>-</w:t>
      </w:r>
      <w:r>
        <w:rPr>
          <w:rFonts w:ascii="Times New Roman" w:eastAsia="Times New Roman" w:hAnsi="Times New Roman"/>
          <w:b/>
          <w:bCs/>
          <w:kern w:val="2"/>
          <w:sz w:val="20"/>
          <w:szCs w:val="20"/>
          <w:lang w:eastAsia="ja-JP"/>
        </w:rPr>
        <w:t>5</w:t>
      </w:r>
      <w:r w:rsidRPr="003B457A">
        <w:rPr>
          <w:rFonts w:ascii="Times New Roman" w:eastAsia="Times New Roman" w:hAnsi="Times New Roman"/>
          <w:b/>
          <w:bCs/>
          <w:kern w:val="2"/>
          <w:sz w:val="20"/>
          <w:szCs w:val="20"/>
          <w:lang w:eastAsia="ja-JP"/>
        </w:rPr>
        <w:t>: CW is transmitted from inside the topology, transmitted in DL spectrum and D2R transmitted in UL spectrum</w:t>
      </w:r>
    </w:p>
    <w:p w14:paraId="23AA76CD" w14:textId="77777777" w:rsidR="00240D38" w:rsidRPr="003B457A" w:rsidRDefault="00240D38" w:rsidP="00240D38">
      <w:pPr>
        <w:pStyle w:val="ListParagraph"/>
        <w:numPr>
          <w:ilvl w:val="0"/>
          <w:numId w:val="36"/>
        </w:numPr>
        <w:autoSpaceDE w:val="0"/>
        <w:autoSpaceDN w:val="0"/>
        <w:adjustRightInd w:val="0"/>
        <w:snapToGrid w:val="0"/>
        <w:ind w:leftChars="0" w:left="450"/>
        <w:contextualSpacing/>
        <w:jc w:val="both"/>
        <w:rPr>
          <w:rFonts w:ascii="Times New Roman" w:eastAsia="Times New Roman" w:hAnsi="Times New Roman"/>
          <w:b/>
          <w:bCs/>
          <w:sz w:val="20"/>
          <w:szCs w:val="20"/>
          <w:lang w:eastAsia="en-GB"/>
        </w:rPr>
      </w:pPr>
      <w:r w:rsidRPr="003B457A">
        <w:rPr>
          <w:rFonts w:ascii="Times New Roman" w:eastAsia="Times New Roman" w:hAnsi="Times New Roman"/>
          <w:b/>
          <w:bCs/>
          <w:sz w:val="20"/>
          <w:szCs w:val="20"/>
          <w:lang w:eastAsia="en-GB"/>
        </w:rPr>
        <w:t>For topology 2,</w:t>
      </w:r>
    </w:p>
    <w:p w14:paraId="5D9C5184" w14:textId="77777777" w:rsidR="00240D38" w:rsidRPr="003B457A" w:rsidRDefault="00240D38" w:rsidP="00240D38">
      <w:pPr>
        <w:widowControl w:val="0"/>
        <w:numPr>
          <w:ilvl w:val="0"/>
          <w:numId w:val="14"/>
        </w:numPr>
        <w:autoSpaceDE w:val="0"/>
        <w:autoSpaceDN w:val="0"/>
        <w:adjustRightInd w:val="0"/>
        <w:spacing w:line="240" w:lineRule="auto"/>
        <w:jc w:val="both"/>
        <w:rPr>
          <w:rFonts w:ascii="Times New Roman" w:eastAsia="Times New Roman" w:hAnsi="Times New Roman"/>
          <w:b/>
          <w:bCs/>
          <w:kern w:val="2"/>
          <w:sz w:val="20"/>
          <w:szCs w:val="20"/>
          <w:lang w:eastAsia="ja-JP"/>
        </w:rPr>
      </w:pPr>
      <w:r w:rsidRPr="003B457A">
        <w:rPr>
          <w:rFonts w:ascii="Times New Roman" w:eastAsia="Times New Roman" w:hAnsi="Times New Roman"/>
          <w:b/>
          <w:bCs/>
          <w:kern w:val="2"/>
          <w:sz w:val="20"/>
          <w:szCs w:val="20"/>
          <w:lang w:eastAsia="ja-JP"/>
        </w:rPr>
        <w:t xml:space="preserve">Case </w:t>
      </w:r>
      <w:r>
        <w:rPr>
          <w:rFonts w:ascii="Times New Roman" w:eastAsia="Times New Roman" w:hAnsi="Times New Roman"/>
          <w:b/>
          <w:bCs/>
          <w:kern w:val="2"/>
          <w:sz w:val="20"/>
          <w:szCs w:val="20"/>
          <w:lang w:eastAsia="ja-JP"/>
        </w:rPr>
        <w:t>2</w:t>
      </w:r>
      <w:r w:rsidRPr="003B457A">
        <w:rPr>
          <w:rFonts w:ascii="Times New Roman" w:eastAsia="Times New Roman" w:hAnsi="Times New Roman"/>
          <w:b/>
          <w:bCs/>
          <w:kern w:val="2"/>
          <w:sz w:val="20"/>
          <w:szCs w:val="20"/>
          <w:lang w:eastAsia="ja-JP"/>
        </w:rPr>
        <w:t>-</w:t>
      </w:r>
      <w:r>
        <w:rPr>
          <w:rFonts w:ascii="Times New Roman" w:eastAsia="Times New Roman" w:hAnsi="Times New Roman"/>
          <w:b/>
          <w:bCs/>
          <w:kern w:val="2"/>
          <w:sz w:val="20"/>
          <w:szCs w:val="20"/>
          <w:lang w:eastAsia="ja-JP"/>
        </w:rPr>
        <w:t>5</w:t>
      </w:r>
      <w:r w:rsidRPr="003B457A">
        <w:rPr>
          <w:rFonts w:ascii="Times New Roman" w:eastAsia="Times New Roman" w:hAnsi="Times New Roman"/>
          <w:b/>
          <w:bCs/>
          <w:kern w:val="2"/>
          <w:sz w:val="20"/>
          <w:szCs w:val="20"/>
          <w:lang w:eastAsia="ja-JP"/>
        </w:rPr>
        <w:t>: CW is transmitted from inside the topology (i.e., intermediate UE), transmitted in UL spectrum and D2R transmitted in DL spectrum</w:t>
      </w:r>
    </w:p>
    <w:p w14:paraId="50F013E3" w14:textId="77777777" w:rsidR="00240D38" w:rsidRPr="001C7C41" w:rsidRDefault="00240D38" w:rsidP="00240D38">
      <w:pPr>
        <w:jc w:val="both"/>
        <w:rPr>
          <w:rFonts w:ascii="Times New Roman" w:hAnsi="Times New Roman" w:cs="Times New Roman"/>
          <w:b/>
          <w:sz w:val="20"/>
          <w:szCs w:val="20"/>
          <w:lang w:eastAsia="ja-JP"/>
        </w:rPr>
      </w:pPr>
    </w:p>
    <w:tbl>
      <w:tblPr>
        <w:tblW w:w="9144"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18"/>
        <w:gridCol w:w="7726"/>
      </w:tblGrid>
      <w:tr w:rsidR="00240D38" w:rsidRPr="00FD7B1C" w14:paraId="0C026B5B" w14:textId="77777777" w:rsidTr="00AE4E75">
        <w:trPr>
          <w:trHeight w:val="131"/>
        </w:trPr>
        <w:tc>
          <w:tcPr>
            <w:tcW w:w="1418" w:type="dxa"/>
            <w:shd w:val="clear" w:color="auto" w:fill="D9D9D9"/>
            <w:vAlign w:val="center"/>
          </w:tcPr>
          <w:p w14:paraId="2537CAA0" w14:textId="77777777" w:rsidR="00240D38" w:rsidRPr="00FD7B1C" w:rsidRDefault="00240D38" w:rsidP="00AE4E75">
            <w:pPr>
              <w:spacing w:line="240" w:lineRule="auto"/>
              <w:rPr>
                <w:rFonts w:ascii="Times" w:eastAsia="Batang" w:hAnsi="Times" w:cs="Times New Roman"/>
                <w:b/>
                <w:sz w:val="20"/>
                <w:szCs w:val="20"/>
                <w:lang w:val="en-GB"/>
              </w:rPr>
            </w:pPr>
            <w:r w:rsidRPr="00FD7B1C">
              <w:rPr>
                <w:rFonts w:ascii="Times" w:eastAsia="Batang" w:hAnsi="Times" w:cs="Times New Roman"/>
                <w:b/>
                <w:sz w:val="20"/>
                <w:szCs w:val="20"/>
                <w:lang w:val="en-GB"/>
              </w:rPr>
              <w:t>CW Transmission case</w:t>
            </w:r>
          </w:p>
        </w:tc>
        <w:tc>
          <w:tcPr>
            <w:tcW w:w="7726" w:type="dxa"/>
            <w:shd w:val="clear" w:color="auto" w:fill="D9D9D9"/>
            <w:vAlign w:val="center"/>
          </w:tcPr>
          <w:p w14:paraId="686529D3" w14:textId="77777777" w:rsidR="00240D38" w:rsidRPr="00FD7B1C" w:rsidRDefault="00240D38" w:rsidP="00AE4E75">
            <w:pPr>
              <w:spacing w:line="240" w:lineRule="auto"/>
              <w:rPr>
                <w:rFonts w:ascii="Times" w:eastAsia="Batang" w:hAnsi="Times" w:cs="Times New Roman"/>
                <w:b/>
                <w:sz w:val="20"/>
                <w:szCs w:val="20"/>
                <w:lang w:val="en-GB"/>
              </w:rPr>
            </w:pPr>
            <w:r w:rsidRPr="00FD7B1C">
              <w:rPr>
                <w:rFonts w:ascii="Times" w:eastAsia="Batang" w:hAnsi="Times" w:cs="Times New Roman"/>
                <w:b/>
                <w:sz w:val="20"/>
                <w:szCs w:val="20"/>
                <w:lang w:val="en-GB"/>
              </w:rPr>
              <w:t>observations</w:t>
            </w:r>
          </w:p>
        </w:tc>
      </w:tr>
      <w:tr w:rsidR="00240D38" w:rsidRPr="00FD7B1C" w14:paraId="6ADBF7D4" w14:textId="77777777" w:rsidTr="00AE4E75">
        <w:trPr>
          <w:trHeight w:val="780"/>
        </w:trPr>
        <w:tc>
          <w:tcPr>
            <w:tcW w:w="1418" w:type="dxa"/>
            <w:shd w:val="clear" w:color="auto" w:fill="auto"/>
            <w:vAlign w:val="center"/>
          </w:tcPr>
          <w:p w14:paraId="53DD4485" w14:textId="77777777" w:rsidR="00240D38" w:rsidRPr="00FD7B1C" w:rsidRDefault="00240D38" w:rsidP="00AE4E75">
            <w:pPr>
              <w:spacing w:line="240" w:lineRule="auto"/>
              <w:rPr>
                <w:rFonts w:ascii="Times" w:eastAsia="Batang" w:hAnsi="Times" w:cs="Times New Roman"/>
                <w:b/>
                <w:sz w:val="20"/>
                <w:szCs w:val="20"/>
                <w:lang w:val="en-GB"/>
              </w:rPr>
            </w:pPr>
            <w:r w:rsidRPr="00FD7B1C">
              <w:rPr>
                <w:rFonts w:ascii="Times" w:eastAsia="Batang" w:hAnsi="Times" w:cs="Times New Roman"/>
                <w:b/>
                <w:sz w:val="20"/>
                <w:szCs w:val="20"/>
                <w:lang w:val="en-GB"/>
              </w:rPr>
              <w:t xml:space="preserve">Case </w:t>
            </w:r>
            <w:r>
              <w:rPr>
                <w:rFonts w:ascii="Times" w:eastAsia="Batang" w:hAnsi="Times" w:cs="Times New Roman"/>
                <w:b/>
                <w:sz w:val="20"/>
                <w:szCs w:val="20"/>
                <w:lang w:val="en-GB"/>
              </w:rPr>
              <w:t>1</w:t>
            </w:r>
            <w:r w:rsidRPr="00FD7B1C">
              <w:rPr>
                <w:rFonts w:ascii="Times" w:eastAsia="Batang" w:hAnsi="Times" w:cs="Times New Roman"/>
                <w:b/>
                <w:sz w:val="20"/>
                <w:szCs w:val="20"/>
                <w:lang w:val="en-GB"/>
              </w:rPr>
              <w:t>-</w:t>
            </w:r>
            <w:r>
              <w:rPr>
                <w:rFonts w:ascii="Times" w:eastAsia="Batang" w:hAnsi="Times" w:cs="Times New Roman"/>
                <w:b/>
                <w:sz w:val="20"/>
                <w:szCs w:val="20"/>
                <w:lang w:val="en-GB"/>
              </w:rPr>
              <w:t>5</w:t>
            </w:r>
          </w:p>
        </w:tc>
        <w:tc>
          <w:tcPr>
            <w:tcW w:w="7726" w:type="dxa"/>
            <w:shd w:val="clear" w:color="auto" w:fill="auto"/>
            <w:vAlign w:val="center"/>
          </w:tcPr>
          <w:p w14:paraId="6A9A8093" w14:textId="77777777" w:rsidR="00240D38" w:rsidRPr="00FD7B1C" w:rsidRDefault="00240D38" w:rsidP="00240D38">
            <w:pPr>
              <w:widowControl w:val="0"/>
              <w:numPr>
                <w:ilvl w:val="0"/>
                <w:numId w:val="28"/>
              </w:numPr>
              <w:autoSpaceDE w:val="0"/>
              <w:autoSpaceDN w:val="0"/>
              <w:adjustRightInd w:val="0"/>
              <w:snapToGrid w:val="0"/>
              <w:spacing w:line="240" w:lineRule="auto"/>
              <w:ind w:left="204" w:hanging="204"/>
              <w:rPr>
                <w:rFonts w:ascii="Times" w:eastAsia="Batang" w:hAnsi="Times" w:cs="Times New Roman"/>
                <w:b/>
                <w:sz w:val="20"/>
                <w:szCs w:val="20"/>
                <w:lang w:val="en-GB" w:eastAsia="x-none"/>
              </w:rPr>
            </w:pPr>
            <w:r w:rsidRPr="00FD7B1C">
              <w:rPr>
                <w:rFonts w:ascii="Times" w:eastAsia="Batang" w:hAnsi="Times" w:cs="Times New Roman"/>
                <w:b/>
                <w:sz w:val="20"/>
                <w:szCs w:val="20"/>
                <w:lang w:val="en-GB" w:eastAsia="x-none"/>
              </w:rPr>
              <w:t xml:space="preserve">NO need for </w:t>
            </w:r>
            <w:r w:rsidRPr="00FD7B1C">
              <w:rPr>
                <w:rFonts w:ascii="Times" w:eastAsia="Batang" w:hAnsi="Times" w:cs="Times New Roman"/>
                <w:b/>
                <w:sz w:val="20"/>
                <w:szCs w:val="20"/>
                <w:lang w:val="en-GB" w:eastAsia="zh-CN"/>
              </w:rPr>
              <w:t>BS</w:t>
            </w:r>
            <w:r w:rsidRPr="00FD7B1C">
              <w:rPr>
                <w:rFonts w:ascii="Times" w:eastAsia="Batang" w:hAnsi="Times" w:cs="Times New Roman"/>
                <w:b/>
                <w:sz w:val="20"/>
                <w:szCs w:val="20"/>
                <w:lang w:val="en-GB" w:eastAsia="x-none"/>
              </w:rPr>
              <w:t xml:space="preserve"> to support full-duplex capability in DL spectrum</w:t>
            </w:r>
            <w:r w:rsidRPr="001C7C41">
              <w:rPr>
                <w:rFonts w:ascii="Times" w:eastAsia="Batang" w:hAnsi="Times" w:cs="Times New Roman"/>
                <w:b/>
                <w:sz w:val="20"/>
                <w:szCs w:val="20"/>
                <w:lang w:val="en-GB" w:eastAsia="x-none"/>
              </w:rPr>
              <w:t>.</w:t>
            </w:r>
          </w:p>
          <w:p w14:paraId="44437493" w14:textId="77777777" w:rsidR="00240D38" w:rsidRPr="00FD7B1C" w:rsidRDefault="00240D38" w:rsidP="00240D38">
            <w:pPr>
              <w:widowControl w:val="0"/>
              <w:numPr>
                <w:ilvl w:val="0"/>
                <w:numId w:val="28"/>
              </w:numPr>
              <w:autoSpaceDE w:val="0"/>
              <w:autoSpaceDN w:val="0"/>
              <w:adjustRightInd w:val="0"/>
              <w:snapToGrid w:val="0"/>
              <w:spacing w:line="240" w:lineRule="auto"/>
              <w:ind w:left="204" w:hanging="204"/>
              <w:rPr>
                <w:rFonts w:ascii="Times" w:eastAsia="Batang" w:hAnsi="Times" w:cs="Times New Roman"/>
                <w:b/>
                <w:sz w:val="20"/>
                <w:szCs w:val="20"/>
                <w:lang w:val="en-GB" w:eastAsia="x-none"/>
              </w:rPr>
            </w:pPr>
            <w:r w:rsidRPr="00FD7B1C">
              <w:rPr>
                <w:rFonts w:ascii="Times" w:eastAsia="Batang" w:hAnsi="Times" w:cs="Times New Roman"/>
                <w:b/>
                <w:sz w:val="20"/>
                <w:szCs w:val="20"/>
                <w:lang w:val="en-GB" w:eastAsia="x-none"/>
              </w:rPr>
              <w:t>Higher CW transmission power can be assumed in the DL spectrum than that of in the UL spectrum.</w:t>
            </w:r>
          </w:p>
        </w:tc>
      </w:tr>
      <w:tr w:rsidR="00240D38" w:rsidRPr="001C7C41" w14:paraId="46A05B28" w14:textId="77777777" w:rsidTr="00AE4E75">
        <w:trPr>
          <w:trHeight w:val="870"/>
        </w:trPr>
        <w:tc>
          <w:tcPr>
            <w:tcW w:w="1418" w:type="dxa"/>
            <w:shd w:val="clear" w:color="auto" w:fill="auto"/>
            <w:vAlign w:val="center"/>
          </w:tcPr>
          <w:p w14:paraId="13BF6459" w14:textId="77777777" w:rsidR="00240D38" w:rsidRPr="001C7C41" w:rsidRDefault="00240D38" w:rsidP="00AE4E75">
            <w:pPr>
              <w:spacing w:line="240" w:lineRule="auto"/>
              <w:rPr>
                <w:rFonts w:ascii="Times" w:eastAsia="Batang" w:hAnsi="Times" w:cs="Times New Roman"/>
                <w:b/>
                <w:sz w:val="20"/>
                <w:szCs w:val="20"/>
                <w:lang w:val="en-GB"/>
              </w:rPr>
            </w:pPr>
            <w:r w:rsidRPr="001C7C41">
              <w:rPr>
                <w:rFonts w:ascii="Times" w:eastAsia="Batang" w:hAnsi="Times" w:cs="Times New Roman"/>
                <w:b/>
                <w:sz w:val="20"/>
                <w:szCs w:val="20"/>
                <w:lang w:val="en-GB"/>
              </w:rPr>
              <w:t xml:space="preserve">Case </w:t>
            </w:r>
            <w:r>
              <w:rPr>
                <w:rFonts w:ascii="Times" w:eastAsia="Batang" w:hAnsi="Times" w:cs="Times New Roman"/>
                <w:b/>
                <w:sz w:val="20"/>
                <w:szCs w:val="20"/>
                <w:lang w:val="en-GB"/>
              </w:rPr>
              <w:t>2</w:t>
            </w:r>
            <w:r w:rsidRPr="001C7C41">
              <w:rPr>
                <w:rFonts w:ascii="Times" w:eastAsia="Batang" w:hAnsi="Times" w:cs="Times New Roman"/>
                <w:b/>
                <w:sz w:val="20"/>
                <w:szCs w:val="20"/>
                <w:lang w:val="en-GB"/>
              </w:rPr>
              <w:t>-</w:t>
            </w:r>
            <w:r>
              <w:rPr>
                <w:rFonts w:ascii="Times" w:eastAsia="Batang" w:hAnsi="Times" w:cs="Times New Roman"/>
                <w:b/>
                <w:sz w:val="20"/>
                <w:szCs w:val="20"/>
                <w:lang w:val="en-GB"/>
              </w:rPr>
              <w:t>5</w:t>
            </w:r>
          </w:p>
        </w:tc>
        <w:tc>
          <w:tcPr>
            <w:tcW w:w="7726" w:type="dxa"/>
            <w:shd w:val="clear" w:color="auto" w:fill="auto"/>
            <w:vAlign w:val="center"/>
          </w:tcPr>
          <w:p w14:paraId="30796633" w14:textId="77777777" w:rsidR="00240D38" w:rsidRPr="001C7C41" w:rsidRDefault="00240D38" w:rsidP="00240D38">
            <w:pPr>
              <w:widowControl w:val="0"/>
              <w:numPr>
                <w:ilvl w:val="0"/>
                <w:numId w:val="28"/>
              </w:numPr>
              <w:autoSpaceDE w:val="0"/>
              <w:autoSpaceDN w:val="0"/>
              <w:adjustRightInd w:val="0"/>
              <w:snapToGrid w:val="0"/>
              <w:spacing w:line="240" w:lineRule="auto"/>
              <w:ind w:left="204" w:hanging="204"/>
              <w:rPr>
                <w:rFonts w:ascii="Times" w:eastAsia="Batang" w:hAnsi="Times" w:cs="Times New Roman"/>
                <w:b/>
                <w:sz w:val="20"/>
                <w:szCs w:val="20"/>
                <w:lang w:val="en-GB" w:eastAsia="x-none"/>
              </w:rPr>
            </w:pPr>
            <w:r w:rsidRPr="001C7C41">
              <w:rPr>
                <w:rFonts w:ascii="Times" w:eastAsia="Batang" w:hAnsi="Times" w:cs="Times New Roman"/>
                <w:b/>
                <w:sz w:val="20"/>
                <w:szCs w:val="20"/>
                <w:lang w:val="en-GB" w:eastAsia="x-none"/>
              </w:rPr>
              <w:t>NO need for intermediate UE to support full-duplex capability in UL spectrum</w:t>
            </w:r>
          </w:p>
          <w:p w14:paraId="3C529163" w14:textId="77777777" w:rsidR="00240D38" w:rsidRPr="001C7C41" w:rsidRDefault="00240D38" w:rsidP="00240D38">
            <w:pPr>
              <w:widowControl w:val="0"/>
              <w:numPr>
                <w:ilvl w:val="0"/>
                <w:numId w:val="28"/>
              </w:numPr>
              <w:autoSpaceDE w:val="0"/>
              <w:autoSpaceDN w:val="0"/>
              <w:adjustRightInd w:val="0"/>
              <w:snapToGrid w:val="0"/>
              <w:spacing w:line="240" w:lineRule="auto"/>
              <w:ind w:left="204" w:hanging="204"/>
              <w:rPr>
                <w:rFonts w:ascii="Times" w:eastAsia="Batang" w:hAnsi="Times" w:cs="Times New Roman"/>
                <w:b/>
                <w:sz w:val="20"/>
                <w:szCs w:val="20"/>
                <w:lang w:val="en-GB" w:eastAsia="x-none"/>
              </w:rPr>
            </w:pPr>
            <w:r w:rsidRPr="001C7C41">
              <w:rPr>
                <w:rFonts w:ascii="Times" w:eastAsia="Batang" w:hAnsi="Times" w:cs="Times New Roman"/>
                <w:b/>
                <w:sz w:val="20"/>
                <w:szCs w:val="20"/>
                <w:lang w:val="en-GB" w:eastAsia="x-none"/>
              </w:rPr>
              <w:t>Lower CW transmission power can be assumed in the UL spectrum than that of in the DL spectrum.</w:t>
            </w:r>
          </w:p>
        </w:tc>
      </w:tr>
    </w:tbl>
    <w:p w14:paraId="10D5DF5B" w14:textId="77777777" w:rsidR="00240D38" w:rsidRPr="00FD7B1C" w:rsidRDefault="00240D38" w:rsidP="00240D38">
      <w:pPr>
        <w:jc w:val="both"/>
        <w:rPr>
          <w:rFonts w:ascii="Times New Roman" w:hAnsi="Times New Roman" w:cs="Times New Roman"/>
          <w:lang w:val="en-GB" w:eastAsia="ja-JP"/>
        </w:rPr>
      </w:pPr>
    </w:p>
    <w:p w14:paraId="7D33DA3E" w14:textId="77777777" w:rsidR="00856845" w:rsidRPr="00FD163D" w:rsidRDefault="00856845" w:rsidP="00856845">
      <w:pPr>
        <w:pStyle w:val="Heading1"/>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lastRenderedPageBreak/>
        <w:t>Reference</w:t>
      </w:r>
    </w:p>
    <w:p w14:paraId="73C76C6B" w14:textId="4E96E31E" w:rsidR="0056330A" w:rsidRPr="00F54B4B" w:rsidRDefault="0056330A" w:rsidP="00F54B4B">
      <w:pPr>
        <w:ind w:left="258" w:hangingChars="129" w:hanging="258"/>
        <w:jc w:val="both"/>
        <w:rPr>
          <w:rFonts w:ascii="Times New Roman" w:hAnsi="Times New Roman" w:cs="Times New Roman"/>
          <w:sz w:val="20"/>
          <w:szCs w:val="20"/>
          <w:lang w:eastAsia="ja-JP"/>
        </w:rPr>
      </w:pPr>
      <w:r w:rsidRPr="00F54B4B">
        <w:rPr>
          <w:rFonts w:ascii="Times New Roman" w:hAnsi="Times New Roman" w:cs="Times New Roman"/>
          <w:sz w:val="20"/>
          <w:szCs w:val="20"/>
          <w:lang w:eastAsia="ja-JP"/>
        </w:rPr>
        <w:t>[</w:t>
      </w:r>
      <w:r w:rsidR="00BC3CE8">
        <w:rPr>
          <w:rFonts w:ascii="Times New Roman" w:hAnsi="Times New Roman" w:cs="Times New Roman"/>
          <w:sz w:val="20"/>
          <w:szCs w:val="20"/>
          <w:lang w:eastAsia="ja-JP"/>
        </w:rPr>
        <w:t>1</w:t>
      </w:r>
      <w:r w:rsidRPr="00F54B4B">
        <w:rPr>
          <w:rFonts w:ascii="Times New Roman" w:hAnsi="Times New Roman" w:cs="Times New Roman"/>
          <w:sz w:val="20"/>
          <w:szCs w:val="20"/>
          <w:lang w:eastAsia="ja-JP"/>
        </w:rPr>
        <w:t xml:space="preserve">] </w:t>
      </w:r>
      <w:r w:rsidR="00BC3CE8">
        <w:rPr>
          <w:rFonts w:ascii="Times New Roman" w:hAnsi="Times New Roman" w:cs="Times New Roman"/>
          <w:sz w:val="20"/>
          <w:szCs w:val="20"/>
          <w:lang w:eastAsia="ja-JP"/>
        </w:rPr>
        <w:t>TR38.7</w:t>
      </w:r>
      <w:r w:rsidR="00C95250">
        <w:rPr>
          <w:rFonts w:ascii="Times New Roman" w:hAnsi="Times New Roman" w:cs="Times New Roman"/>
          <w:sz w:val="20"/>
          <w:szCs w:val="20"/>
          <w:lang w:eastAsia="ja-JP"/>
        </w:rPr>
        <w:t>69 v.1.</w:t>
      </w:r>
      <w:r w:rsidR="002428F6">
        <w:rPr>
          <w:rFonts w:ascii="Times New Roman" w:hAnsi="Times New Roman" w:cs="Times New Roman"/>
          <w:sz w:val="20"/>
          <w:szCs w:val="20"/>
          <w:lang w:eastAsia="ja-JP"/>
        </w:rPr>
        <w:t>1</w:t>
      </w:r>
      <w:r w:rsidR="00C95250">
        <w:rPr>
          <w:rFonts w:ascii="Times New Roman" w:hAnsi="Times New Roman" w:cs="Times New Roman"/>
          <w:sz w:val="20"/>
          <w:szCs w:val="20"/>
          <w:lang w:eastAsia="ja-JP"/>
        </w:rPr>
        <w:t>.0</w:t>
      </w:r>
      <w:r w:rsidRPr="00F54B4B">
        <w:rPr>
          <w:rFonts w:ascii="Times New Roman" w:hAnsi="Times New Roman" w:cs="Times New Roman"/>
          <w:sz w:val="20"/>
          <w:szCs w:val="20"/>
          <w:lang w:eastAsia="ja-JP"/>
        </w:rPr>
        <w:t xml:space="preserve">, </w:t>
      </w:r>
      <w:r w:rsidR="00D856F4" w:rsidRPr="00D856F4">
        <w:rPr>
          <w:rFonts w:ascii="Times New Roman" w:hAnsi="Times New Roman" w:cs="Times New Roman"/>
          <w:sz w:val="20"/>
          <w:szCs w:val="20"/>
          <w:lang w:eastAsia="ja-JP"/>
        </w:rPr>
        <w:t>Study on solutions for ambient IoT (Internet of Things)</w:t>
      </w:r>
      <w:r w:rsidRPr="00F54B4B">
        <w:rPr>
          <w:rFonts w:ascii="Times New Roman" w:hAnsi="Times New Roman" w:cs="Times New Roman"/>
          <w:sz w:val="20"/>
          <w:szCs w:val="20"/>
          <w:lang w:eastAsia="ja-JP"/>
        </w:rPr>
        <w:t xml:space="preserve">, </w:t>
      </w:r>
      <w:r w:rsidR="00C70DD8">
        <w:rPr>
          <w:rFonts w:ascii="Times New Roman" w:hAnsi="Times New Roman" w:cs="Times New Roman"/>
          <w:sz w:val="20"/>
          <w:szCs w:val="20"/>
          <w:lang w:eastAsia="ja-JP"/>
        </w:rPr>
        <w:t>November</w:t>
      </w:r>
      <w:r w:rsidRPr="00F54B4B">
        <w:rPr>
          <w:rFonts w:ascii="Times New Roman" w:hAnsi="Times New Roman" w:cs="Times New Roman"/>
          <w:sz w:val="20"/>
          <w:szCs w:val="20"/>
          <w:lang w:eastAsia="ja-JP"/>
        </w:rPr>
        <w:t>, 2024.</w:t>
      </w:r>
    </w:p>
    <w:p w14:paraId="1C1691FD" w14:textId="77777777" w:rsidR="0028651B" w:rsidRPr="0056330A" w:rsidRDefault="0028651B" w:rsidP="0060727C">
      <w:pPr>
        <w:ind w:left="284" w:hangingChars="129" w:hanging="284"/>
        <w:jc w:val="both"/>
        <w:rPr>
          <w:rFonts w:ascii="Times New Roman" w:hAnsi="Times New Roman" w:cs="Times New Roman"/>
          <w:lang w:val="en-GB" w:eastAsia="ja-JP"/>
        </w:rPr>
      </w:pPr>
    </w:p>
    <w:p w14:paraId="4ACCD3BD" w14:textId="77777777" w:rsidR="009628AF" w:rsidRDefault="009628AF" w:rsidP="00856845">
      <w:pPr>
        <w:ind w:left="284" w:hangingChars="129" w:hanging="284"/>
        <w:jc w:val="both"/>
        <w:rPr>
          <w:rFonts w:ascii="Times New Roman" w:hAnsi="Times New Roman" w:cs="Times New Roman"/>
          <w:lang w:val="en-GB" w:eastAsia="ja-JP"/>
        </w:rPr>
      </w:pPr>
    </w:p>
    <w:p w14:paraId="37778340" w14:textId="77777777" w:rsidR="00406297" w:rsidRDefault="00406297" w:rsidP="003356AE">
      <w:pPr>
        <w:jc w:val="both"/>
        <w:rPr>
          <w:rFonts w:ascii="Times New Roman" w:hAnsi="Times New Roman" w:cs="Times New Roman"/>
          <w:lang w:val="en-GB" w:eastAsia="ja-JP"/>
        </w:rPr>
      </w:pPr>
    </w:p>
    <w:sectPr w:rsidR="00406297" w:rsidSect="00374B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AAEBD" w14:textId="77777777" w:rsidR="00DE4E9B" w:rsidRDefault="00DE4E9B" w:rsidP="00C36A51">
      <w:pPr>
        <w:spacing w:line="240" w:lineRule="auto"/>
      </w:pPr>
      <w:r>
        <w:separator/>
      </w:r>
    </w:p>
  </w:endnote>
  <w:endnote w:type="continuationSeparator" w:id="0">
    <w:p w14:paraId="2FCB1999" w14:textId="77777777" w:rsidR="00DE4E9B" w:rsidRDefault="00DE4E9B" w:rsidP="00C36A51">
      <w:pPr>
        <w:spacing w:line="240" w:lineRule="auto"/>
      </w:pPr>
      <w:r>
        <w:continuationSeparator/>
      </w:r>
    </w:p>
  </w:endnote>
  <w:endnote w:type="continuationNotice" w:id="1">
    <w:p w14:paraId="661BE6B2" w14:textId="77777777" w:rsidR="00DE4E9B" w:rsidRDefault="00DE4E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02A774" w14:textId="77777777" w:rsidR="00DE4E9B" w:rsidRDefault="00DE4E9B" w:rsidP="00C36A51">
      <w:pPr>
        <w:spacing w:line="240" w:lineRule="auto"/>
      </w:pPr>
      <w:r>
        <w:separator/>
      </w:r>
    </w:p>
  </w:footnote>
  <w:footnote w:type="continuationSeparator" w:id="0">
    <w:p w14:paraId="778849D8" w14:textId="77777777" w:rsidR="00DE4E9B" w:rsidRDefault="00DE4E9B" w:rsidP="00C36A51">
      <w:pPr>
        <w:spacing w:line="240" w:lineRule="auto"/>
      </w:pPr>
      <w:r>
        <w:continuationSeparator/>
      </w:r>
    </w:p>
  </w:footnote>
  <w:footnote w:type="continuationNotice" w:id="1">
    <w:p w14:paraId="27171CD0" w14:textId="77777777" w:rsidR="00DE4E9B" w:rsidRDefault="00DE4E9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14A13BA"/>
    <w:multiLevelType w:val="hybridMultilevel"/>
    <w:tmpl w:val="FCE6C166"/>
    <w:lvl w:ilvl="0" w:tplc="197C2818">
      <w:start w:val="1"/>
      <w:numFmt w:val="bullet"/>
      <w:lvlText w:val="•"/>
      <w:lvlJc w:val="left"/>
      <w:pPr>
        <w:tabs>
          <w:tab w:val="num" w:pos="720"/>
        </w:tabs>
        <w:ind w:left="720" w:hanging="360"/>
      </w:pPr>
      <w:rPr>
        <w:rFonts w:ascii="Arial" w:hAnsi="Arial" w:hint="default"/>
      </w:rPr>
    </w:lvl>
    <w:lvl w:ilvl="1" w:tplc="8320C2F0">
      <w:numFmt w:val="bullet"/>
      <w:lvlText w:val="-"/>
      <w:lvlJc w:val="left"/>
      <w:pPr>
        <w:tabs>
          <w:tab w:val="num" w:pos="1440"/>
        </w:tabs>
        <w:ind w:left="1440" w:hanging="360"/>
      </w:pPr>
      <w:rPr>
        <w:rFonts w:ascii="Arial" w:hAnsi="Arial" w:hint="default"/>
      </w:rPr>
    </w:lvl>
    <w:lvl w:ilvl="2" w:tplc="0A8CE27A" w:tentative="1">
      <w:start w:val="1"/>
      <w:numFmt w:val="bullet"/>
      <w:lvlText w:val="•"/>
      <w:lvlJc w:val="left"/>
      <w:pPr>
        <w:tabs>
          <w:tab w:val="num" w:pos="2160"/>
        </w:tabs>
        <w:ind w:left="2160" w:hanging="360"/>
      </w:pPr>
      <w:rPr>
        <w:rFonts w:ascii="Arial" w:hAnsi="Arial" w:hint="default"/>
      </w:rPr>
    </w:lvl>
    <w:lvl w:ilvl="3" w:tplc="E49E1356" w:tentative="1">
      <w:start w:val="1"/>
      <w:numFmt w:val="bullet"/>
      <w:lvlText w:val="•"/>
      <w:lvlJc w:val="left"/>
      <w:pPr>
        <w:tabs>
          <w:tab w:val="num" w:pos="2880"/>
        </w:tabs>
        <w:ind w:left="2880" w:hanging="360"/>
      </w:pPr>
      <w:rPr>
        <w:rFonts w:ascii="Arial" w:hAnsi="Arial" w:hint="default"/>
      </w:rPr>
    </w:lvl>
    <w:lvl w:ilvl="4" w:tplc="0CFEEF5C" w:tentative="1">
      <w:start w:val="1"/>
      <w:numFmt w:val="bullet"/>
      <w:lvlText w:val="•"/>
      <w:lvlJc w:val="left"/>
      <w:pPr>
        <w:tabs>
          <w:tab w:val="num" w:pos="3600"/>
        </w:tabs>
        <w:ind w:left="3600" w:hanging="360"/>
      </w:pPr>
      <w:rPr>
        <w:rFonts w:ascii="Arial" w:hAnsi="Arial" w:hint="default"/>
      </w:rPr>
    </w:lvl>
    <w:lvl w:ilvl="5" w:tplc="585C1F5C" w:tentative="1">
      <w:start w:val="1"/>
      <w:numFmt w:val="bullet"/>
      <w:lvlText w:val="•"/>
      <w:lvlJc w:val="left"/>
      <w:pPr>
        <w:tabs>
          <w:tab w:val="num" w:pos="4320"/>
        </w:tabs>
        <w:ind w:left="4320" w:hanging="360"/>
      </w:pPr>
      <w:rPr>
        <w:rFonts w:ascii="Arial" w:hAnsi="Arial" w:hint="default"/>
      </w:rPr>
    </w:lvl>
    <w:lvl w:ilvl="6" w:tplc="778CBE08" w:tentative="1">
      <w:start w:val="1"/>
      <w:numFmt w:val="bullet"/>
      <w:lvlText w:val="•"/>
      <w:lvlJc w:val="left"/>
      <w:pPr>
        <w:tabs>
          <w:tab w:val="num" w:pos="5040"/>
        </w:tabs>
        <w:ind w:left="5040" w:hanging="360"/>
      </w:pPr>
      <w:rPr>
        <w:rFonts w:ascii="Arial" w:hAnsi="Arial" w:hint="default"/>
      </w:rPr>
    </w:lvl>
    <w:lvl w:ilvl="7" w:tplc="E6C8368E" w:tentative="1">
      <w:start w:val="1"/>
      <w:numFmt w:val="bullet"/>
      <w:lvlText w:val="•"/>
      <w:lvlJc w:val="left"/>
      <w:pPr>
        <w:tabs>
          <w:tab w:val="num" w:pos="5760"/>
        </w:tabs>
        <w:ind w:left="5760" w:hanging="360"/>
      </w:pPr>
      <w:rPr>
        <w:rFonts w:ascii="Arial" w:hAnsi="Arial" w:hint="default"/>
      </w:rPr>
    </w:lvl>
    <w:lvl w:ilvl="8" w:tplc="431A95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3C7B76"/>
    <w:multiLevelType w:val="hybridMultilevel"/>
    <w:tmpl w:val="F378DE10"/>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ED93D6B"/>
    <w:multiLevelType w:val="hybridMultilevel"/>
    <w:tmpl w:val="D96CA2DE"/>
    <w:lvl w:ilvl="0" w:tplc="96D6FA4C">
      <w:start w:val="1"/>
      <w:numFmt w:val="bullet"/>
      <w:lvlText w:val="•"/>
      <w:lvlJc w:val="left"/>
      <w:pPr>
        <w:tabs>
          <w:tab w:val="num" w:pos="720"/>
        </w:tabs>
        <w:ind w:left="720" w:hanging="360"/>
      </w:pPr>
      <w:rPr>
        <w:rFonts w:ascii="Arial" w:hAnsi="Arial" w:hint="default"/>
      </w:rPr>
    </w:lvl>
    <w:lvl w:ilvl="1" w:tplc="F112E170">
      <w:numFmt w:val="bullet"/>
      <w:lvlText w:val="-"/>
      <w:lvlJc w:val="left"/>
      <w:pPr>
        <w:tabs>
          <w:tab w:val="num" w:pos="1440"/>
        </w:tabs>
        <w:ind w:left="1440" w:hanging="360"/>
      </w:pPr>
      <w:rPr>
        <w:rFonts w:ascii="Arial" w:hAnsi="Arial" w:hint="default"/>
      </w:rPr>
    </w:lvl>
    <w:lvl w:ilvl="2" w:tplc="3E0E2D5C" w:tentative="1">
      <w:start w:val="1"/>
      <w:numFmt w:val="bullet"/>
      <w:lvlText w:val="•"/>
      <w:lvlJc w:val="left"/>
      <w:pPr>
        <w:tabs>
          <w:tab w:val="num" w:pos="2160"/>
        </w:tabs>
        <w:ind w:left="2160" w:hanging="360"/>
      </w:pPr>
      <w:rPr>
        <w:rFonts w:ascii="Arial" w:hAnsi="Arial" w:hint="default"/>
      </w:rPr>
    </w:lvl>
    <w:lvl w:ilvl="3" w:tplc="892494CE" w:tentative="1">
      <w:start w:val="1"/>
      <w:numFmt w:val="bullet"/>
      <w:lvlText w:val="•"/>
      <w:lvlJc w:val="left"/>
      <w:pPr>
        <w:tabs>
          <w:tab w:val="num" w:pos="2880"/>
        </w:tabs>
        <w:ind w:left="2880" w:hanging="360"/>
      </w:pPr>
      <w:rPr>
        <w:rFonts w:ascii="Arial" w:hAnsi="Arial" w:hint="default"/>
      </w:rPr>
    </w:lvl>
    <w:lvl w:ilvl="4" w:tplc="20AEF83A" w:tentative="1">
      <w:start w:val="1"/>
      <w:numFmt w:val="bullet"/>
      <w:lvlText w:val="•"/>
      <w:lvlJc w:val="left"/>
      <w:pPr>
        <w:tabs>
          <w:tab w:val="num" w:pos="3600"/>
        </w:tabs>
        <w:ind w:left="3600" w:hanging="360"/>
      </w:pPr>
      <w:rPr>
        <w:rFonts w:ascii="Arial" w:hAnsi="Arial" w:hint="default"/>
      </w:rPr>
    </w:lvl>
    <w:lvl w:ilvl="5" w:tplc="78F0213C" w:tentative="1">
      <w:start w:val="1"/>
      <w:numFmt w:val="bullet"/>
      <w:lvlText w:val="•"/>
      <w:lvlJc w:val="left"/>
      <w:pPr>
        <w:tabs>
          <w:tab w:val="num" w:pos="4320"/>
        </w:tabs>
        <w:ind w:left="4320" w:hanging="360"/>
      </w:pPr>
      <w:rPr>
        <w:rFonts w:ascii="Arial" w:hAnsi="Arial" w:hint="default"/>
      </w:rPr>
    </w:lvl>
    <w:lvl w:ilvl="6" w:tplc="81F28144" w:tentative="1">
      <w:start w:val="1"/>
      <w:numFmt w:val="bullet"/>
      <w:lvlText w:val="•"/>
      <w:lvlJc w:val="left"/>
      <w:pPr>
        <w:tabs>
          <w:tab w:val="num" w:pos="5040"/>
        </w:tabs>
        <w:ind w:left="5040" w:hanging="360"/>
      </w:pPr>
      <w:rPr>
        <w:rFonts w:ascii="Arial" w:hAnsi="Arial" w:hint="default"/>
      </w:rPr>
    </w:lvl>
    <w:lvl w:ilvl="7" w:tplc="82184494" w:tentative="1">
      <w:start w:val="1"/>
      <w:numFmt w:val="bullet"/>
      <w:lvlText w:val="•"/>
      <w:lvlJc w:val="left"/>
      <w:pPr>
        <w:tabs>
          <w:tab w:val="num" w:pos="5760"/>
        </w:tabs>
        <w:ind w:left="5760" w:hanging="360"/>
      </w:pPr>
      <w:rPr>
        <w:rFonts w:ascii="Arial" w:hAnsi="Arial" w:hint="default"/>
      </w:rPr>
    </w:lvl>
    <w:lvl w:ilvl="8" w:tplc="2D9295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9029E5"/>
    <w:multiLevelType w:val="hybridMultilevel"/>
    <w:tmpl w:val="BBAC57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5211F"/>
    <w:multiLevelType w:val="hybridMultilevel"/>
    <w:tmpl w:val="D4F8EFC8"/>
    <w:lvl w:ilvl="0" w:tplc="79A88C7A">
      <w:start w:val="1"/>
      <w:numFmt w:val="bullet"/>
      <w:lvlText w:val="•"/>
      <w:lvlJc w:val="left"/>
      <w:pPr>
        <w:tabs>
          <w:tab w:val="num" w:pos="720"/>
        </w:tabs>
        <w:ind w:left="720" w:hanging="360"/>
      </w:pPr>
      <w:rPr>
        <w:rFonts w:ascii="Arial" w:hAnsi="Arial" w:hint="default"/>
      </w:rPr>
    </w:lvl>
    <w:lvl w:ilvl="1" w:tplc="9A8429C6">
      <w:numFmt w:val="bullet"/>
      <w:lvlText w:val="-"/>
      <w:lvlJc w:val="left"/>
      <w:pPr>
        <w:tabs>
          <w:tab w:val="num" w:pos="1440"/>
        </w:tabs>
        <w:ind w:left="1440" w:hanging="360"/>
      </w:pPr>
      <w:rPr>
        <w:rFonts w:ascii="Arial" w:hAnsi="Arial" w:hint="default"/>
      </w:rPr>
    </w:lvl>
    <w:lvl w:ilvl="2" w:tplc="F6E2DC4A" w:tentative="1">
      <w:start w:val="1"/>
      <w:numFmt w:val="bullet"/>
      <w:lvlText w:val="•"/>
      <w:lvlJc w:val="left"/>
      <w:pPr>
        <w:tabs>
          <w:tab w:val="num" w:pos="2160"/>
        </w:tabs>
        <w:ind w:left="2160" w:hanging="360"/>
      </w:pPr>
      <w:rPr>
        <w:rFonts w:ascii="Arial" w:hAnsi="Arial" w:hint="default"/>
      </w:rPr>
    </w:lvl>
    <w:lvl w:ilvl="3" w:tplc="B608C14A" w:tentative="1">
      <w:start w:val="1"/>
      <w:numFmt w:val="bullet"/>
      <w:lvlText w:val="•"/>
      <w:lvlJc w:val="left"/>
      <w:pPr>
        <w:tabs>
          <w:tab w:val="num" w:pos="2880"/>
        </w:tabs>
        <w:ind w:left="2880" w:hanging="360"/>
      </w:pPr>
      <w:rPr>
        <w:rFonts w:ascii="Arial" w:hAnsi="Arial" w:hint="default"/>
      </w:rPr>
    </w:lvl>
    <w:lvl w:ilvl="4" w:tplc="A5206E08" w:tentative="1">
      <w:start w:val="1"/>
      <w:numFmt w:val="bullet"/>
      <w:lvlText w:val="•"/>
      <w:lvlJc w:val="left"/>
      <w:pPr>
        <w:tabs>
          <w:tab w:val="num" w:pos="3600"/>
        </w:tabs>
        <w:ind w:left="3600" w:hanging="360"/>
      </w:pPr>
      <w:rPr>
        <w:rFonts w:ascii="Arial" w:hAnsi="Arial" w:hint="default"/>
      </w:rPr>
    </w:lvl>
    <w:lvl w:ilvl="5" w:tplc="A64EB116" w:tentative="1">
      <w:start w:val="1"/>
      <w:numFmt w:val="bullet"/>
      <w:lvlText w:val="•"/>
      <w:lvlJc w:val="left"/>
      <w:pPr>
        <w:tabs>
          <w:tab w:val="num" w:pos="4320"/>
        </w:tabs>
        <w:ind w:left="4320" w:hanging="360"/>
      </w:pPr>
      <w:rPr>
        <w:rFonts w:ascii="Arial" w:hAnsi="Arial" w:hint="default"/>
      </w:rPr>
    </w:lvl>
    <w:lvl w:ilvl="6" w:tplc="1BDACD82" w:tentative="1">
      <w:start w:val="1"/>
      <w:numFmt w:val="bullet"/>
      <w:lvlText w:val="•"/>
      <w:lvlJc w:val="left"/>
      <w:pPr>
        <w:tabs>
          <w:tab w:val="num" w:pos="5040"/>
        </w:tabs>
        <w:ind w:left="5040" w:hanging="360"/>
      </w:pPr>
      <w:rPr>
        <w:rFonts w:ascii="Arial" w:hAnsi="Arial" w:hint="default"/>
      </w:rPr>
    </w:lvl>
    <w:lvl w:ilvl="7" w:tplc="97C61596" w:tentative="1">
      <w:start w:val="1"/>
      <w:numFmt w:val="bullet"/>
      <w:lvlText w:val="•"/>
      <w:lvlJc w:val="left"/>
      <w:pPr>
        <w:tabs>
          <w:tab w:val="num" w:pos="5760"/>
        </w:tabs>
        <w:ind w:left="5760" w:hanging="360"/>
      </w:pPr>
      <w:rPr>
        <w:rFonts w:ascii="Arial" w:hAnsi="Arial" w:hint="default"/>
      </w:rPr>
    </w:lvl>
    <w:lvl w:ilvl="8" w:tplc="66DEE6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94D23"/>
    <w:multiLevelType w:val="hybridMultilevel"/>
    <w:tmpl w:val="FD7AC562"/>
    <w:lvl w:ilvl="0" w:tplc="F54629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9154C6"/>
    <w:multiLevelType w:val="hybridMultilevel"/>
    <w:tmpl w:val="46F0BAC6"/>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C72444B2">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123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20BE3"/>
    <w:multiLevelType w:val="multilevel"/>
    <w:tmpl w:val="653C25E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3C2622"/>
    <w:multiLevelType w:val="hybridMultilevel"/>
    <w:tmpl w:val="11E27D7C"/>
    <w:lvl w:ilvl="0" w:tplc="7E6A4A8A">
      <w:start w:val="6"/>
      <w:numFmt w:val="bullet"/>
      <w:lvlText w:val="-"/>
      <w:lvlJc w:val="left"/>
      <w:pPr>
        <w:ind w:left="644" w:hanging="360"/>
      </w:pPr>
      <w:rPr>
        <w:rFonts w:ascii="Arial" w:eastAsiaTheme="minorEastAsia"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1E25E4"/>
    <w:multiLevelType w:val="hybridMultilevel"/>
    <w:tmpl w:val="B5F2ACEC"/>
    <w:lvl w:ilvl="0" w:tplc="7E6A4A8A">
      <w:start w:val="6"/>
      <w:numFmt w:val="bullet"/>
      <w:lvlText w:val="-"/>
      <w:lvlJc w:val="left"/>
      <w:pPr>
        <w:ind w:left="644" w:hanging="360"/>
      </w:pPr>
      <w:rPr>
        <w:rFonts w:ascii="Arial" w:eastAsiaTheme="minorEastAsia" w:hAnsi="Arial" w:cs="Arial" w:hint="default"/>
      </w:rPr>
    </w:lvl>
    <w:lvl w:ilvl="1" w:tplc="8554555E">
      <w:start w:val="150"/>
      <w:numFmt w:val="bullet"/>
      <w:lvlText w:val="-"/>
      <w:lvlJc w:val="left"/>
      <w:pPr>
        <w:ind w:left="1364" w:hanging="360"/>
      </w:pPr>
      <w:rPr>
        <w:rFonts w:ascii="Times" w:eastAsia="Batang" w:hAnsi="Times" w:cs="Time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C72666A"/>
    <w:multiLevelType w:val="hybridMultilevel"/>
    <w:tmpl w:val="2856D894"/>
    <w:lvl w:ilvl="0" w:tplc="C6B470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4" w15:restartNumberingAfterBreak="0">
    <w:nsid w:val="54B61223"/>
    <w:multiLevelType w:val="hybridMultilevel"/>
    <w:tmpl w:val="D53A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76F77"/>
    <w:multiLevelType w:val="hybridMultilevel"/>
    <w:tmpl w:val="3D60D836"/>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2816B6"/>
    <w:multiLevelType w:val="hybridMultilevel"/>
    <w:tmpl w:val="C598CFF0"/>
    <w:lvl w:ilvl="0" w:tplc="F54629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145345B"/>
    <w:multiLevelType w:val="hybridMultilevel"/>
    <w:tmpl w:val="2856D89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1825D41"/>
    <w:multiLevelType w:val="hybridMultilevel"/>
    <w:tmpl w:val="91A62ED2"/>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3E57795"/>
    <w:multiLevelType w:val="hybridMultilevel"/>
    <w:tmpl w:val="E7F8D1CA"/>
    <w:lvl w:ilvl="0" w:tplc="ABFA3722">
      <w:start w:val="1"/>
      <w:numFmt w:val="bullet"/>
      <w:lvlText w:val="•"/>
      <w:lvlJc w:val="left"/>
      <w:pPr>
        <w:tabs>
          <w:tab w:val="num" w:pos="720"/>
        </w:tabs>
        <w:ind w:left="720" w:hanging="360"/>
      </w:pPr>
      <w:rPr>
        <w:rFonts w:ascii="Arial" w:hAnsi="Arial" w:hint="default"/>
      </w:rPr>
    </w:lvl>
    <w:lvl w:ilvl="1" w:tplc="75C2FC02">
      <w:numFmt w:val="bullet"/>
      <w:lvlText w:val="-"/>
      <w:lvlJc w:val="left"/>
      <w:pPr>
        <w:tabs>
          <w:tab w:val="num" w:pos="1440"/>
        </w:tabs>
        <w:ind w:left="1440" w:hanging="360"/>
      </w:pPr>
      <w:rPr>
        <w:rFonts w:ascii="Arial" w:hAnsi="Arial" w:hint="default"/>
      </w:rPr>
    </w:lvl>
    <w:lvl w:ilvl="2" w:tplc="77149DDA" w:tentative="1">
      <w:start w:val="1"/>
      <w:numFmt w:val="bullet"/>
      <w:lvlText w:val="•"/>
      <w:lvlJc w:val="left"/>
      <w:pPr>
        <w:tabs>
          <w:tab w:val="num" w:pos="2160"/>
        </w:tabs>
        <w:ind w:left="2160" w:hanging="360"/>
      </w:pPr>
      <w:rPr>
        <w:rFonts w:ascii="Arial" w:hAnsi="Arial" w:hint="default"/>
      </w:rPr>
    </w:lvl>
    <w:lvl w:ilvl="3" w:tplc="1CCE8C42" w:tentative="1">
      <w:start w:val="1"/>
      <w:numFmt w:val="bullet"/>
      <w:lvlText w:val="•"/>
      <w:lvlJc w:val="left"/>
      <w:pPr>
        <w:tabs>
          <w:tab w:val="num" w:pos="2880"/>
        </w:tabs>
        <w:ind w:left="2880" w:hanging="360"/>
      </w:pPr>
      <w:rPr>
        <w:rFonts w:ascii="Arial" w:hAnsi="Arial" w:hint="default"/>
      </w:rPr>
    </w:lvl>
    <w:lvl w:ilvl="4" w:tplc="54B8A628" w:tentative="1">
      <w:start w:val="1"/>
      <w:numFmt w:val="bullet"/>
      <w:lvlText w:val="•"/>
      <w:lvlJc w:val="left"/>
      <w:pPr>
        <w:tabs>
          <w:tab w:val="num" w:pos="3600"/>
        </w:tabs>
        <w:ind w:left="3600" w:hanging="360"/>
      </w:pPr>
      <w:rPr>
        <w:rFonts w:ascii="Arial" w:hAnsi="Arial" w:hint="default"/>
      </w:rPr>
    </w:lvl>
    <w:lvl w:ilvl="5" w:tplc="F7843342" w:tentative="1">
      <w:start w:val="1"/>
      <w:numFmt w:val="bullet"/>
      <w:lvlText w:val="•"/>
      <w:lvlJc w:val="left"/>
      <w:pPr>
        <w:tabs>
          <w:tab w:val="num" w:pos="4320"/>
        </w:tabs>
        <w:ind w:left="4320" w:hanging="360"/>
      </w:pPr>
      <w:rPr>
        <w:rFonts w:ascii="Arial" w:hAnsi="Arial" w:hint="default"/>
      </w:rPr>
    </w:lvl>
    <w:lvl w:ilvl="6" w:tplc="D0DC0C3C" w:tentative="1">
      <w:start w:val="1"/>
      <w:numFmt w:val="bullet"/>
      <w:lvlText w:val="•"/>
      <w:lvlJc w:val="left"/>
      <w:pPr>
        <w:tabs>
          <w:tab w:val="num" w:pos="5040"/>
        </w:tabs>
        <w:ind w:left="5040" w:hanging="360"/>
      </w:pPr>
      <w:rPr>
        <w:rFonts w:ascii="Arial" w:hAnsi="Arial" w:hint="default"/>
      </w:rPr>
    </w:lvl>
    <w:lvl w:ilvl="7" w:tplc="C2FE188C" w:tentative="1">
      <w:start w:val="1"/>
      <w:numFmt w:val="bullet"/>
      <w:lvlText w:val="•"/>
      <w:lvlJc w:val="left"/>
      <w:pPr>
        <w:tabs>
          <w:tab w:val="num" w:pos="5760"/>
        </w:tabs>
        <w:ind w:left="5760" w:hanging="360"/>
      </w:pPr>
      <w:rPr>
        <w:rFonts w:ascii="Arial" w:hAnsi="Arial" w:hint="default"/>
      </w:rPr>
    </w:lvl>
    <w:lvl w:ilvl="8" w:tplc="055871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 w15:restartNumberingAfterBreak="0">
    <w:nsid w:val="7CEF2CEA"/>
    <w:multiLevelType w:val="hybridMultilevel"/>
    <w:tmpl w:val="D520E5BC"/>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0713E2"/>
    <w:multiLevelType w:val="hybridMultilevel"/>
    <w:tmpl w:val="5A8AB5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5"/>
  </w:num>
  <w:num w:numId="2" w16cid:durableId="1306471028">
    <w:abstractNumId w:val="22"/>
  </w:num>
  <w:num w:numId="3" w16cid:durableId="1308512603">
    <w:abstractNumId w:val="20"/>
  </w:num>
  <w:num w:numId="4" w16cid:durableId="62873104">
    <w:abstractNumId w:val="28"/>
  </w:num>
  <w:num w:numId="5" w16cid:durableId="1008365595">
    <w:abstractNumId w:val="0"/>
  </w:num>
  <w:num w:numId="6" w16cid:durableId="2020113576">
    <w:abstractNumId w:val="37"/>
  </w:num>
  <w:num w:numId="7" w16cid:durableId="1728608049">
    <w:abstractNumId w:val="30"/>
  </w:num>
  <w:num w:numId="8" w16cid:durableId="1043409024">
    <w:abstractNumId w:val="27"/>
  </w:num>
  <w:num w:numId="9" w16cid:durableId="514155826">
    <w:abstractNumId w:val="4"/>
  </w:num>
  <w:num w:numId="10" w16cid:durableId="925965699">
    <w:abstractNumId w:val="34"/>
  </w:num>
  <w:num w:numId="11" w16cid:durableId="690112920">
    <w:abstractNumId w:val="25"/>
  </w:num>
  <w:num w:numId="12" w16cid:durableId="2084450290">
    <w:abstractNumId w:val="13"/>
  </w:num>
  <w:num w:numId="13" w16cid:durableId="2117406657">
    <w:abstractNumId w:val="14"/>
  </w:num>
  <w:num w:numId="14" w16cid:durableId="602346398">
    <w:abstractNumId w:val="7"/>
  </w:num>
  <w:num w:numId="15" w16cid:durableId="91777718">
    <w:abstractNumId w:val="8"/>
  </w:num>
  <w:num w:numId="16" w16cid:durableId="765806969">
    <w:abstractNumId w:val="10"/>
  </w:num>
  <w:num w:numId="17" w16cid:durableId="2098937785">
    <w:abstractNumId w:val="3"/>
  </w:num>
  <w:num w:numId="18" w16cid:durableId="398332559">
    <w:abstractNumId w:val="12"/>
  </w:num>
  <w:num w:numId="19" w16cid:durableId="266542886">
    <w:abstractNumId w:val="32"/>
  </w:num>
  <w:num w:numId="20" w16cid:durableId="1204946367">
    <w:abstractNumId w:val="18"/>
  </w:num>
  <w:num w:numId="21" w16cid:durableId="242228141">
    <w:abstractNumId w:val="1"/>
  </w:num>
  <w:num w:numId="22" w16cid:durableId="1455828596">
    <w:abstractNumId w:val="9"/>
  </w:num>
  <w:num w:numId="23" w16cid:durableId="12079392">
    <w:abstractNumId w:val="31"/>
  </w:num>
  <w:num w:numId="24" w16cid:durableId="103695945">
    <w:abstractNumId w:val="5"/>
  </w:num>
  <w:num w:numId="25" w16cid:durableId="48891540">
    <w:abstractNumId w:val="26"/>
  </w:num>
  <w:num w:numId="26" w16cid:durableId="1005285960">
    <w:abstractNumId w:val="11"/>
  </w:num>
  <w:num w:numId="27" w16cid:durableId="1148399419">
    <w:abstractNumId w:val="36"/>
  </w:num>
  <w:num w:numId="28" w16cid:durableId="1124810213">
    <w:abstractNumId w:val="24"/>
  </w:num>
  <w:num w:numId="29" w16cid:durableId="1177576294">
    <w:abstractNumId w:val="6"/>
  </w:num>
  <w:num w:numId="30" w16cid:durableId="1337876532">
    <w:abstractNumId w:val="21"/>
  </w:num>
  <w:num w:numId="31" w16cid:durableId="1046486000">
    <w:abstractNumId w:val="29"/>
  </w:num>
  <w:num w:numId="32" w16cid:durableId="1209344274">
    <w:abstractNumId w:val="2"/>
  </w:num>
  <w:num w:numId="33" w16cid:durableId="1595548664">
    <w:abstractNumId w:val="23"/>
  </w:num>
  <w:num w:numId="34" w16cid:durableId="160433719">
    <w:abstractNumId w:val="35"/>
  </w:num>
  <w:num w:numId="35" w16cid:durableId="738863818">
    <w:abstractNumId w:val="33"/>
  </w:num>
  <w:num w:numId="36" w16cid:durableId="94643106">
    <w:abstractNumId w:val="16"/>
  </w:num>
  <w:num w:numId="37" w16cid:durableId="789591607">
    <w:abstractNumId w:val="17"/>
  </w:num>
  <w:num w:numId="38" w16cid:durableId="1704741726">
    <w:abstractNumId w:val="1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881"/>
    <w:rsid w:val="00001EE3"/>
    <w:rsid w:val="00001FEB"/>
    <w:rsid w:val="000020B8"/>
    <w:rsid w:val="00002149"/>
    <w:rsid w:val="0000221D"/>
    <w:rsid w:val="0000299D"/>
    <w:rsid w:val="00002B05"/>
    <w:rsid w:val="00002D3D"/>
    <w:rsid w:val="00002D7A"/>
    <w:rsid w:val="00002DFF"/>
    <w:rsid w:val="0000330D"/>
    <w:rsid w:val="00003346"/>
    <w:rsid w:val="00003354"/>
    <w:rsid w:val="00003E9E"/>
    <w:rsid w:val="000043D8"/>
    <w:rsid w:val="000044EB"/>
    <w:rsid w:val="00004581"/>
    <w:rsid w:val="00004662"/>
    <w:rsid w:val="00004A08"/>
    <w:rsid w:val="00004C51"/>
    <w:rsid w:val="00004C92"/>
    <w:rsid w:val="00004DF5"/>
    <w:rsid w:val="000056D8"/>
    <w:rsid w:val="000058B1"/>
    <w:rsid w:val="00005A27"/>
    <w:rsid w:val="00005D2F"/>
    <w:rsid w:val="00005D54"/>
    <w:rsid w:val="00005F8C"/>
    <w:rsid w:val="000060C5"/>
    <w:rsid w:val="00006201"/>
    <w:rsid w:val="0000638C"/>
    <w:rsid w:val="000067FF"/>
    <w:rsid w:val="00006AD0"/>
    <w:rsid w:val="00006B97"/>
    <w:rsid w:val="00006C31"/>
    <w:rsid w:val="00006C78"/>
    <w:rsid w:val="0000719A"/>
    <w:rsid w:val="000073B4"/>
    <w:rsid w:val="000074F3"/>
    <w:rsid w:val="0000794B"/>
    <w:rsid w:val="00007BAD"/>
    <w:rsid w:val="00007C4E"/>
    <w:rsid w:val="00007EBC"/>
    <w:rsid w:val="00007F12"/>
    <w:rsid w:val="00010009"/>
    <w:rsid w:val="000103CC"/>
    <w:rsid w:val="000104B7"/>
    <w:rsid w:val="000104C8"/>
    <w:rsid w:val="000108EB"/>
    <w:rsid w:val="00010939"/>
    <w:rsid w:val="00010D1E"/>
    <w:rsid w:val="00010E16"/>
    <w:rsid w:val="0001125D"/>
    <w:rsid w:val="00011B55"/>
    <w:rsid w:val="00011DD8"/>
    <w:rsid w:val="00011EE5"/>
    <w:rsid w:val="0001223F"/>
    <w:rsid w:val="0001267F"/>
    <w:rsid w:val="0001271F"/>
    <w:rsid w:val="0001279B"/>
    <w:rsid w:val="000129BF"/>
    <w:rsid w:val="00012C91"/>
    <w:rsid w:val="00012F7B"/>
    <w:rsid w:val="00012FBF"/>
    <w:rsid w:val="0001306D"/>
    <w:rsid w:val="000132C0"/>
    <w:rsid w:val="000132EF"/>
    <w:rsid w:val="00013376"/>
    <w:rsid w:val="00013544"/>
    <w:rsid w:val="0001373F"/>
    <w:rsid w:val="00013A01"/>
    <w:rsid w:val="00013A2F"/>
    <w:rsid w:val="00013C2C"/>
    <w:rsid w:val="00013FDA"/>
    <w:rsid w:val="000140CD"/>
    <w:rsid w:val="0001416F"/>
    <w:rsid w:val="00014853"/>
    <w:rsid w:val="000149C3"/>
    <w:rsid w:val="00014DC3"/>
    <w:rsid w:val="00014E90"/>
    <w:rsid w:val="000151A5"/>
    <w:rsid w:val="0001580F"/>
    <w:rsid w:val="00015893"/>
    <w:rsid w:val="000159DB"/>
    <w:rsid w:val="00015CC7"/>
    <w:rsid w:val="00015E71"/>
    <w:rsid w:val="00016215"/>
    <w:rsid w:val="00016655"/>
    <w:rsid w:val="0001696D"/>
    <w:rsid w:val="000169C3"/>
    <w:rsid w:val="00016A80"/>
    <w:rsid w:val="00016D71"/>
    <w:rsid w:val="00016DBB"/>
    <w:rsid w:val="00016DD8"/>
    <w:rsid w:val="00016F23"/>
    <w:rsid w:val="00016F7E"/>
    <w:rsid w:val="00016FD8"/>
    <w:rsid w:val="0001771D"/>
    <w:rsid w:val="00017833"/>
    <w:rsid w:val="000179E5"/>
    <w:rsid w:val="00017B49"/>
    <w:rsid w:val="00017CB3"/>
    <w:rsid w:val="00017DBD"/>
    <w:rsid w:val="00017E0C"/>
    <w:rsid w:val="00020007"/>
    <w:rsid w:val="000201E2"/>
    <w:rsid w:val="000204AA"/>
    <w:rsid w:val="00020534"/>
    <w:rsid w:val="0002060B"/>
    <w:rsid w:val="00020747"/>
    <w:rsid w:val="0002097D"/>
    <w:rsid w:val="00020CF9"/>
    <w:rsid w:val="00020E10"/>
    <w:rsid w:val="00020F4C"/>
    <w:rsid w:val="00020FCC"/>
    <w:rsid w:val="000217EA"/>
    <w:rsid w:val="000219E6"/>
    <w:rsid w:val="00021BD0"/>
    <w:rsid w:val="00021DAF"/>
    <w:rsid w:val="00021F36"/>
    <w:rsid w:val="000221D8"/>
    <w:rsid w:val="0002221A"/>
    <w:rsid w:val="00022530"/>
    <w:rsid w:val="00022E9C"/>
    <w:rsid w:val="0002324D"/>
    <w:rsid w:val="0002336F"/>
    <w:rsid w:val="00023376"/>
    <w:rsid w:val="00023A3C"/>
    <w:rsid w:val="00023B19"/>
    <w:rsid w:val="00024075"/>
    <w:rsid w:val="0002408C"/>
    <w:rsid w:val="000246E8"/>
    <w:rsid w:val="000247FB"/>
    <w:rsid w:val="0002489C"/>
    <w:rsid w:val="00024954"/>
    <w:rsid w:val="00024A14"/>
    <w:rsid w:val="00024C23"/>
    <w:rsid w:val="00024FB8"/>
    <w:rsid w:val="00025031"/>
    <w:rsid w:val="000250B1"/>
    <w:rsid w:val="0002547B"/>
    <w:rsid w:val="0002555D"/>
    <w:rsid w:val="00025815"/>
    <w:rsid w:val="0002584C"/>
    <w:rsid w:val="000259A4"/>
    <w:rsid w:val="00025B39"/>
    <w:rsid w:val="00025C29"/>
    <w:rsid w:val="00025C9C"/>
    <w:rsid w:val="00025DE4"/>
    <w:rsid w:val="00026581"/>
    <w:rsid w:val="0002661C"/>
    <w:rsid w:val="000267DE"/>
    <w:rsid w:val="00026A58"/>
    <w:rsid w:val="00026B37"/>
    <w:rsid w:val="00026B39"/>
    <w:rsid w:val="00026BF8"/>
    <w:rsid w:val="00026C7D"/>
    <w:rsid w:val="000274A7"/>
    <w:rsid w:val="000278B9"/>
    <w:rsid w:val="00027D0F"/>
    <w:rsid w:val="0003047F"/>
    <w:rsid w:val="0003058B"/>
    <w:rsid w:val="000306C1"/>
    <w:rsid w:val="000308BB"/>
    <w:rsid w:val="00030C7B"/>
    <w:rsid w:val="00030FEF"/>
    <w:rsid w:val="0003113E"/>
    <w:rsid w:val="00031FA7"/>
    <w:rsid w:val="0003218C"/>
    <w:rsid w:val="000321A6"/>
    <w:rsid w:val="00032370"/>
    <w:rsid w:val="000328D9"/>
    <w:rsid w:val="00032A18"/>
    <w:rsid w:val="00032B3B"/>
    <w:rsid w:val="00032EBF"/>
    <w:rsid w:val="00032ECE"/>
    <w:rsid w:val="000332F4"/>
    <w:rsid w:val="000333DF"/>
    <w:rsid w:val="00033784"/>
    <w:rsid w:val="0003387D"/>
    <w:rsid w:val="000338B3"/>
    <w:rsid w:val="00033CA2"/>
    <w:rsid w:val="0003400D"/>
    <w:rsid w:val="0003410A"/>
    <w:rsid w:val="00034196"/>
    <w:rsid w:val="000343F8"/>
    <w:rsid w:val="000347EA"/>
    <w:rsid w:val="00034953"/>
    <w:rsid w:val="0003497B"/>
    <w:rsid w:val="00034AD3"/>
    <w:rsid w:val="00034BF4"/>
    <w:rsid w:val="00034D2F"/>
    <w:rsid w:val="00034E1D"/>
    <w:rsid w:val="00034E66"/>
    <w:rsid w:val="00034E81"/>
    <w:rsid w:val="00035853"/>
    <w:rsid w:val="00035B1E"/>
    <w:rsid w:val="00035B86"/>
    <w:rsid w:val="00035CA4"/>
    <w:rsid w:val="0003610A"/>
    <w:rsid w:val="00036178"/>
    <w:rsid w:val="0003684D"/>
    <w:rsid w:val="00036ED8"/>
    <w:rsid w:val="00036FDE"/>
    <w:rsid w:val="000371C1"/>
    <w:rsid w:val="00037593"/>
    <w:rsid w:val="00037839"/>
    <w:rsid w:val="00037B10"/>
    <w:rsid w:val="00037C95"/>
    <w:rsid w:val="00040170"/>
    <w:rsid w:val="000403CB"/>
    <w:rsid w:val="000406B9"/>
    <w:rsid w:val="0004086D"/>
    <w:rsid w:val="00040A02"/>
    <w:rsid w:val="00040BE8"/>
    <w:rsid w:val="00040C56"/>
    <w:rsid w:val="00040DEB"/>
    <w:rsid w:val="00040EA5"/>
    <w:rsid w:val="00040F93"/>
    <w:rsid w:val="00041456"/>
    <w:rsid w:val="000415EC"/>
    <w:rsid w:val="00041BD9"/>
    <w:rsid w:val="00041C40"/>
    <w:rsid w:val="00042082"/>
    <w:rsid w:val="00042623"/>
    <w:rsid w:val="00042752"/>
    <w:rsid w:val="00042899"/>
    <w:rsid w:val="00042D83"/>
    <w:rsid w:val="00042E0F"/>
    <w:rsid w:val="0004327D"/>
    <w:rsid w:val="0004340B"/>
    <w:rsid w:val="00043476"/>
    <w:rsid w:val="000436C9"/>
    <w:rsid w:val="00043A37"/>
    <w:rsid w:val="00043ADD"/>
    <w:rsid w:val="00043E30"/>
    <w:rsid w:val="00043E3E"/>
    <w:rsid w:val="000441F5"/>
    <w:rsid w:val="000441FE"/>
    <w:rsid w:val="00044282"/>
    <w:rsid w:val="00044295"/>
    <w:rsid w:val="00044E3C"/>
    <w:rsid w:val="0004549E"/>
    <w:rsid w:val="000454A9"/>
    <w:rsid w:val="00045596"/>
    <w:rsid w:val="000455AA"/>
    <w:rsid w:val="000455C2"/>
    <w:rsid w:val="000456EF"/>
    <w:rsid w:val="0004570D"/>
    <w:rsid w:val="00045CC4"/>
    <w:rsid w:val="00046310"/>
    <w:rsid w:val="00046329"/>
    <w:rsid w:val="000466C1"/>
    <w:rsid w:val="00046833"/>
    <w:rsid w:val="00046A68"/>
    <w:rsid w:val="00046AD8"/>
    <w:rsid w:val="00046E25"/>
    <w:rsid w:val="00046F8F"/>
    <w:rsid w:val="00046FA8"/>
    <w:rsid w:val="00047187"/>
    <w:rsid w:val="00047570"/>
    <w:rsid w:val="000475B0"/>
    <w:rsid w:val="00047749"/>
    <w:rsid w:val="0004774D"/>
    <w:rsid w:val="0004776C"/>
    <w:rsid w:val="00047BFF"/>
    <w:rsid w:val="0005004D"/>
    <w:rsid w:val="0005007B"/>
    <w:rsid w:val="000501D5"/>
    <w:rsid w:val="000505CC"/>
    <w:rsid w:val="00050617"/>
    <w:rsid w:val="00050AB5"/>
    <w:rsid w:val="00050C61"/>
    <w:rsid w:val="000510C6"/>
    <w:rsid w:val="000514E2"/>
    <w:rsid w:val="00051A1A"/>
    <w:rsid w:val="00051BC4"/>
    <w:rsid w:val="00052177"/>
    <w:rsid w:val="00052185"/>
    <w:rsid w:val="0005279F"/>
    <w:rsid w:val="00052DFE"/>
    <w:rsid w:val="00052FF1"/>
    <w:rsid w:val="000531CA"/>
    <w:rsid w:val="00053D12"/>
    <w:rsid w:val="00053DBD"/>
    <w:rsid w:val="00053E53"/>
    <w:rsid w:val="000545DB"/>
    <w:rsid w:val="000559AF"/>
    <w:rsid w:val="00055D15"/>
    <w:rsid w:val="00055F44"/>
    <w:rsid w:val="00056182"/>
    <w:rsid w:val="00056550"/>
    <w:rsid w:val="00056D19"/>
    <w:rsid w:val="000571CC"/>
    <w:rsid w:val="000576BC"/>
    <w:rsid w:val="000579BF"/>
    <w:rsid w:val="00057B19"/>
    <w:rsid w:val="000600A8"/>
    <w:rsid w:val="00060185"/>
    <w:rsid w:val="000603C1"/>
    <w:rsid w:val="00060AF7"/>
    <w:rsid w:val="00060B23"/>
    <w:rsid w:val="00060D13"/>
    <w:rsid w:val="00060D87"/>
    <w:rsid w:val="000611EC"/>
    <w:rsid w:val="00061466"/>
    <w:rsid w:val="00061D29"/>
    <w:rsid w:val="00062052"/>
    <w:rsid w:val="00062314"/>
    <w:rsid w:val="00062658"/>
    <w:rsid w:val="00062978"/>
    <w:rsid w:val="00063113"/>
    <w:rsid w:val="000633AA"/>
    <w:rsid w:val="000633EA"/>
    <w:rsid w:val="0006349E"/>
    <w:rsid w:val="00063680"/>
    <w:rsid w:val="000637C7"/>
    <w:rsid w:val="000637D5"/>
    <w:rsid w:val="000639ED"/>
    <w:rsid w:val="00063C81"/>
    <w:rsid w:val="00063EC2"/>
    <w:rsid w:val="000642A4"/>
    <w:rsid w:val="00064562"/>
    <w:rsid w:val="000645FA"/>
    <w:rsid w:val="00064A34"/>
    <w:rsid w:val="00064AAB"/>
    <w:rsid w:val="00064AE3"/>
    <w:rsid w:val="00064BAB"/>
    <w:rsid w:val="00064D83"/>
    <w:rsid w:val="00064EBA"/>
    <w:rsid w:val="00065088"/>
    <w:rsid w:val="000650BA"/>
    <w:rsid w:val="00065317"/>
    <w:rsid w:val="00065622"/>
    <w:rsid w:val="00065806"/>
    <w:rsid w:val="00065871"/>
    <w:rsid w:val="000658F0"/>
    <w:rsid w:val="000659A7"/>
    <w:rsid w:val="00065B96"/>
    <w:rsid w:val="00065BC4"/>
    <w:rsid w:val="00065D9F"/>
    <w:rsid w:val="00066144"/>
    <w:rsid w:val="000661AB"/>
    <w:rsid w:val="000665C8"/>
    <w:rsid w:val="000666BD"/>
    <w:rsid w:val="0006671A"/>
    <w:rsid w:val="00066790"/>
    <w:rsid w:val="00066A5E"/>
    <w:rsid w:val="00066B31"/>
    <w:rsid w:val="00066BF2"/>
    <w:rsid w:val="00066CB3"/>
    <w:rsid w:val="00066D4D"/>
    <w:rsid w:val="0006734E"/>
    <w:rsid w:val="0006750C"/>
    <w:rsid w:val="00067552"/>
    <w:rsid w:val="0006777E"/>
    <w:rsid w:val="000679EC"/>
    <w:rsid w:val="00067C43"/>
    <w:rsid w:val="00067CCA"/>
    <w:rsid w:val="00070216"/>
    <w:rsid w:val="00070677"/>
    <w:rsid w:val="000706C7"/>
    <w:rsid w:val="00070E87"/>
    <w:rsid w:val="00070FA9"/>
    <w:rsid w:val="0007108F"/>
    <w:rsid w:val="000711BD"/>
    <w:rsid w:val="0007157B"/>
    <w:rsid w:val="00071733"/>
    <w:rsid w:val="00071AA0"/>
    <w:rsid w:val="00071BAF"/>
    <w:rsid w:val="00071FA1"/>
    <w:rsid w:val="00071FBB"/>
    <w:rsid w:val="000720D2"/>
    <w:rsid w:val="00072310"/>
    <w:rsid w:val="0007237F"/>
    <w:rsid w:val="0007267D"/>
    <w:rsid w:val="0007270C"/>
    <w:rsid w:val="00072AFB"/>
    <w:rsid w:val="00072C11"/>
    <w:rsid w:val="00072E30"/>
    <w:rsid w:val="00073414"/>
    <w:rsid w:val="0007385D"/>
    <w:rsid w:val="000738B0"/>
    <w:rsid w:val="00073A88"/>
    <w:rsid w:val="00073E32"/>
    <w:rsid w:val="00073F03"/>
    <w:rsid w:val="00074288"/>
    <w:rsid w:val="000742BC"/>
    <w:rsid w:val="0007470A"/>
    <w:rsid w:val="00074890"/>
    <w:rsid w:val="00074C8D"/>
    <w:rsid w:val="0007503C"/>
    <w:rsid w:val="000750C3"/>
    <w:rsid w:val="000750E0"/>
    <w:rsid w:val="00075175"/>
    <w:rsid w:val="00075306"/>
    <w:rsid w:val="00075A5E"/>
    <w:rsid w:val="00075ED9"/>
    <w:rsid w:val="00075EFB"/>
    <w:rsid w:val="000761A3"/>
    <w:rsid w:val="0007634E"/>
    <w:rsid w:val="0007643E"/>
    <w:rsid w:val="0007666B"/>
    <w:rsid w:val="0007688F"/>
    <w:rsid w:val="00076F9B"/>
    <w:rsid w:val="0007742C"/>
    <w:rsid w:val="0007766A"/>
    <w:rsid w:val="000776A7"/>
    <w:rsid w:val="00077E15"/>
    <w:rsid w:val="00077F9F"/>
    <w:rsid w:val="0008020C"/>
    <w:rsid w:val="00080434"/>
    <w:rsid w:val="00080527"/>
    <w:rsid w:val="00080649"/>
    <w:rsid w:val="000806F1"/>
    <w:rsid w:val="000807DC"/>
    <w:rsid w:val="00080C0B"/>
    <w:rsid w:val="00080F5E"/>
    <w:rsid w:val="0008148B"/>
    <w:rsid w:val="0008158F"/>
    <w:rsid w:val="000816EA"/>
    <w:rsid w:val="00081893"/>
    <w:rsid w:val="00081A5B"/>
    <w:rsid w:val="00081DA7"/>
    <w:rsid w:val="0008268E"/>
    <w:rsid w:val="00082736"/>
    <w:rsid w:val="000827FB"/>
    <w:rsid w:val="000829AD"/>
    <w:rsid w:val="00082BB9"/>
    <w:rsid w:val="00082D61"/>
    <w:rsid w:val="0008338D"/>
    <w:rsid w:val="000834FA"/>
    <w:rsid w:val="000836A6"/>
    <w:rsid w:val="00083714"/>
    <w:rsid w:val="0008383E"/>
    <w:rsid w:val="00083CE3"/>
    <w:rsid w:val="00083FDD"/>
    <w:rsid w:val="000841F3"/>
    <w:rsid w:val="000842C2"/>
    <w:rsid w:val="00084937"/>
    <w:rsid w:val="00084B05"/>
    <w:rsid w:val="00084B7A"/>
    <w:rsid w:val="00084BE5"/>
    <w:rsid w:val="00084C7D"/>
    <w:rsid w:val="00084F78"/>
    <w:rsid w:val="000853CE"/>
    <w:rsid w:val="00085763"/>
    <w:rsid w:val="00085798"/>
    <w:rsid w:val="00085EF7"/>
    <w:rsid w:val="000862C9"/>
    <w:rsid w:val="000864B9"/>
    <w:rsid w:val="000865C5"/>
    <w:rsid w:val="00086662"/>
    <w:rsid w:val="000870DC"/>
    <w:rsid w:val="000878D9"/>
    <w:rsid w:val="000878E7"/>
    <w:rsid w:val="000879CF"/>
    <w:rsid w:val="00087B33"/>
    <w:rsid w:val="00087B37"/>
    <w:rsid w:val="00087B68"/>
    <w:rsid w:val="00087D6E"/>
    <w:rsid w:val="00090330"/>
    <w:rsid w:val="00090396"/>
    <w:rsid w:val="0009049E"/>
    <w:rsid w:val="00090530"/>
    <w:rsid w:val="0009074C"/>
    <w:rsid w:val="000908C7"/>
    <w:rsid w:val="000908CA"/>
    <w:rsid w:val="000908D4"/>
    <w:rsid w:val="00090E5D"/>
    <w:rsid w:val="000912BA"/>
    <w:rsid w:val="00091389"/>
    <w:rsid w:val="00091430"/>
    <w:rsid w:val="000917BC"/>
    <w:rsid w:val="000917DA"/>
    <w:rsid w:val="00091DC9"/>
    <w:rsid w:val="00092317"/>
    <w:rsid w:val="000928E3"/>
    <w:rsid w:val="000929CF"/>
    <w:rsid w:val="000929F6"/>
    <w:rsid w:val="00092D0F"/>
    <w:rsid w:val="00092F22"/>
    <w:rsid w:val="0009326C"/>
    <w:rsid w:val="0009330D"/>
    <w:rsid w:val="00093392"/>
    <w:rsid w:val="00093417"/>
    <w:rsid w:val="00093866"/>
    <w:rsid w:val="00093A64"/>
    <w:rsid w:val="00093F47"/>
    <w:rsid w:val="00094309"/>
    <w:rsid w:val="00094389"/>
    <w:rsid w:val="000944A9"/>
    <w:rsid w:val="00094656"/>
    <w:rsid w:val="00094A17"/>
    <w:rsid w:val="00094AF3"/>
    <w:rsid w:val="00094CFE"/>
    <w:rsid w:val="00094FA9"/>
    <w:rsid w:val="0009511F"/>
    <w:rsid w:val="00095201"/>
    <w:rsid w:val="00095AED"/>
    <w:rsid w:val="00095C4F"/>
    <w:rsid w:val="00095D47"/>
    <w:rsid w:val="00095DAC"/>
    <w:rsid w:val="00096055"/>
    <w:rsid w:val="0009628E"/>
    <w:rsid w:val="0009643A"/>
    <w:rsid w:val="000968F4"/>
    <w:rsid w:val="000973C8"/>
    <w:rsid w:val="00097475"/>
    <w:rsid w:val="00097623"/>
    <w:rsid w:val="00097961"/>
    <w:rsid w:val="00097B3E"/>
    <w:rsid w:val="00097FC8"/>
    <w:rsid w:val="00097FF6"/>
    <w:rsid w:val="000A0002"/>
    <w:rsid w:val="000A0325"/>
    <w:rsid w:val="000A04C7"/>
    <w:rsid w:val="000A09F5"/>
    <w:rsid w:val="000A0AE3"/>
    <w:rsid w:val="000A0AF1"/>
    <w:rsid w:val="000A0D72"/>
    <w:rsid w:val="000A0DF4"/>
    <w:rsid w:val="000A0EBD"/>
    <w:rsid w:val="000A14F1"/>
    <w:rsid w:val="000A1552"/>
    <w:rsid w:val="000A1989"/>
    <w:rsid w:val="000A1D9B"/>
    <w:rsid w:val="000A24BE"/>
    <w:rsid w:val="000A273E"/>
    <w:rsid w:val="000A2B15"/>
    <w:rsid w:val="000A2BAC"/>
    <w:rsid w:val="000A2BDD"/>
    <w:rsid w:val="000A2CFF"/>
    <w:rsid w:val="000A2D9E"/>
    <w:rsid w:val="000A2F9D"/>
    <w:rsid w:val="000A31A5"/>
    <w:rsid w:val="000A31EA"/>
    <w:rsid w:val="000A3B75"/>
    <w:rsid w:val="000A4078"/>
    <w:rsid w:val="000A41E3"/>
    <w:rsid w:val="000A434B"/>
    <w:rsid w:val="000A4B5C"/>
    <w:rsid w:val="000A4CEB"/>
    <w:rsid w:val="000A4DC7"/>
    <w:rsid w:val="000A5053"/>
    <w:rsid w:val="000A58D5"/>
    <w:rsid w:val="000A60FF"/>
    <w:rsid w:val="000A6161"/>
    <w:rsid w:val="000A6521"/>
    <w:rsid w:val="000A6A08"/>
    <w:rsid w:val="000A6B45"/>
    <w:rsid w:val="000A6FB4"/>
    <w:rsid w:val="000A6FB7"/>
    <w:rsid w:val="000A70E5"/>
    <w:rsid w:val="000A781B"/>
    <w:rsid w:val="000A7A2D"/>
    <w:rsid w:val="000A7DB5"/>
    <w:rsid w:val="000A7E7A"/>
    <w:rsid w:val="000B0092"/>
    <w:rsid w:val="000B01B6"/>
    <w:rsid w:val="000B033B"/>
    <w:rsid w:val="000B0527"/>
    <w:rsid w:val="000B0795"/>
    <w:rsid w:val="000B07D9"/>
    <w:rsid w:val="000B086D"/>
    <w:rsid w:val="000B117F"/>
    <w:rsid w:val="000B1256"/>
    <w:rsid w:val="000B1741"/>
    <w:rsid w:val="000B1807"/>
    <w:rsid w:val="000B186B"/>
    <w:rsid w:val="000B1A67"/>
    <w:rsid w:val="000B1D3C"/>
    <w:rsid w:val="000B1EF1"/>
    <w:rsid w:val="000B2776"/>
    <w:rsid w:val="000B2B76"/>
    <w:rsid w:val="000B2CAE"/>
    <w:rsid w:val="000B2DB7"/>
    <w:rsid w:val="000B2FA0"/>
    <w:rsid w:val="000B3001"/>
    <w:rsid w:val="000B30A3"/>
    <w:rsid w:val="000B30C9"/>
    <w:rsid w:val="000B3523"/>
    <w:rsid w:val="000B3716"/>
    <w:rsid w:val="000B37F0"/>
    <w:rsid w:val="000B385F"/>
    <w:rsid w:val="000B3CB9"/>
    <w:rsid w:val="000B3E55"/>
    <w:rsid w:val="000B3EBF"/>
    <w:rsid w:val="000B3F30"/>
    <w:rsid w:val="000B41EE"/>
    <w:rsid w:val="000B490F"/>
    <w:rsid w:val="000B4E32"/>
    <w:rsid w:val="000B5158"/>
    <w:rsid w:val="000B51D1"/>
    <w:rsid w:val="000B5355"/>
    <w:rsid w:val="000B555E"/>
    <w:rsid w:val="000B55A8"/>
    <w:rsid w:val="000B56CB"/>
    <w:rsid w:val="000B5709"/>
    <w:rsid w:val="000B582B"/>
    <w:rsid w:val="000B62D3"/>
    <w:rsid w:val="000B6532"/>
    <w:rsid w:val="000B66ED"/>
    <w:rsid w:val="000B6B1D"/>
    <w:rsid w:val="000B6E18"/>
    <w:rsid w:val="000B7639"/>
    <w:rsid w:val="000B7736"/>
    <w:rsid w:val="000B7786"/>
    <w:rsid w:val="000B78CE"/>
    <w:rsid w:val="000B7C5E"/>
    <w:rsid w:val="000C010A"/>
    <w:rsid w:val="000C0127"/>
    <w:rsid w:val="000C0368"/>
    <w:rsid w:val="000C0418"/>
    <w:rsid w:val="000C0762"/>
    <w:rsid w:val="000C0894"/>
    <w:rsid w:val="000C0977"/>
    <w:rsid w:val="000C0ACC"/>
    <w:rsid w:val="000C0C17"/>
    <w:rsid w:val="000C0EC1"/>
    <w:rsid w:val="000C0FF5"/>
    <w:rsid w:val="000C111A"/>
    <w:rsid w:val="000C16E1"/>
    <w:rsid w:val="000C199B"/>
    <w:rsid w:val="000C1B5F"/>
    <w:rsid w:val="000C1C8C"/>
    <w:rsid w:val="000C1D8B"/>
    <w:rsid w:val="000C1EB8"/>
    <w:rsid w:val="000C2044"/>
    <w:rsid w:val="000C2097"/>
    <w:rsid w:val="000C20E0"/>
    <w:rsid w:val="000C2ECF"/>
    <w:rsid w:val="000C30C5"/>
    <w:rsid w:val="000C30F1"/>
    <w:rsid w:val="000C36D0"/>
    <w:rsid w:val="000C39C0"/>
    <w:rsid w:val="000C43BC"/>
    <w:rsid w:val="000C4526"/>
    <w:rsid w:val="000C4B68"/>
    <w:rsid w:val="000C4CAD"/>
    <w:rsid w:val="000C5379"/>
    <w:rsid w:val="000C53E6"/>
    <w:rsid w:val="000C55E9"/>
    <w:rsid w:val="000C560B"/>
    <w:rsid w:val="000C583A"/>
    <w:rsid w:val="000C5913"/>
    <w:rsid w:val="000C5C62"/>
    <w:rsid w:val="000C5CB5"/>
    <w:rsid w:val="000C5FD2"/>
    <w:rsid w:val="000C5FE4"/>
    <w:rsid w:val="000C6928"/>
    <w:rsid w:val="000C69A5"/>
    <w:rsid w:val="000C6AC4"/>
    <w:rsid w:val="000C6DD3"/>
    <w:rsid w:val="000C6F7A"/>
    <w:rsid w:val="000C7056"/>
    <w:rsid w:val="000C7195"/>
    <w:rsid w:val="000C7217"/>
    <w:rsid w:val="000C72D5"/>
    <w:rsid w:val="000C72E0"/>
    <w:rsid w:val="000C75C8"/>
    <w:rsid w:val="000C7746"/>
    <w:rsid w:val="000C7A40"/>
    <w:rsid w:val="000C7ACC"/>
    <w:rsid w:val="000C7BFB"/>
    <w:rsid w:val="000D0006"/>
    <w:rsid w:val="000D0047"/>
    <w:rsid w:val="000D0379"/>
    <w:rsid w:val="000D03A9"/>
    <w:rsid w:val="000D042C"/>
    <w:rsid w:val="000D05AB"/>
    <w:rsid w:val="000D08AB"/>
    <w:rsid w:val="000D0CC8"/>
    <w:rsid w:val="000D16DC"/>
    <w:rsid w:val="000D17EF"/>
    <w:rsid w:val="000D1861"/>
    <w:rsid w:val="000D1905"/>
    <w:rsid w:val="000D1BC5"/>
    <w:rsid w:val="000D1D09"/>
    <w:rsid w:val="000D21F9"/>
    <w:rsid w:val="000D25A8"/>
    <w:rsid w:val="000D305B"/>
    <w:rsid w:val="000D33CA"/>
    <w:rsid w:val="000D36AC"/>
    <w:rsid w:val="000D3B1E"/>
    <w:rsid w:val="000D3C37"/>
    <w:rsid w:val="000D4002"/>
    <w:rsid w:val="000D416B"/>
    <w:rsid w:val="000D41CA"/>
    <w:rsid w:val="000D4669"/>
    <w:rsid w:val="000D4A87"/>
    <w:rsid w:val="000D57A2"/>
    <w:rsid w:val="000D5BCC"/>
    <w:rsid w:val="000D5C16"/>
    <w:rsid w:val="000D6009"/>
    <w:rsid w:val="000D60C3"/>
    <w:rsid w:val="000D62E7"/>
    <w:rsid w:val="000D630D"/>
    <w:rsid w:val="000D6393"/>
    <w:rsid w:val="000D69B6"/>
    <w:rsid w:val="000D6AA6"/>
    <w:rsid w:val="000D6CE2"/>
    <w:rsid w:val="000D7087"/>
    <w:rsid w:val="000D7295"/>
    <w:rsid w:val="000D77CD"/>
    <w:rsid w:val="000D7A08"/>
    <w:rsid w:val="000D7A7F"/>
    <w:rsid w:val="000D7A93"/>
    <w:rsid w:val="000D7B14"/>
    <w:rsid w:val="000D7DD3"/>
    <w:rsid w:val="000D7FF9"/>
    <w:rsid w:val="000E00C5"/>
    <w:rsid w:val="000E020C"/>
    <w:rsid w:val="000E0240"/>
    <w:rsid w:val="000E03A4"/>
    <w:rsid w:val="000E0D3E"/>
    <w:rsid w:val="000E0F05"/>
    <w:rsid w:val="000E1696"/>
    <w:rsid w:val="000E1705"/>
    <w:rsid w:val="000E1803"/>
    <w:rsid w:val="000E1AAE"/>
    <w:rsid w:val="000E1E22"/>
    <w:rsid w:val="000E2101"/>
    <w:rsid w:val="000E21D2"/>
    <w:rsid w:val="000E2768"/>
    <w:rsid w:val="000E296C"/>
    <w:rsid w:val="000E2E73"/>
    <w:rsid w:val="000E32C3"/>
    <w:rsid w:val="000E341C"/>
    <w:rsid w:val="000E34F2"/>
    <w:rsid w:val="000E3BD4"/>
    <w:rsid w:val="000E43FA"/>
    <w:rsid w:val="000E4564"/>
    <w:rsid w:val="000E4829"/>
    <w:rsid w:val="000E4AD2"/>
    <w:rsid w:val="000E4E08"/>
    <w:rsid w:val="000E5480"/>
    <w:rsid w:val="000E57D1"/>
    <w:rsid w:val="000E6496"/>
    <w:rsid w:val="000E67D1"/>
    <w:rsid w:val="000E699F"/>
    <w:rsid w:val="000E6BD3"/>
    <w:rsid w:val="000E6DFC"/>
    <w:rsid w:val="000E6EA3"/>
    <w:rsid w:val="000E7940"/>
    <w:rsid w:val="000E7C38"/>
    <w:rsid w:val="000F0070"/>
    <w:rsid w:val="000F0120"/>
    <w:rsid w:val="000F0840"/>
    <w:rsid w:val="000F08F2"/>
    <w:rsid w:val="000F09E1"/>
    <w:rsid w:val="000F102D"/>
    <w:rsid w:val="000F1204"/>
    <w:rsid w:val="000F120F"/>
    <w:rsid w:val="000F14CB"/>
    <w:rsid w:val="000F1584"/>
    <w:rsid w:val="000F15D6"/>
    <w:rsid w:val="000F1841"/>
    <w:rsid w:val="000F1A58"/>
    <w:rsid w:val="000F1A6E"/>
    <w:rsid w:val="000F1E68"/>
    <w:rsid w:val="000F1F69"/>
    <w:rsid w:val="000F2105"/>
    <w:rsid w:val="000F23A8"/>
    <w:rsid w:val="000F243A"/>
    <w:rsid w:val="000F24D8"/>
    <w:rsid w:val="000F25AD"/>
    <w:rsid w:val="000F25B6"/>
    <w:rsid w:val="000F2C2A"/>
    <w:rsid w:val="000F2EDF"/>
    <w:rsid w:val="000F3433"/>
    <w:rsid w:val="000F398F"/>
    <w:rsid w:val="000F3A47"/>
    <w:rsid w:val="000F3DFB"/>
    <w:rsid w:val="000F3EAC"/>
    <w:rsid w:val="000F4030"/>
    <w:rsid w:val="000F44EF"/>
    <w:rsid w:val="000F46F1"/>
    <w:rsid w:val="000F474D"/>
    <w:rsid w:val="000F49DD"/>
    <w:rsid w:val="000F4B25"/>
    <w:rsid w:val="000F4B53"/>
    <w:rsid w:val="000F4B5C"/>
    <w:rsid w:val="000F4BA3"/>
    <w:rsid w:val="000F4E55"/>
    <w:rsid w:val="000F58BF"/>
    <w:rsid w:val="000F5CF8"/>
    <w:rsid w:val="000F5E0F"/>
    <w:rsid w:val="000F5E95"/>
    <w:rsid w:val="000F629B"/>
    <w:rsid w:val="000F6420"/>
    <w:rsid w:val="000F66CB"/>
    <w:rsid w:val="000F66E0"/>
    <w:rsid w:val="000F71CB"/>
    <w:rsid w:val="000F7950"/>
    <w:rsid w:val="000F7B34"/>
    <w:rsid w:val="000F7B90"/>
    <w:rsid w:val="000F7C3B"/>
    <w:rsid w:val="001004C7"/>
    <w:rsid w:val="00100504"/>
    <w:rsid w:val="001008A2"/>
    <w:rsid w:val="00100A1A"/>
    <w:rsid w:val="00100A30"/>
    <w:rsid w:val="00100AAF"/>
    <w:rsid w:val="00100C19"/>
    <w:rsid w:val="001014ED"/>
    <w:rsid w:val="00101899"/>
    <w:rsid w:val="001019B2"/>
    <w:rsid w:val="00101C35"/>
    <w:rsid w:val="00101F31"/>
    <w:rsid w:val="001020C8"/>
    <w:rsid w:val="0010298A"/>
    <w:rsid w:val="001029D6"/>
    <w:rsid w:val="00102AB2"/>
    <w:rsid w:val="00102AC0"/>
    <w:rsid w:val="00103024"/>
    <w:rsid w:val="00103026"/>
    <w:rsid w:val="00103092"/>
    <w:rsid w:val="001032EC"/>
    <w:rsid w:val="00103709"/>
    <w:rsid w:val="00103750"/>
    <w:rsid w:val="001037BC"/>
    <w:rsid w:val="00103B2C"/>
    <w:rsid w:val="001040EE"/>
    <w:rsid w:val="0010463F"/>
    <w:rsid w:val="00104865"/>
    <w:rsid w:val="00104A4A"/>
    <w:rsid w:val="00104A9E"/>
    <w:rsid w:val="00104EAB"/>
    <w:rsid w:val="00104ED4"/>
    <w:rsid w:val="00104F1A"/>
    <w:rsid w:val="001050DF"/>
    <w:rsid w:val="001055D2"/>
    <w:rsid w:val="00105678"/>
    <w:rsid w:val="001058BA"/>
    <w:rsid w:val="00105993"/>
    <w:rsid w:val="00105A47"/>
    <w:rsid w:val="00105B01"/>
    <w:rsid w:val="00105CB8"/>
    <w:rsid w:val="00105E68"/>
    <w:rsid w:val="0010618F"/>
    <w:rsid w:val="001061ED"/>
    <w:rsid w:val="001067D6"/>
    <w:rsid w:val="001068AA"/>
    <w:rsid w:val="001068FC"/>
    <w:rsid w:val="00106B8C"/>
    <w:rsid w:val="00106BFD"/>
    <w:rsid w:val="00106C05"/>
    <w:rsid w:val="00106E65"/>
    <w:rsid w:val="00106EB1"/>
    <w:rsid w:val="00107238"/>
    <w:rsid w:val="0010775F"/>
    <w:rsid w:val="0010792D"/>
    <w:rsid w:val="001079DB"/>
    <w:rsid w:val="00107D70"/>
    <w:rsid w:val="00107F64"/>
    <w:rsid w:val="001104E3"/>
    <w:rsid w:val="001107B8"/>
    <w:rsid w:val="0011083E"/>
    <w:rsid w:val="00110E25"/>
    <w:rsid w:val="00110F56"/>
    <w:rsid w:val="00111101"/>
    <w:rsid w:val="0011182D"/>
    <w:rsid w:val="0011192E"/>
    <w:rsid w:val="00111A2B"/>
    <w:rsid w:val="00111F4A"/>
    <w:rsid w:val="001121B6"/>
    <w:rsid w:val="001121CC"/>
    <w:rsid w:val="001126C4"/>
    <w:rsid w:val="0011275E"/>
    <w:rsid w:val="001131BF"/>
    <w:rsid w:val="00113496"/>
    <w:rsid w:val="001134CF"/>
    <w:rsid w:val="00113F39"/>
    <w:rsid w:val="00114339"/>
    <w:rsid w:val="001143DD"/>
    <w:rsid w:val="00114599"/>
    <w:rsid w:val="0011471A"/>
    <w:rsid w:val="001149C7"/>
    <w:rsid w:val="00114AA1"/>
    <w:rsid w:val="00114CE6"/>
    <w:rsid w:val="00114F9C"/>
    <w:rsid w:val="001150F9"/>
    <w:rsid w:val="00115260"/>
    <w:rsid w:val="00115269"/>
    <w:rsid w:val="00115A1E"/>
    <w:rsid w:val="00116076"/>
    <w:rsid w:val="001161D6"/>
    <w:rsid w:val="001162DF"/>
    <w:rsid w:val="001167E2"/>
    <w:rsid w:val="001168A9"/>
    <w:rsid w:val="00116977"/>
    <w:rsid w:val="00116B5C"/>
    <w:rsid w:val="0011709E"/>
    <w:rsid w:val="0011711D"/>
    <w:rsid w:val="001173A7"/>
    <w:rsid w:val="001174AE"/>
    <w:rsid w:val="00117505"/>
    <w:rsid w:val="0011779B"/>
    <w:rsid w:val="00117A39"/>
    <w:rsid w:val="00117B18"/>
    <w:rsid w:val="00117D03"/>
    <w:rsid w:val="00117E28"/>
    <w:rsid w:val="00120364"/>
    <w:rsid w:val="001207EB"/>
    <w:rsid w:val="00120804"/>
    <w:rsid w:val="00120814"/>
    <w:rsid w:val="001208C0"/>
    <w:rsid w:val="00120DD6"/>
    <w:rsid w:val="00120F08"/>
    <w:rsid w:val="00121531"/>
    <w:rsid w:val="00121582"/>
    <w:rsid w:val="001217F3"/>
    <w:rsid w:val="00121931"/>
    <w:rsid w:val="00122690"/>
    <w:rsid w:val="001227E1"/>
    <w:rsid w:val="0012287E"/>
    <w:rsid w:val="00122EC8"/>
    <w:rsid w:val="0012348A"/>
    <w:rsid w:val="00123682"/>
    <w:rsid w:val="00123CC0"/>
    <w:rsid w:val="00123D3D"/>
    <w:rsid w:val="00123EBD"/>
    <w:rsid w:val="00123F1A"/>
    <w:rsid w:val="00123F78"/>
    <w:rsid w:val="0012421B"/>
    <w:rsid w:val="001243C0"/>
    <w:rsid w:val="00124746"/>
    <w:rsid w:val="0012477C"/>
    <w:rsid w:val="00124EF2"/>
    <w:rsid w:val="0012546A"/>
    <w:rsid w:val="001256FC"/>
    <w:rsid w:val="00125781"/>
    <w:rsid w:val="0012582A"/>
    <w:rsid w:val="001258CC"/>
    <w:rsid w:val="00125B09"/>
    <w:rsid w:val="00125C3D"/>
    <w:rsid w:val="00125E40"/>
    <w:rsid w:val="001261DD"/>
    <w:rsid w:val="0012629C"/>
    <w:rsid w:val="001267B1"/>
    <w:rsid w:val="00126A7D"/>
    <w:rsid w:val="00126DFF"/>
    <w:rsid w:val="00126FC1"/>
    <w:rsid w:val="00127265"/>
    <w:rsid w:val="0012793E"/>
    <w:rsid w:val="00127CA8"/>
    <w:rsid w:val="0013010B"/>
    <w:rsid w:val="00130412"/>
    <w:rsid w:val="0013042F"/>
    <w:rsid w:val="0013047F"/>
    <w:rsid w:val="0013075B"/>
    <w:rsid w:val="00130868"/>
    <w:rsid w:val="00130F1F"/>
    <w:rsid w:val="0013103D"/>
    <w:rsid w:val="0013117A"/>
    <w:rsid w:val="00131529"/>
    <w:rsid w:val="00131813"/>
    <w:rsid w:val="00131B9A"/>
    <w:rsid w:val="00131E6F"/>
    <w:rsid w:val="0013210F"/>
    <w:rsid w:val="00132166"/>
    <w:rsid w:val="0013245A"/>
    <w:rsid w:val="00132533"/>
    <w:rsid w:val="00132806"/>
    <w:rsid w:val="00132B68"/>
    <w:rsid w:val="00132D8F"/>
    <w:rsid w:val="00132E11"/>
    <w:rsid w:val="001330FD"/>
    <w:rsid w:val="0013316F"/>
    <w:rsid w:val="0013317D"/>
    <w:rsid w:val="0013324E"/>
    <w:rsid w:val="001333F4"/>
    <w:rsid w:val="001334C7"/>
    <w:rsid w:val="001335EA"/>
    <w:rsid w:val="001340E1"/>
    <w:rsid w:val="00134176"/>
    <w:rsid w:val="00134189"/>
    <w:rsid w:val="001341BD"/>
    <w:rsid w:val="001341F4"/>
    <w:rsid w:val="0013434D"/>
    <w:rsid w:val="0013460D"/>
    <w:rsid w:val="00134D5F"/>
    <w:rsid w:val="00135557"/>
    <w:rsid w:val="00135622"/>
    <w:rsid w:val="0013574F"/>
    <w:rsid w:val="00135A2A"/>
    <w:rsid w:val="0013622A"/>
    <w:rsid w:val="00136269"/>
    <w:rsid w:val="001362F4"/>
    <w:rsid w:val="001367D8"/>
    <w:rsid w:val="00136CB7"/>
    <w:rsid w:val="00136D35"/>
    <w:rsid w:val="00137574"/>
    <w:rsid w:val="001376C1"/>
    <w:rsid w:val="0013777E"/>
    <w:rsid w:val="00137810"/>
    <w:rsid w:val="00137841"/>
    <w:rsid w:val="00137B06"/>
    <w:rsid w:val="00137D65"/>
    <w:rsid w:val="00137EAF"/>
    <w:rsid w:val="001403E8"/>
    <w:rsid w:val="0014051F"/>
    <w:rsid w:val="00140A85"/>
    <w:rsid w:val="00140FDC"/>
    <w:rsid w:val="0014123B"/>
    <w:rsid w:val="001415F2"/>
    <w:rsid w:val="001419DD"/>
    <w:rsid w:val="00141D00"/>
    <w:rsid w:val="0014207B"/>
    <w:rsid w:val="001420E3"/>
    <w:rsid w:val="00142437"/>
    <w:rsid w:val="00142659"/>
    <w:rsid w:val="00142941"/>
    <w:rsid w:val="00142A1C"/>
    <w:rsid w:val="00142BC5"/>
    <w:rsid w:val="00142CE2"/>
    <w:rsid w:val="00142ECD"/>
    <w:rsid w:val="001433D2"/>
    <w:rsid w:val="0014370B"/>
    <w:rsid w:val="00143A2B"/>
    <w:rsid w:val="00143C0E"/>
    <w:rsid w:val="00143D47"/>
    <w:rsid w:val="001445E8"/>
    <w:rsid w:val="00144681"/>
    <w:rsid w:val="001447D8"/>
    <w:rsid w:val="00144956"/>
    <w:rsid w:val="001449F9"/>
    <w:rsid w:val="00144B2A"/>
    <w:rsid w:val="00144B32"/>
    <w:rsid w:val="00144BCC"/>
    <w:rsid w:val="00144E04"/>
    <w:rsid w:val="00145005"/>
    <w:rsid w:val="00145A97"/>
    <w:rsid w:val="00146088"/>
    <w:rsid w:val="001460CA"/>
    <w:rsid w:val="0014611A"/>
    <w:rsid w:val="0014665E"/>
    <w:rsid w:val="0014675E"/>
    <w:rsid w:val="00146977"/>
    <w:rsid w:val="00146F05"/>
    <w:rsid w:val="001471FB"/>
    <w:rsid w:val="0014724C"/>
    <w:rsid w:val="001474FC"/>
    <w:rsid w:val="001479D6"/>
    <w:rsid w:val="00147B90"/>
    <w:rsid w:val="00147BB6"/>
    <w:rsid w:val="00147EDC"/>
    <w:rsid w:val="00150627"/>
    <w:rsid w:val="00150795"/>
    <w:rsid w:val="00150AC5"/>
    <w:rsid w:val="00150E2D"/>
    <w:rsid w:val="001510F3"/>
    <w:rsid w:val="0015111E"/>
    <w:rsid w:val="00151179"/>
    <w:rsid w:val="00151BB8"/>
    <w:rsid w:val="00151D70"/>
    <w:rsid w:val="00151DF9"/>
    <w:rsid w:val="00151E1B"/>
    <w:rsid w:val="0015204B"/>
    <w:rsid w:val="00152362"/>
    <w:rsid w:val="00152BAA"/>
    <w:rsid w:val="00152C60"/>
    <w:rsid w:val="00152E59"/>
    <w:rsid w:val="00152EF3"/>
    <w:rsid w:val="00152FC5"/>
    <w:rsid w:val="001530B7"/>
    <w:rsid w:val="00153471"/>
    <w:rsid w:val="00153738"/>
    <w:rsid w:val="00153776"/>
    <w:rsid w:val="0015395A"/>
    <w:rsid w:val="00153A86"/>
    <w:rsid w:val="00153B04"/>
    <w:rsid w:val="00153F18"/>
    <w:rsid w:val="00154028"/>
    <w:rsid w:val="0015416C"/>
    <w:rsid w:val="00154281"/>
    <w:rsid w:val="001545A7"/>
    <w:rsid w:val="00154647"/>
    <w:rsid w:val="00154747"/>
    <w:rsid w:val="001548AA"/>
    <w:rsid w:val="00154D6D"/>
    <w:rsid w:val="00154DA6"/>
    <w:rsid w:val="00154EC3"/>
    <w:rsid w:val="00154FFC"/>
    <w:rsid w:val="0015509D"/>
    <w:rsid w:val="00155248"/>
    <w:rsid w:val="001552DC"/>
    <w:rsid w:val="00155383"/>
    <w:rsid w:val="001553EB"/>
    <w:rsid w:val="0015585F"/>
    <w:rsid w:val="0015596E"/>
    <w:rsid w:val="00155B36"/>
    <w:rsid w:val="00155BC7"/>
    <w:rsid w:val="00155D80"/>
    <w:rsid w:val="00155F45"/>
    <w:rsid w:val="001560A6"/>
    <w:rsid w:val="00156359"/>
    <w:rsid w:val="001564BB"/>
    <w:rsid w:val="001565F5"/>
    <w:rsid w:val="001566E9"/>
    <w:rsid w:val="00156907"/>
    <w:rsid w:val="00156FED"/>
    <w:rsid w:val="0015701C"/>
    <w:rsid w:val="0015749C"/>
    <w:rsid w:val="001575C3"/>
    <w:rsid w:val="0015766D"/>
    <w:rsid w:val="0015794D"/>
    <w:rsid w:val="00157B4D"/>
    <w:rsid w:val="00157E02"/>
    <w:rsid w:val="001601F6"/>
    <w:rsid w:val="00160280"/>
    <w:rsid w:val="001607BA"/>
    <w:rsid w:val="001607F0"/>
    <w:rsid w:val="00160876"/>
    <w:rsid w:val="00160C25"/>
    <w:rsid w:val="00160FC0"/>
    <w:rsid w:val="00161049"/>
    <w:rsid w:val="001615A9"/>
    <w:rsid w:val="00161B77"/>
    <w:rsid w:val="00161FAB"/>
    <w:rsid w:val="00162322"/>
    <w:rsid w:val="001624B0"/>
    <w:rsid w:val="0016263F"/>
    <w:rsid w:val="00162C4E"/>
    <w:rsid w:val="001632CA"/>
    <w:rsid w:val="0016334C"/>
    <w:rsid w:val="0016347C"/>
    <w:rsid w:val="001634EA"/>
    <w:rsid w:val="0016360E"/>
    <w:rsid w:val="00163B46"/>
    <w:rsid w:val="00163CEA"/>
    <w:rsid w:val="00163D2E"/>
    <w:rsid w:val="00163D97"/>
    <w:rsid w:val="00163DAF"/>
    <w:rsid w:val="0016431E"/>
    <w:rsid w:val="001643DD"/>
    <w:rsid w:val="00164A78"/>
    <w:rsid w:val="00164B5F"/>
    <w:rsid w:val="00164E5F"/>
    <w:rsid w:val="001650C1"/>
    <w:rsid w:val="00165217"/>
    <w:rsid w:val="00165CCB"/>
    <w:rsid w:val="00166115"/>
    <w:rsid w:val="001663A0"/>
    <w:rsid w:val="0016653B"/>
    <w:rsid w:val="00166661"/>
    <w:rsid w:val="00166955"/>
    <w:rsid w:val="00167168"/>
    <w:rsid w:val="00167A1C"/>
    <w:rsid w:val="00167AFD"/>
    <w:rsid w:val="00170259"/>
    <w:rsid w:val="0017032D"/>
    <w:rsid w:val="00170550"/>
    <w:rsid w:val="001708A4"/>
    <w:rsid w:val="001708E9"/>
    <w:rsid w:val="00171115"/>
    <w:rsid w:val="001716C6"/>
    <w:rsid w:val="00171ACF"/>
    <w:rsid w:val="00171D86"/>
    <w:rsid w:val="00171D92"/>
    <w:rsid w:val="00171FA3"/>
    <w:rsid w:val="00171FBB"/>
    <w:rsid w:val="0017211B"/>
    <w:rsid w:val="00172CC8"/>
    <w:rsid w:val="00172DD0"/>
    <w:rsid w:val="00172ECA"/>
    <w:rsid w:val="00172FA6"/>
    <w:rsid w:val="00173157"/>
    <w:rsid w:val="0017355E"/>
    <w:rsid w:val="001737B4"/>
    <w:rsid w:val="00173BE2"/>
    <w:rsid w:val="00173DE1"/>
    <w:rsid w:val="0017410F"/>
    <w:rsid w:val="001741EF"/>
    <w:rsid w:val="00174410"/>
    <w:rsid w:val="001749E2"/>
    <w:rsid w:val="00174A39"/>
    <w:rsid w:val="00174C28"/>
    <w:rsid w:val="00174D80"/>
    <w:rsid w:val="00174FAB"/>
    <w:rsid w:val="001751BD"/>
    <w:rsid w:val="001751C6"/>
    <w:rsid w:val="00175254"/>
    <w:rsid w:val="00175739"/>
    <w:rsid w:val="00175B7D"/>
    <w:rsid w:val="00175E2A"/>
    <w:rsid w:val="00175F01"/>
    <w:rsid w:val="00176069"/>
    <w:rsid w:val="001763CB"/>
    <w:rsid w:val="00176678"/>
    <w:rsid w:val="001769DF"/>
    <w:rsid w:val="00176A19"/>
    <w:rsid w:val="00176B81"/>
    <w:rsid w:val="00176BBE"/>
    <w:rsid w:val="00177072"/>
    <w:rsid w:val="0017725C"/>
    <w:rsid w:val="00177870"/>
    <w:rsid w:val="00177986"/>
    <w:rsid w:val="00177A21"/>
    <w:rsid w:val="00177E67"/>
    <w:rsid w:val="00180093"/>
    <w:rsid w:val="001800E8"/>
    <w:rsid w:val="00180212"/>
    <w:rsid w:val="00180377"/>
    <w:rsid w:val="00180424"/>
    <w:rsid w:val="001804AC"/>
    <w:rsid w:val="00180679"/>
    <w:rsid w:val="00180855"/>
    <w:rsid w:val="0018093F"/>
    <w:rsid w:val="00181363"/>
    <w:rsid w:val="001815FD"/>
    <w:rsid w:val="00181C48"/>
    <w:rsid w:val="00182038"/>
    <w:rsid w:val="00182128"/>
    <w:rsid w:val="001824AC"/>
    <w:rsid w:val="00182883"/>
    <w:rsid w:val="00182AEF"/>
    <w:rsid w:val="001832B6"/>
    <w:rsid w:val="001833E7"/>
    <w:rsid w:val="001838C9"/>
    <w:rsid w:val="00183F44"/>
    <w:rsid w:val="00184017"/>
    <w:rsid w:val="00184832"/>
    <w:rsid w:val="001848D6"/>
    <w:rsid w:val="00184B4A"/>
    <w:rsid w:val="0018509E"/>
    <w:rsid w:val="001851B1"/>
    <w:rsid w:val="0018525A"/>
    <w:rsid w:val="001854E6"/>
    <w:rsid w:val="001859DC"/>
    <w:rsid w:val="00185D71"/>
    <w:rsid w:val="00186177"/>
    <w:rsid w:val="00186277"/>
    <w:rsid w:val="00186357"/>
    <w:rsid w:val="0018649F"/>
    <w:rsid w:val="0018674E"/>
    <w:rsid w:val="001872CF"/>
    <w:rsid w:val="00187396"/>
    <w:rsid w:val="001873C6"/>
    <w:rsid w:val="001874EC"/>
    <w:rsid w:val="001879BB"/>
    <w:rsid w:val="00187D86"/>
    <w:rsid w:val="00187EFB"/>
    <w:rsid w:val="00190025"/>
    <w:rsid w:val="00190727"/>
    <w:rsid w:val="00190814"/>
    <w:rsid w:val="001908B4"/>
    <w:rsid w:val="00190D7D"/>
    <w:rsid w:val="0019101B"/>
    <w:rsid w:val="00191137"/>
    <w:rsid w:val="0019161C"/>
    <w:rsid w:val="00191B48"/>
    <w:rsid w:val="00191EE0"/>
    <w:rsid w:val="00191F30"/>
    <w:rsid w:val="001923A1"/>
    <w:rsid w:val="00192707"/>
    <w:rsid w:val="001927A4"/>
    <w:rsid w:val="00192874"/>
    <w:rsid w:val="00192B66"/>
    <w:rsid w:val="00192BBA"/>
    <w:rsid w:val="00192C79"/>
    <w:rsid w:val="00192E6F"/>
    <w:rsid w:val="00193558"/>
    <w:rsid w:val="001936B5"/>
    <w:rsid w:val="00193766"/>
    <w:rsid w:val="001937CF"/>
    <w:rsid w:val="00193C68"/>
    <w:rsid w:val="001940C3"/>
    <w:rsid w:val="00194128"/>
    <w:rsid w:val="001943E7"/>
    <w:rsid w:val="00194511"/>
    <w:rsid w:val="00194864"/>
    <w:rsid w:val="00194984"/>
    <w:rsid w:val="00194BFB"/>
    <w:rsid w:val="00194EC9"/>
    <w:rsid w:val="0019537D"/>
    <w:rsid w:val="001956F2"/>
    <w:rsid w:val="00195BF9"/>
    <w:rsid w:val="00195FE2"/>
    <w:rsid w:val="00196332"/>
    <w:rsid w:val="001963FE"/>
    <w:rsid w:val="001964E3"/>
    <w:rsid w:val="0019660D"/>
    <w:rsid w:val="00196695"/>
    <w:rsid w:val="00196881"/>
    <w:rsid w:val="001969CE"/>
    <w:rsid w:val="00196E39"/>
    <w:rsid w:val="001971C4"/>
    <w:rsid w:val="001975A6"/>
    <w:rsid w:val="00197708"/>
    <w:rsid w:val="00197914"/>
    <w:rsid w:val="00197DA7"/>
    <w:rsid w:val="00197F23"/>
    <w:rsid w:val="001A0317"/>
    <w:rsid w:val="001A037F"/>
    <w:rsid w:val="001A086B"/>
    <w:rsid w:val="001A0FE8"/>
    <w:rsid w:val="001A10CE"/>
    <w:rsid w:val="001A126B"/>
    <w:rsid w:val="001A1322"/>
    <w:rsid w:val="001A1535"/>
    <w:rsid w:val="001A1723"/>
    <w:rsid w:val="001A198C"/>
    <w:rsid w:val="001A19A3"/>
    <w:rsid w:val="001A1DAE"/>
    <w:rsid w:val="001A1E57"/>
    <w:rsid w:val="001A2052"/>
    <w:rsid w:val="001A2343"/>
    <w:rsid w:val="001A28B0"/>
    <w:rsid w:val="001A2B40"/>
    <w:rsid w:val="001A2C5B"/>
    <w:rsid w:val="001A2F03"/>
    <w:rsid w:val="001A32C9"/>
    <w:rsid w:val="001A399C"/>
    <w:rsid w:val="001A3A81"/>
    <w:rsid w:val="001A3BB2"/>
    <w:rsid w:val="001A3DD7"/>
    <w:rsid w:val="001A3E36"/>
    <w:rsid w:val="001A3F26"/>
    <w:rsid w:val="001A4000"/>
    <w:rsid w:val="001A4175"/>
    <w:rsid w:val="001A4393"/>
    <w:rsid w:val="001A4A73"/>
    <w:rsid w:val="001A4FED"/>
    <w:rsid w:val="001A557D"/>
    <w:rsid w:val="001A5A2E"/>
    <w:rsid w:val="001A5AD8"/>
    <w:rsid w:val="001A5AE8"/>
    <w:rsid w:val="001A5D9E"/>
    <w:rsid w:val="001A5DBE"/>
    <w:rsid w:val="001A634C"/>
    <w:rsid w:val="001A63B9"/>
    <w:rsid w:val="001A63D5"/>
    <w:rsid w:val="001A64C7"/>
    <w:rsid w:val="001A651B"/>
    <w:rsid w:val="001A658B"/>
    <w:rsid w:val="001A6A4E"/>
    <w:rsid w:val="001A6C47"/>
    <w:rsid w:val="001A6D42"/>
    <w:rsid w:val="001A74A8"/>
    <w:rsid w:val="001A79BD"/>
    <w:rsid w:val="001A7A59"/>
    <w:rsid w:val="001A7C45"/>
    <w:rsid w:val="001A7F66"/>
    <w:rsid w:val="001B00D0"/>
    <w:rsid w:val="001B02AB"/>
    <w:rsid w:val="001B0335"/>
    <w:rsid w:val="001B07F0"/>
    <w:rsid w:val="001B09F3"/>
    <w:rsid w:val="001B0D87"/>
    <w:rsid w:val="001B110D"/>
    <w:rsid w:val="001B128D"/>
    <w:rsid w:val="001B12D9"/>
    <w:rsid w:val="001B1369"/>
    <w:rsid w:val="001B1477"/>
    <w:rsid w:val="001B195E"/>
    <w:rsid w:val="001B1C26"/>
    <w:rsid w:val="001B1F25"/>
    <w:rsid w:val="001B1F87"/>
    <w:rsid w:val="001B1FD2"/>
    <w:rsid w:val="001B2249"/>
    <w:rsid w:val="001B23AF"/>
    <w:rsid w:val="001B2459"/>
    <w:rsid w:val="001B2B36"/>
    <w:rsid w:val="001B2D81"/>
    <w:rsid w:val="001B3157"/>
    <w:rsid w:val="001B36F8"/>
    <w:rsid w:val="001B40FA"/>
    <w:rsid w:val="001B4AB1"/>
    <w:rsid w:val="001B4D69"/>
    <w:rsid w:val="001B5026"/>
    <w:rsid w:val="001B54F2"/>
    <w:rsid w:val="001B5B82"/>
    <w:rsid w:val="001B5F26"/>
    <w:rsid w:val="001B6025"/>
    <w:rsid w:val="001B6174"/>
    <w:rsid w:val="001B62B6"/>
    <w:rsid w:val="001B62B9"/>
    <w:rsid w:val="001B661C"/>
    <w:rsid w:val="001B685A"/>
    <w:rsid w:val="001B6E1D"/>
    <w:rsid w:val="001B6F6F"/>
    <w:rsid w:val="001B749B"/>
    <w:rsid w:val="001B74EB"/>
    <w:rsid w:val="001B7614"/>
    <w:rsid w:val="001B7B1F"/>
    <w:rsid w:val="001B7B84"/>
    <w:rsid w:val="001C0406"/>
    <w:rsid w:val="001C0C8F"/>
    <w:rsid w:val="001C0D33"/>
    <w:rsid w:val="001C0E6C"/>
    <w:rsid w:val="001C13C4"/>
    <w:rsid w:val="001C1854"/>
    <w:rsid w:val="001C1AF3"/>
    <w:rsid w:val="001C2035"/>
    <w:rsid w:val="001C24E4"/>
    <w:rsid w:val="001C279C"/>
    <w:rsid w:val="001C27E7"/>
    <w:rsid w:val="001C2E4C"/>
    <w:rsid w:val="001C2EF6"/>
    <w:rsid w:val="001C3156"/>
    <w:rsid w:val="001C3194"/>
    <w:rsid w:val="001C31C6"/>
    <w:rsid w:val="001C3252"/>
    <w:rsid w:val="001C329B"/>
    <w:rsid w:val="001C33A7"/>
    <w:rsid w:val="001C35B8"/>
    <w:rsid w:val="001C3853"/>
    <w:rsid w:val="001C3BF2"/>
    <w:rsid w:val="001C3C3D"/>
    <w:rsid w:val="001C3C97"/>
    <w:rsid w:val="001C3F23"/>
    <w:rsid w:val="001C40F2"/>
    <w:rsid w:val="001C426A"/>
    <w:rsid w:val="001C4546"/>
    <w:rsid w:val="001C4592"/>
    <w:rsid w:val="001C4691"/>
    <w:rsid w:val="001C53A1"/>
    <w:rsid w:val="001C5679"/>
    <w:rsid w:val="001C56E1"/>
    <w:rsid w:val="001C5862"/>
    <w:rsid w:val="001C5A8E"/>
    <w:rsid w:val="001C5CC6"/>
    <w:rsid w:val="001C5CE2"/>
    <w:rsid w:val="001C6238"/>
    <w:rsid w:val="001C62FE"/>
    <w:rsid w:val="001C6376"/>
    <w:rsid w:val="001C6636"/>
    <w:rsid w:val="001C69D0"/>
    <w:rsid w:val="001C6B3C"/>
    <w:rsid w:val="001C6B9C"/>
    <w:rsid w:val="001C6D0D"/>
    <w:rsid w:val="001C6D33"/>
    <w:rsid w:val="001C71E2"/>
    <w:rsid w:val="001C72FD"/>
    <w:rsid w:val="001C7A82"/>
    <w:rsid w:val="001C7C41"/>
    <w:rsid w:val="001C7D17"/>
    <w:rsid w:val="001C7E46"/>
    <w:rsid w:val="001D02EA"/>
    <w:rsid w:val="001D03F4"/>
    <w:rsid w:val="001D0447"/>
    <w:rsid w:val="001D04C6"/>
    <w:rsid w:val="001D09D2"/>
    <w:rsid w:val="001D0A1C"/>
    <w:rsid w:val="001D0B18"/>
    <w:rsid w:val="001D0C09"/>
    <w:rsid w:val="001D0CFB"/>
    <w:rsid w:val="001D0E5A"/>
    <w:rsid w:val="001D0F76"/>
    <w:rsid w:val="001D137E"/>
    <w:rsid w:val="001D180B"/>
    <w:rsid w:val="001D19E1"/>
    <w:rsid w:val="001D1B25"/>
    <w:rsid w:val="001D1DB0"/>
    <w:rsid w:val="001D221A"/>
    <w:rsid w:val="001D2421"/>
    <w:rsid w:val="001D25C1"/>
    <w:rsid w:val="001D25CF"/>
    <w:rsid w:val="001D28F1"/>
    <w:rsid w:val="001D2B35"/>
    <w:rsid w:val="001D2ED8"/>
    <w:rsid w:val="001D34E9"/>
    <w:rsid w:val="001D38F6"/>
    <w:rsid w:val="001D3BC1"/>
    <w:rsid w:val="001D3C1D"/>
    <w:rsid w:val="001D3EC1"/>
    <w:rsid w:val="001D3F45"/>
    <w:rsid w:val="001D3F91"/>
    <w:rsid w:val="001D477C"/>
    <w:rsid w:val="001D4D0A"/>
    <w:rsid w:val="001D54F9"/>
    <w:rsid w:val="001D554B"/>
    <w:rsid w:val="001D58C6"/>
    <w:rsid w:val="001D5E92"/>
    <w:rsid w:val="001D5FF6"/>
    <w:rsid w:val="001D6BF7"/>
    <w:rsid w:val="001D6CDB"/>
    <w:rsid w:val="001D7F90"/>
    <w:rsid w:val="001E00B9"/>
    <w:rsid w:val="001E02D3"/>
    <w:rsid w:val="001E05C6"/>
    <w:rsid w:val="001E06AB"/>
    <w:rsid w:val="001E0C9D"/>
    <w:rsid w:val="001E0E73"/>
    <w:rsid w:val="001E0ED4"/>
    <w:rsid w:val="001E0F04"/>
    <w:rsid w:val="001E0FD3"/>
    <w:rsid w:val="001E0FFB"/>
    <w:rsid w:val="001E10CE"/>
    <w:rsid w:val="001E1563"/>
    <w:rsid w:val="001E1770"/>
    <w:rsid w:val="001E17AE"/>
    <w:rsid w:val="001E1B99"/>
    <w:rsid w:val="001E1B9B"/>
    <w:rsid w:val="001E1C4B"/>
    <w:rsid w:val="001E1CD9"/>
    <w:rsid w:val="001E1E4B"/>
    <w:rsid w:val="001E1FA4"/>
    <w:rsid w:val="001E23A3"/>
    <w:rsid w:val="001E254D"/>
    <w:rsid w:val="001E2673"/>
    <w:rsid w:val="001E28B7"/>
    <w:rsid w:val="001E28C9"/>
    <w:rsid w:val="001E2E0C"/>
    <w:rsid w:val="001E2F58"/>
    <w:rsid w:val="001E33E0"/>
    <w:rsid w:val="001E345E"/>
    <w:rsid w:val="001E3467"/>
    <w:rsid w:val="001E3921"/>
    <w:rsid w:val="001E3B23"/>
    <w:rsid w:val="001E3C42"/>
    <w:rsid w:val="001E3D18"/>
    <w:rsid w:val="001E3D79"/>
    <w:rsid w:val="001E42A3"/>
    <w:rsid w:val="001E43C6"/>
    <w:rsid w:val="001E45C0"/>
    <w:rsid w:val="001E496A"/>
    <w:rsid w:val="001E4B3D"/>
    <w:rsid w:val="001E52F9"/>
    <w:rsid w:val="001E58B7"/>
    <w:rsid w:val="001E591F"/>
    <w:rsid w:val="001E5E97"/>
    <w:rsid w:val="001E5EFE"/>
    <w:rsid w:val="001E5F03"/>
    <w:rsid w:val="001E6660"/>
    <w:rsid w:val="001E6783"/>
    <w:rsid w:val="001E6B87"/>
    <w:rsid w:val="001E6CD9"/>
    <w:rsid w:val="001E6D6D"/>
    <w:rsid w:val="001E6F1B"/>
    <w:rsid w:val="001E7031"/>
    <w:rsid w:val="001E72BA"/>
    <w:rsid w:val="001E77F5"/>
    <w:rsid w:val="001E787D"/>
    <w:rsid w:val="001E7D71"/>
    <w:rsid w:val="001F036D"/>
    <w:rsid w:val="001F055F"/>
    <w:rsid w:val="001F0BAC"/>
    <w:rsid w:val="001F0C09"/>
    <w:rsid w:val="001F0DD7"/>
    <w:rsid w:val="001F1049"/>
    <w:rsid w:val="001F129A"/>
    <w:rsid w:val="001F12DB"/>
    <w:rsid w:val="001F1609"/>
    <w:rsid w:val="001F1F57"/>
    <w:rsid w:val="001F2207"/>
    <w:rsid w:val="001F2281"/>
    <w:rsid w:val="001F23CF"/>
    <w:rsid w:val="001F2580"/>
    <w:rsid w:val="001F2586"/>
    <w:rsid w:val="001F2CAB"/>
    <w:rsid w:val="001F2CE4"/>
    <w:rsid w:val="001F2E3C"/>
    <w:rsid w:val="001F321B"/>
    <w:rsid w:val="001F332C"/>
    <w:rsid w:val="001F3406"/>
    <w:rsid w:val="001F3489"/>
    <w:rsid w:val="001F34B1"/>
    <w:rsid w:val="001F3970"/>
    <w:rsid w:val="001F3DF1"/>
    <w:rsid w:val="001F4136"/>
    <w:rsid w:val="001F4202"/>
    <w:rsid w:val="001F42DE"/>
    <w:rsid w:val="001F443D"/>
    <w:rsid w:val="001F4677"/>
    <w:rsid w:val="001F4888"/>
    <w:rsid w:val="001F49E9"/>
    <w:rsid w:val="001F5080"/>
    <w:rsid w:val="001F5164"/>
    <w:rsid w:val="001F529A"/>
    <w:rsid w:val="001F5759"/>
    <w:rsid w:val="001F57BF"/>
    <w:rsid w:val="001F5DB2"/>
    <w:rsid w:val="001F654C"/>
    <w:rsid w:val="001F6568"/>
    <w:rsid w:val="001F696E"/>
    <w:rsid w:val="001F6C6A"/>
    <w:rsid w:val="001F7045"/>
    <w:rsid w:val="001F765A"/>
    <w:rsid w:val="001F79BB"/>
    <w:rsid w:val="001F7ADE"/>
    <w:rsid w:val="0020048A"/>
    <w:rsid w:val="002004FA"/>
    <w:rsid w:val="0020062D"/>
    <w:rsid w:val="00200875"/>
    <w:rsid w:val="00200AF1"/>
    <w:rsid w:val="00200AFF"/>
    <w:rsid w:val="00200BB0"/>
    <w:rsid w:val="00200CEA"/>
    <w:rsid w:val="00200FDF"/>
    <w:rsid w:val="00201189"/>
    <w:rsid w:val="00201207"/>
    <w:rsid w:val="00201305"/>
    <w:rsid w:val="002014F2"/>
    <w:rsid w:val="002015B2"/>
    <w:rsid w:val="002018A0"/>
    <w:rsid w:val="00201B6F"/>
    <w:rsid w:val="00201BBA"/>
    <w:rsid w:val="00201F3B"/>
    <w:rsid w:val="002022A8"/>
    <w:rsid w:val="0020239F"/>
    <w:rsid w:val="0020242B"/>
    <w:rsid w:val="00202B49"/>
    <w:rsid w:val="00202F3F"/>
    <w:rsid w:val="00203BE1"/>
    <w:rsid w:val="00204062"/>
    <w:rsid w:val="0020489A"/>
    <w:rsid w:val="00204A49"/>
    <w:rsid w:val="00204C73"/>
    <w:rsid w:val="00204DC3"/>
    <w:rsid w:val="0020502E"/>
    <w:rsid w:val="002052E8"/>
    <w:rsid w:val="00206150"/>
    <w:rsid w:val="00206410"/>
    <w:rsid w:val="00206652"/>
    <w:rsid w:val="00206A6F"/>
    <w:rsid w:val="00206D18"/>
    <w:rsid w:val="002070DC"/>
    <w:rsid w:val="0020711F"/>
    <w:rsid w:val="002077BE"/>
    <w:rsid w:val="00207DAB"/>
    <w:rsid w:val="002105DB"/>
    <w:rsid w:val="002106C2"/>
    <w:rsid w:val="00210754"/>
    <w:rsid w:val="00210792"/>
    <w:rsid w:val="0021089C"/>
    <w:rsid w:val="00210F48"/>
    <w:rsid w:val="00210FFA"/>
    <w:rsid w:val="00211403"/>
    <w:rsid w:val="002114FC"/>
    <w:rsid w:val="00211589"/>
    <w:rsid w:val="00211A0E"/>
    <w:rsid w:val="00211B21"/>
    <w:rsid w:val="00211F21"/>
    <w:rsid w:val="00212045"/>
    <w:rsid w:val="00212AF6"/>
    <w:rsid w:val="00212F78"/>
    <w:rsid w:val="002131BA"/>
    <w:rsid w:val="00213A2E"/>
    <w:rsid w:val="00213A8C"/>
    <w:rsid w:val="00213E1A"/>
    <w:rsid w:val="002146CE"/>
    <w:rsid w:val="0021473A"/>
    <w:rsid w:val="00214AA3"/>
    <w:rsid w:val="00214B8C"/>
    <w:rsid w:val="00214DED"/>
    <w:rsid w:val="002151E5"/>
    <w:rsid w:val="00215219"/>
    <w:rsid w:val="002156A2"/>
    <w:rsid w:val="0021571D"/>
    <w:rsid w:val="00215997"/>
    <w:rsid w:val="00216322"/>
    <w:rsid w:val="00216346"/>
    <w:rsid w:val="0021653E"/>
    <w:rsid w:val="0021693E"/>
    <w:rsid w:val="00216E20"/>
    <w:rsid w:val="00217045"/>
    <w:rsid w:val="00217172"/>
    <w:rsid w:val="0021788E"/>
    <w:rsid w:val="00217F08"/>
    <w:rsid w:val="002205D3"/>
    <w:rsid w:val="002209C4"/>
    <w:rsid w:val="00220BBC"/>
    <w:rsid w:val="00220E90"/>
    <w:rsid w:val="0022131A"/>
    <w:rsid w:val="002214FF"/>
    <w:rsid w:val="00221734"/>
    <w:rsid w:val="00221837"/>
    <w:rsid w:val="002218D2"/>
    <w:rsid w:val="00221B51"/>
    <w:rsid w:val="002222D8"/>
    <w:rsid w:val="00222364"/>
    <w:rsid w:val="002224A0"/>
    <w:rsid w:val="00222563"/>
    <w:rsid w:val="002225FF"/>
    <w:rsid w:val="002226FB"/>
    <w:rsid w:val="0022297C"/>
    <w:rsid w:val="00222B27"/>
    <w:rsid w:val="00222CBE"/>
    <w:rsid w:val="00222D72"/>
    <w:rsid w:val="00222DC1"/>
    <w:rsid w:val="00222F62"/>
    <w:rsid w:val="00223123"/>
    <w:rsid w:val="002231C1"/>
    <w:rsid w:val="002232A0"/>
    <w:rsid w:val="002234EE"/>
    <w:rsid w:val="0022363C"/>
    <w:rsid w:val="002239D2"/>
    <w:rsid w:val="00223EAD"/>
    <w:rsid w:val="00223F7C"/>
    <w:rsid w:val="002243CF"/>
    <w:rsid w:val="00224A4A"/>
    <w:rsid w:val="00224F09"/>
    <w:rsid w:val="00224FD7"/>
    <w:rsid w:val="0022502B"/>
    <w:rsid w:val="002253C0"/>
    <w:rsid w:val="00225AC8"/>
    <w:rsid w:val="00225CAC"/>
    <w:rsid w:val="00225F27"/>
    <w:rsid w:val="002267B1"/>
    <w:rsid w:val="0022683C"/>
    <w:rsid w:val="002269CF"/>
    <w:rsid w:val="00226BBC"/>
    <w:rsid w:val="00226EF9"/>
    <w:rsid w:val="00226F3D"/>
    <w:rsid w:val="002272AF"/>
    <w:rsid w:val="00227448"/>
    <w:rsid w:val="00227A60"/>
    <w:rsid w:val="00227ACC"/>
    <w:rsid w:val="00227CAF"/>
    <w:rsid w:val="00227CE3"/>
    <w:rsid w:val="00227D11"/>
    <w:rsid w:val="002301BB"/>
    <w:rsid w:val="002303D7"/>
    <w:rsid w:val="0023106D"/>
    <w:rsid w:val="002319C3"/>
    <w:rsid w:val="00231CC1"/>
    <w:rsid w:val="00231FC9"/>
    <w:rsid w:val="00231FE2"/>
    <w:rsid w:val="002321B5"/>
    <w:rsid w:val="0023243C"/>
    <w:rsid w:val="00232AFB"/>
    <w:rsid w:val="00232D45"/>
    <w:rsid w:val="00232D4E"/>
    <w:rsid w:val="0023305F"/>
    <w:rsid w:val="002332E7"/>
    <w:rsid w:val="002334CF"/>
    <w:rsid w:val="0023377F"/>
    <w:rsid w:val="002337AC"/>
    <w:rsid w:val="00233C3B"/>
    <w:rsid w:val="00233F86"/>
    <w:rsid w:val="00234182"/>
    <w:rsid w:val="00234359"/>
    <w:rsid w:val="0023438F"/>
    <w:rsid w:val="002349B6"/>
    <w:rsid w:val="00234A9D"/>
    <w:rsid w:val="002350AB"/>
    <w:rsid w:val="00235DE8"/>
    <w:rsid w:val="0023672E"/>
    <w:rsid w:val="002367BF"/>
    <w:rsid w:val="002371D9"/>
    <w:rsid w:val="00237771"/>
    <w:rsid w:val="00237BC4"/>
    <w:rsid w:val="0024021A"/>
    <w:rsid w:val="00240469"/>
    <w:rsid w:val="0024065B"/>
    <w:rsid w:val="0024072B"/>
    <w:rsid w:val="002409C0"/>
    <w:rsid w:val="00240BDB"/>
    <w:rsid w:val="00240D38"/>
    <w:rsid w:val="0024129F"/>
    <w:rsid w:val="00241E8D"/>
    <w:rsid w:val="0024219A"/>
    <w:rsid w:val="002428F6"/>
    <w:rsid w:val="00242965"/>
    <w:rsid w:val="002429AC"/>
    <w:rsid w:val="00242BB4"/>
    <w:rsid w:val="00242C6E"/>
    <w:rsid w:val="00242CD6"/>
    <w:rsid w:val="00242E45"/>
    <w:rsid w:val="00243789"/>
    <w:rsid w:val="00243858"/>
    <w:rsid w:val="00243B14"/>
    <w:rsid w:val="00243EEA"/>
    <w:rsid w:val="00243F0A"/>
    <w:rsid w:val="002442D1"/>
    <w:rsid w:val="002445EF"/>
    <w:rsid w:val="002445FF"/>
    <w:rsid w:val="002446F9"/>
    <w:rsid w:val="00244702"/>
    <w:rsid w:val="00244A46"/>
    <w:rsid w:val="00244B4E"/>
    <w:rsid w:val="00244BC4"/>
    <w:rsid w:val="00244EFD"/>
    <w:rsid w:val="00245127"/>
    <w:rsid w:val="0024538B"/>
    <w:rsid w:val="00245397"/>
    <w:rsid w:val="00245425"/>
    <w:rsid w:val="002455B3"/>
    <w:rsid w:val="002455C7"/>
    <w:rsid w:val="00245757"/>
    <w:rsid w:val="00245781"/>
    <w:rsid w:val="002459B5"/>
    <w:rsid w:val="00245C8C"/>
    <w:rsid w:val="00245F5C"/>
    <w:rsid w:val="00246811"/>
    <w:rsid w:val="00246BAE"/>
    <w:rsid w:val="00246C7B"/>
    <w:rsid w:val="00246C8B"/>
    <w:rsid w:val="00246CB0"/>
    <w:rsid w:val="00247159"/>
    <w:rsid w:val="00247320"/>
    <w:rsid w:val="0024762C"/>
    <w:rsid w:val="002479A8"/>
    <w:rsid w:val="00247EA2"/>
    <w:rsid w:val="0025029D"/>
    <w:rsid w:val="00250399"/>
    <w:rsid w:val="002503AE"/>
    <w:rsid w:val="002503E3"/>
    <w:rsid w:val="00250713"/>
    <w:rsid w:val="00250980"/>
    <w:rsid w:val="0025109A"/>
    <w:rsid w:val="00251209"/>
    <w:rsid w:val="002512C4"/>
    <w:rsid w:val="002515AA"/>
    <w:rsid w:val="00251820"/>
    <w:rsid w:val="002518F9"/>
    <w:rsid w:val="002519C8"/>
    <w:rsid w:val="002519E5"/>
    <w:rsid w:val="00251A82"/>
    <w:rsid w:val="00251AC4"/>
    <w:rsid w:val="00251D84"/>
    <w:rsid w:val="00251FB7"/>
    <w:rsid w:val="002520B3"/>
    <w:rsid w:val="002525B0"/>
    <w:rsid w:val="002525EF"/>
    <w:rsid w:val="0025262A"/>
    <w:rsid w:val="002526F4"/>
    <w:rsid w:val="00252819"/>
    <w:rsid w:val="00252C11"/>
    <w:rsid w:val="00252D51"/>
    <w:rsid w:val="00253071"/>
    <w:rsid w:val="002530D8"/>
    <w:rsid w:val="00253216"/>
    <w:rsid w:val="00253521"/>
    <w:rsid w:val="0025381A"/>
    <w:rsid w:val="0025392C"/>
    <w:rsid w:val="00253BAA"/>
    <w:rsid w:val="00253EBE"/>
    <w:rsid w:val="002541F4"/>
    <w:rsid w:val="00254208"/>
    <w:rsid w:val="002542F2"/>
    <w:rsid w:val="00254439"/>
    <w:rsid w:val="00254491"/>
    <w:rsid w:val="002546DB"/>
    <w:rsid w:val="00254D75"/>
    <w:rsid w:val="00254EFC"/>
    <w:rsid w:val="00254F24"/>
    <w:rsid w:val="00254FDE"/>
    <w:rsid w:val="002551A2"/>
    <w:rsid w:val="00255219"/>
    <w:rsid w:val="00255368"/>
    <w:rsid w:val="002554B8"/>
    <w:rsid w:val="00255B47"/>
    <w:rsid w:val="00255BBA"/>
    <w:rsid w:val="00255C2E"/>
    <w:rsid w:val="00255EEA"/>
    <w:rsid w:val="00255F3B"/>
    <w:rsid w:val="0025616E"/>
    <w:rsid w:val="0025622C"/>
    <w:rsid w:val="002562BF"/>
    <w:rsid w:val="002569FF"/>
    <w:rsid w:val="00256BFC"/>
    <w:rsid w:val="00256C6E"/>
    <w:rsid w:val="00257406"/>
    <w:rsid w:val="0025743A"/>
    <w:rsid w:val="002579ED"/>
    <w:rsid w:val="00257D9F"/>
    <w:rsid w:val="00260100"/>
    <w:rsid w:val="00260317"/>
    <w:rsid w:val="00260510"/>
    <w:rsid w:val="00260614"/>
    <w:rsid w:val="00260D13"/>
    <w:rsid w:val="00261333"/>
    <w:rsid w:val="0026135F"/>
    <w:rsid w:val="0026136F"/>
    <w:rsid w:val="002615FE"/>
    <w:rsid w:val="00261D39"/>
    <w:rsid w:val="00261D50"/>
    <w:rsid w:val="00262132"/>
    <w:rsid w:val="002627A1"/>
    <w:rsid w:val="00262944"/>
    <w:rsid w:val="00262AC2"/>
    <w:rsid w:val="00262B33"/>
    <w:rsid w:val="00262E73"/>
    <w:rsid w:val="00262EF4"/>
    <w:rsid w:val="00262FCB"/>
    <w:rsid w:val="002630C4"/>
    <w:rsid w:val="002630DE"/>
    <w:rsid w:val="00263275"/>
    <w:rsid w:val="00263281"/>
    <w:rsid w:val="0026356B"/>
    <w:rsid w:val="00263838"/>
    <w:rsid w:val="00263B4A"/>
    <w:rsid w:val="00263B7F"/>
    <w:rsid w:val="00263D30"/>
    <w:rsid w:val="00263F0D"/>
    <w:rsid w:val="002640F5"/>
    <w:rsid w:val="00264176"/>
    <w:rsid w:val="00264596"/>
    <w:rsid w:val="00264681"/>
    <w:rsid w:val="002646C5"/>
    <w:rsid w:val="002648AB"/>
    <w:rsid w:val="00264F9B"/>
    <w:rsid w:val="00264FAD"/>
    <w:rsid w:val="0026506A"/>
    <w:rsid w:val="00265573"/>
    <w:rsid w:val="002656A9"/>
    <w:rsid w:val="002658E8"/>
    <w:rsid w:val="00265AAE"/>
    <w:rsid w:val="002661D1"/>
    <w:rsid w:val="00266460"/>
    <w:rsid w:val="002665CD"/>
    <w:rsid w:val="002665DD"/>
    <w:rsid w:val="0026665C"/>
    <w:rsid w:val="00266B4E"/>
    <w:rsid w:val="00266C26"/>
    <w:rsid w:val="00266E24"/>
    <w:rsid w:val="0026717C"/>
    <w:rsid w:val="00267324"/>
    <w:rsid w:val="002673BC"/>
    <w:rsid w:val="00270354"/>
    <w:rsid w:val="00271049"/>
    <w:rsid w:val="00271199"/>
    <w:rsid w:val="002713BE"/>
    <w:rsid w:val="00271D7D"/>
    <w:rsid w:val="00272164"/>
    <w:rsid w:val="002723B3"/>
    <w:rsid w:val="00272679"/>
    <w:rsid w:val="002727FB"/>
    <w:rsid w:val="00272987"/>
    <w:rsid w:val="00272C4B"/>
    <w:rsid w:val="00272EDD"/>
    <w:rsid w:val="0027302B"/>
    <w:rsid w:val="002735CE"/>
    <w:rsid w:val="00273917"/>
    <w:rsid w:val="00273E3A"/>
    <w:rsid w:val="00274137"/>
    <w:rsid w:val="002743D4"/>
    <w:rsid w:val="00274820"/>
    <w:rsid w:val="00274A4C"/>
    <w:rsid w:val="00274DCB"/>
    <w:rsid w:val="002750AE"/>
    <w:rsid w:val="0027512A"/>
    <w:rsid w:val="002751F0"/>
    <w:rsid w:val="002754E5"/>
    <w:rsid w:val="00275568"/>
    <w:rsid w:val="0027562E"/>
    <w:rsid w:val="002757A9"/>
    <w:rsid w:val="00275831"/>
    <w:rsid w:val="00275A8F"/>
    <w:rsid w:val="0027616B"/>
    <w:rsid w:val="002761FC"/>
    <w:rsid w:val="00276A8D"/>
    <w:rsid w:val="00276C7D"/>
    <w:rsid w:val="00277428"/>
    <w:rsid w:val="002774A4"/>
    <w:rsid w:val="0027753B"/>
    <w:rsid w:val="002779A4"/>
    <w:rsid w:val="00277C72"/>
    <w:rsid w:val="002800E1"/>
    <w:rsid w:val="0028046A"/>
    <w:rsid w:val="00280FF1"/>
    <w:rsid w:val="00281099"/>
    <w:rsid w:val="0028112B"/>
    <w:rsid w:val="002811A6"/>
    <w:rsid w:val="002813E2"/>
    <w:rsid w:val="002813FF"/>
    <w:rsid w:val="00281A01"/>
    <w:rsid w:val="002821E7"/>
    <w:rsid w:val="0028237E"/>
    <w:rsid w:val="002823C6"/>
    <w:rsid w:val="0028258A"/>
    <w:rsid w:val="00282924"/>
    <w:rsid w:val="00282967"/>
    <w:rsid w:val="00282F35"/>
    <w:rsid w:val="00282FAC"/>
    <w:rsid w:val="002831F8"/>
    <w:rsid w:val="00283241"/>
    <w:rsid w:val="002833D2"/>
    <w:rsid w:val="0028369B"/>
    <w:rsid w:val="002836D9"/>
    <w:rsid w:val="0028372F"/>
    <w:rsid w:val="00283A61"/>
    <w:rsid w:val="00283CDF"/>
    <w:rsid w:val="0028411B"/>
    <w:rsid w:val="002844B4"/>
    <w:rsid w:val="002844BC"/>
    <w:rsid w:val="0028490E"/>
    <w:rsid w:val="00284BC3"/>
    <w:rsid w:val="00284BE0"/>
    <w:rsid w:val="00284D3A"/>
    <w:rsid w:val="00285094"/>
    <w:rsid w:val="002852A0"/>
    <w:rsid w:val="002852F4"/>
    <w:rsid w:val="0028584B"/>
    <w:rsid w:val="00285A9F"/>
    <w:rsid w:val="00285BD8"/>
    <w:rsid w:val="00285F57"/>
    <w:rsid w:val="0028603B"/>
    <w:rsid w:val="00286043"/>
    <w:rsid w:val="002862FE"/>
    <w:rsid w:val="002864B3"/>
    <w:rsid w:val="0028651B"/>
    <w:rsid w:val="00286751"/>
    <w:rsid w:val="0028693D"/>
    <w:rsid w:val="002870DF"/>
    <w:rsid w:val="002876FF"/>
    <w:rsid w:val="00287880"/>
    <w:rsid w:val="0028789F"/>
    <w:rsid w:val="002878F4"/>
    <w:rsid w:val="002879AA"/>
    <w:rsid w:val="002900F4"/>
    <w:rsid w:val="00290768"/>
    <w:rsid w:val="00290C28"/>
    <w:rsid w:val="002912FF"/>
    <w:rsid w:val="00291341"/>
    <w:rsid w:val="00291473"/>
    <w:rsid w:val="00291B58"/>
    <w:rsid w:val="00291BDF"/>
    <w:rsid w:val="00291DE5"/>
    <w:rsid w:val="00291E4E"/>
    <w:rsid w:val="002922E8"/>
    <w:rsid w:val="002924A3"/>
    <w:rsid w:val="002925E2"/>
    <w:rsid w:val="0029265D"/>
    <w:rsid w:val="00292D2C"/>
    <w:rsid w:val="00293AD3"/>
    <w:rsid w:val="00294227"/>
    <w:rsid w:val="0029448F"/>
    <w:rsid w:val="00294C87"/>
    <w:rsid w:val="00294E91"/>
    <w:rsid w:val="00295548"/>
    <w:rsid w:val="002956E5"/>
    <w:rsid w:val="00295921"/>
    <w:rsid w:val="00295B7F"/>
    <w:rsid w:val="00295B89"/>
    <w:rsid w:val="00295F12"/>
    <w:rsid w:val="00296208"/>
    <w:rsid w:val="0029683C"/>
    <w:rsid w:val="00296955"/>
    <w:rsid w:val="002969F1"/>
    <w:rsid w:val="0029715A"/>
    <w:rsid w:val="0029725D"/>
    <w:rsid w:val="002974E6"/>
    <w:rsid w:val="0029762F"/>
    <w:rsid w:val="00297DD3"/>
    <w:rsid w:val="00297E91"/>
    <w:rsid w:val="002A026B"/>
    <w:rsid w:val="002A053E"/>
    <w:rsid w:val="002A0986"/>
    <w:rsid w:val="002A0B40"/>
    <w:rsid w:val="002A0EDA"/>
    <w:rsid w:val="002A0F62"/>
    <w:rsid w:val="002A1206"/>
    <w:rsid w:val="002A1297"/>
    <w:rsid w:val="002A12A3"/>
    <w:rsid w:val="002A1348"/>
    <w:rsid w:val="002A1517"/>
    <w:rsid w:val="002A15EB"/>
    <w:rsid w:val="002A1799"/>
    <w:rsid w:val="002A1959"/>
    <w:rsid w:val="002A1965"/>
    <w:rsid w:val="002A197B"/>
    <w:rsid w:val="002A1F0F"/>
    <w:rsid w:val="002A2418"/>
    <w:rsid w:val="002A272A"/>
    <w:rsid w:val="002A278C"/>
    <w:rsid w:val="002A27B7"/>
    <w:rsid w:val="002A280E"/>
    <w:rsid w:val="002A2973"/>
    <w:rsid w:val="002A37DF"/>
    <w:rsid w:val="002A398C"/>
    <w:rsid w:val="002A3A34"/>
    <w:rsid w:val="002A3AAF"/>
    <w:rsid w:val="002A3CE5"/>
    <w:rsid w:val="002A3EE2"/>
    <w:rsid w:val="002A44F1"/>
    <w:rsid w:val="002A4598"/>
    <w:rsid w:val="002A4A3C"/>
    <w:rsid w:val="002A4ABC"/>
    <w:rsid w:val="002A4B00"/>
    <w:rsid w:val="002A4FF4"/>
    <w:rsid w:val="002A51EE"/>
    <w:rsid w:val="002A5808"/>
    <w:rsid w:val="002A5DE8"/>
    <w:rsid w:val="002A5F31"/>
    <w:rsid w:val="002A5FDB"/>
    <w:rsid w:val="002A648D"/>
    <w:rsid w:val="002A6553"/>
    <w:rsid w:val="002A66E1"/>
    <w:rsid w:val="002A67C4"/>
    <w:rsid w:val="002A6E7F"/>
    <w:rsid w:val="002A74F8"/>
    <w:rsid w:val="002A78AB"/>
    <w:rsid w:val="002A7B1C"/>
    <w:rsid w:val="002A7EA1"/>
    <w:rsid w:val="002B003C"/>
    <w:rsid w:val="002B0045"/>
    <w:rsid w:val="002B00D4"/>
    <w:rsid w:val="002B0672"/>
    <w:rsid w:val="002B0948"/>
    <w:rsid w:val="002B094B"/>
    <w:rsid w:val="002B094C"/>
    <w:rsid w:val="002B0B7C"/>
    <w:rsid w:val="002B0BFF"/>
    <w:rsid w:val="002B0E6B"/>
    <w:rsid w:val="002B0EA1"/>
    <w:rsid w:val="002B0ED9"/>
    <w:rsid w:val="002B0FDF"/>
    <w:rsid w:val="002B1018"/>
    <w:rsid w:val="002B10A8"/>
    <w:rsid w:val="002B10E7"/>
    <w:rsid w:val="002B12FD"/>
    <w:rsid w:val="002B15D7"/>
    <w:rsid w:val="002B181C"/>
    <w:rsid w:val="002B1B12"/>
    <w:rsid w:val="002B1C93"/>
    <w:rsid w:val="002B1F05"/>
    <w:rsid w:val="002B210F"/>
    <w:rsid w:val="002B27C8"/>
    <w:rsid w:val="002B28B1"/>
    <w:rsid w:val="002B28D0"/>
    <w:rsid w:val="002B2F25"/>
    <w:rsid w:val="002B3678"/>
    <w:rsid w:val="002B3936"/>
    <w:rsid w:val="002B3C81"/>
    <w:rsid w:val="002B439F"/>
    <w:rsid w:val="002B4621"/>
    <w:rsid w:val="002B46E2"/>
    <w:rsid w:val="002B4748"/>
    <w:rsid w:val="002B4CD2"/>
    <w:rsid w:val="002B4D25"/>
    <w:rsid w:val="002B4DF8"/>
    <w:rsid w:val="002B4DF9"/>
    <w:rsid w:val="002B55C6"/>
    <w:rsid w:val="002B55FB"/>
    <w:rsid w:val="002B57E4"/>
    <w:rsid w:val="002B5976"/>
    <w:rsid w:val="002B6011"/>
    <w:rsid w:val="002B601A"/>
    <w:rsid w:val="002B62B9"/>
    <w:rsid w:val="002B6862"/>
    <w:rsid w:val="002B75D0"/>
    <w:rsid w:val="002B774D"/>
    <w:rsid w:val="002B78C9"/>
    <w:rsid w:val="002B7969"/>
    <w:rsid w:val="002B7BE1"/>
    <w:rsid w:val="002C05DE"/>
    <w:rsid w:val="002C0A00"/>
    <w:rsid w:val="002C1009"/>
    <w:rsid w:val="002C17F7"/>
    <w:rsid w:val="002C1A27"/>
    <w:rsid w:val="002C1B5B"/>
    <w:rsid w:val="002C2BA9"/>
    <w:rsid w:val="002C2C7A"/>
    <w:rsid w:val="002C3188"/>
    <w:rsid w:val="002C328F"/>
    <w:rsid w:val="002C37F6"/>
    <w:rsid w:val="002C380F"/>
    <w:rsid w:val="002C381A"/>
    <w:rsid w:val="002C38A7"/>
    <w:rsid w:val="002C3CC7"/>
    <w:rsid w:val="002C3ED7"/>
    <w:rsid w:val="002C4090"/>
    <w:rsid w:val="002C4462"/>
    <w:rsid w:val="002C44E9"/>
    <w:rsid w:val="002C4B93"/>
    <w:rsid w:val="002C4C50"/>
    <w:rsid w:val="002C51CE"/>
    <w:rsid w:val="002C5497"/>
    <w:rsid w:val="002C5664"/>
    <w:rsid w:val="002C56F5"/>
    <w:rsid w:val="002C59D4"/>
    <w:rsid w:val="002C610D"/>
    <w:rsid w:val="002C61C9"/>
    <w:rsid w:val="002C640A"/>
    <w:rsid w:val="002C649F"/>
    <w:rsid w:val="002C67AF"/>
    <w:rsid w:val="002C68D6"/>
    <w:rsid w:val="002C6DC8"/>
    <w:rsid w:val="002C6DF3"/>
    <w:rsid w:val="002C747D"/>
    <w:rsid w:val="002C758A"/>
    <w:rsid w:val="002C75D9"/>
    <w:rsid w:val="002C7833"/>
    <w:rsid w:val="002C79F1"/>
    <w:rsid w:val="002D00DC"/>
    <w:rsid w:val="002D028E"/>
    <w:rsid w:val="002D0A19"/>
    <w:rsid w:val="002D0C29"/>
    <w:rsid w:val="002D1222"/>
    <w:rsid w:val="002D153A"/>
    <w:rsid w:val="002D18B9"/>
    <w:rsid w:val="002D18C2"/>
    <w:rsid w:val="002D19AC"/>
    <w:rsid w:val="002D2626"/>
    <w:rsid w:val="002D267F"/>
    <w:rsid w:val="002D26EE"/>
    <w:rsid w:val="002D279C"/>
    <w:rsid w:val="002D2EE8"/>
    <w:rsid w:val="002D33CF"/>
    <w:rsid w:val="002D344B"/>
    <w:rsid w:val="002D34F2"/>
    <w:rsid w:val="002D3679"/>
    <w:rsid w:val="002D378E"/>
    <w:rsid w:val="002D397C"/>
    <w:rsid w:val="002D3B0F"/>
    <w:rsid w:val="002D3CBF"/>
    <w:rsid w:val="002D4207"/>
    <w:rsid w:val="002D44DB"/>
    <w:rsid w:val="002D497A"/>
    <w:rsid w:val="002D4A90"/>
    <w:rsid w:val="002D4C9D"/>
    <w:rsid w:val="002D4D53"/>
    <w:rsid w:val="002D4E55"/>
    <w:rsid w:val="002D525B"/>
    <w:rsid w:val="002D5264"/>
    <w:rsid w:val="002D5306"/>
    <w:rsid w:val="002D5589"/>
    <w:rsid w:val="002D58C8"/>
    <w:rsid w:val="002D5A77"/>
    <w:rsid w:val="002D5C1E"/>
    <w:rsid w:val="002D610D"/>
    <w:rsid w:val="002D6266"/>
    <w:rsid w:val="002D6513"/>
    <w:rsid w:val="002D689E"/>
    <w:rsid w:val="002D69F2"/>
    <w:rsid w:val="002D6E22"/>
    <w:rsid w:val="002D6EB8"/>
    <w:rsid w:val="002D6F55"/>
    <w:rsid w:val="002D7276"/>
    <w:rsid w:val="002D7600"/>
    <w:rsid w:val="002D7AB0"/>
    <w:rsid w:val="002D7D83"/>
    <w:rsid w:val="002D7DF4"/>
    <w:rsid w:val="002D7E05"/>
    <w:rsid w:val="002E0544"/>
    <w:rsid w:val="002E0993"/>
    <w:rsid w:val="002E0B0A"/>
    <w:rsid w:val="002E0D3D"/>
    <w:rsid w:val="002E1513"/>
    <w:rsid w:val="002E1B38"/>
    <w:rsid w:val="002E1EE5"/>
    <w:rsid w:val="002E1F7A"/>
    <w:rsid w:val="002E2775"/>
    <w:rsid w:val="002E2BFA"/>
    <w:rsid w:val="002E302B"/>
    <w:rsid w:val="002E33E6"/>
    <w:rsid w:val="002E3412"/>
    <w:rsid w:val="002E36DA"/>
    <w:rsid w:val="002E37E3"/>
    <w:rsid w:val="002E3914"/>
    <w:rsid w:val="002E3C55"/>
    <w:rsid w:val="002E3C9A"/>
    <w:rsid w:val="002E4466"/>
    <w:rsid w:val="002E4472"/>
    <w:rsid w:val="002E4B9E"/>
    <w:rsid w:val="002E4F35"/>
    <w:rsid w:val="002E505E"/>
    <w:rsid w:val="002E522B"/>
    <w:rsid w:val="002E52D9"/>
    <w:rsid w:val="002E611F"/>
    <w:rsid w:val="002E61BD"/>
    <w:rsid w:val="002E65D8"/>
    <w:rsid w:val="002E6655"/>
    <w:rsid w:val="002E6747"/>
    <w:rsid w:val="002E6AA0"/>
    <w:rsid w:val="002E6BE2"/>
    <w:rsid w:val="002E7120"/>
    <w:rsid w:val="002F00EE"/>
    <w:rsid w:val="002F0494"/>
    <w:rsid w:val="002F06B7"/>
    <w:rsid w:val="002F0803"/>
    <w:rsid w:val="002F0E78"/>
    <w:rsid w:val="002F10CA"/>
    <w:rsid w:val="002F10D8"/>
    <w:rsid w:val="002F1137"/>
    <w:rsid w:val="002F1178"/>
    <w:rsid w:val="002F1205"/>
    <w:rsid w:val="002F156A"/>
    <w:rsid w:val="002F1687"/>
    <w:rsid w:val="002F1ADE"/>
    <w:rsid w:val="002F1AF3"/>
    <w:rsid w:val="002F1D6F"/>
    <w:rsid w:val="002F1DA6"/>
    <w:rsid w:val="002F1F86"/>
    <w:rsid w:val="002F22F0"/>
    <w:rsid w:val="002F2506"/>
    <w:rsid w:val="002F2AB5"/>
    <w:rsid w:val="002F2B3A"/>
    <w:rsid w:val="002F2C28"/>
    <w:rsid w:val="002F2FB7"/>
    <w:rsid w:val="002F3209"/>
    <w:rsid w:val="002F365B"/>
    <w:rsid w:val="002F39C8"/>
    <w:rsid w:val="002F3A0D"/>
    <w:rsid w:val="002F3AC8"/>
    <w:rsid w:val="002F3ADA"/>
    <w:rsid w:val="002F412A"/>
    <w:rsid w:val="002F42BD"/>
    <w:rsid w:val="002F42C9"/>
    <w:rsid w:val="002F4322"/>
    <w:rsid w:val="002F4348"/>
    <w:rsid w:val="002F4639"/>
    <w:rsid w:val="002F46C0"/>
    <w:rsid w:val="002F47A5"/>
    <w:rsid w:val="002F47AD"/>
    <w:rsid w:val="002F4871"/>
    <w:rsid w:val="002F4AE7"/>
    <w:rsid w:val="002F4BAF"/>
    <w:rsid w:val="002F4BE7"/>
    <w:rsid w:val="002F4C0A"/>
    <w:rsid w:val="002F4D70"/>
    <w:rsid w:val="002F5202"/>
    <w:rsid w:val="002F5342"/>
    <w:rsid w:val="002F602D"/>
    <w:rsid w:val="002F6437"/>
    <w:rsid w:val="002F655A"/>
    <w:rsid w:val="002F6601"/>
    <w:rsid w:val="002F66B1"/>
    <w:rsid w:val="002F6876"/>
    <w:rsid w:val="002F6C39"/>
    <w:rsid w:val="002F70F0"/>
    <w:rsid w:val="002F731A"/>
    <w:rsid w:val="002F734B"/>
    <w:rsid w:val="002F7564"/>
    <w:rsid w:val="002F759A"/>
    <w:rsid w:val="002F77D4"/>
    <w:rsid w:val="002F79DE"/>
    <w:rsid w:val="002F7EA6"/>
    <w:rsid w:val="002F7F39"/>
    <w:rsid w:val="003000A6"/>
    <w:rsid w:val="0030038C"/>
    <w:rsid w:val="003004F1"/>
    <w:rsid w:val="003004FA"/>
    <w:rsid w:val="00300F1A"/>
    <w:rsid w:val="00301084"/>
    <w:rsid w:val="003012D3"/>
    <w:rsid w:val="003013FF"/>
    <w:rsid w:val="003019BB"/>
    <w:rsid w:val="00301A69"/>
    <w:rsid w:val="00301C64"/>
    <w:rsid w:val="0030243A"/>
    <w:rsid w:val="003025A4"/>
    <w:rsid w:val="00302649"/>
    <w:rsid w:val="00302AA6"/>
    <w:rsid w:val="00302C5C"/>
    <w:rsid w:val="00302E34"/>
    <w:rsid w:val="00303232"/>
    <w:rsid w:val="00303732"/>
    <w:rsid w:val="00303E4E"/>
    <w:rsid w:val="003043BA"/>
    <w:rsid w:val="003044E3"/>
    <w:rsid w:val="00304553"/>
    <w:rsid w:val="003045F5"/>
    <w:rsid w:val="0030473E"/>
    <w:rsid w:val="00304781"/>
    <w:rsid w:val="00304C04"/>
    <w:rsid w:val="00304C62"/>
    <w:rsid w:val="00304C95"/>
    <w:rsid w:val="00304D9D"/>
    <w:rsid w:val="00304F92"/>
    <w:rsid w:val="00305186"/>
    <w:rsid w:val="003056F7"/>
    <w:rsid w:val="00305D33"/>
    <w:rsid w:val="00305DFE"/>
    <w:rsid w:val="00305EE0"/>
    <w:rsid w:val="00306545"/>
    <w:rsid w:val="00306B2A"/>
    <w:rsid w:val="00306D12"/>
    <w:rsid w:val="00307155"/>
    <w:rsid w:val="0030718F"/>
    <w:rsid w:val="003075D7"/>
    <w:rsid w:val="0030762D"/>
    <w:rsid w:val="0030797E"/>
    <w:rsid w:val="003105D3"/>
    <w:rsid w:val="0031092B"/>
    <w:rsid w:val="00310B33"/>
    <w:rsid w:val="00310E61"/>
    <w:rsid w:val="00310F59"/>
    <w:rsid w:val="0031110F"/>
    <w:rsid w:val="00311326"/>
    <w:rsid w:val="003113CE"/>
    <w:rsid w:val="0031155E"/>
    <w:rsid w:val="00311A8A"/>
    <w:rsid w:val="00311AEE"/>
    <w:rsid w:val="00311C55"/>
    <w:rsid w:val="00311FC9"/>
    <w:rsid w:val="00312338"/>
    <w:rsid w:val="0031275B"/>
    <w:rsid w:val="0031278E"/>
    <w:rsid w:val="00312BC2"/>
    <w:rsid w:val="00312DA1"/>
    <w:rsid w:val="003132FE"/>
    <w:rsid w:val="0031363D"/>
    <w:rsid w:val="00313642"/>
    <w:rsid w:val="00313A81"/>
    <w:rsid w:val="00313BD0"/>
    <w:rsid w:val="00313F83"/>
    <w:rsid w:val="00313FC9"/>
    <w:rsid w:val="003141CF"/>
    <w:rsid w:val="003144F5"/>
    <w:rsid w:val="003145A8"/>
    <w:rsid w:val="00314708"/>
    <w:rsid w:val="00314E28"/>
    <w:rsid w:val="00315665"/>
    <w:rsid w:val="0031591A"/>
    <w:rsid w:val="00316E43"/>
    <w:rsid w:val="00317453"/>
    <w:rsid w:val="0031760A"/>
    <w:rsid w:val="00317727"/>
    <w:rsid w:val="00317E28"/>
    <w:rsid w:val="00320063"/>
    <w:rsid w:val="003204FC"/>
    <w:rsid w:val="003206E7"/>
    <w:rsid w:val="00320AF6"/>
    <w:rsid w:val="00320B3A"/>
    <w:rsid w:val="00320D87"/>
    <w:rsid w:val="0032114A"/>
    <w:rsid w:val="003212D4"/>
    <w:rsid w:val="003219A6"/>
    <w:rsid w:val="00321DB6"/>
    <w:rsid w:val="00321E0F"/>
    <w:rsid w:val="00321F33"/>
    <w:rsid w:val="00322231"/>
    <w:rsid w:val="003226FB"/>
    <w:rsid w:val="0032309A"/>
    <w:rsid w:val="0032327F"/>
    <w:rsid w:val="00323CA5"/>
    <w:rsid w:val="00323D07"/>
    <w:rsid w:val="00323DAF"/>
    <w:rsid w:val="00325274"/>
    <w:rsid w:val="003254C7"/>
    <w:rsid w:val="003254CF"/>
    <w:rsid w:val="0032554E"/>
    <w:rsid w:val="00325AEF"/>
    <w:rsid w:val="00325BB1"/>
    <w:rsid w:val="0032655D"/>
    <w:rsid w:val="003266DE"/>
    <w:rsid w:val="00326701"/>
    <w:rsid w:val="0032698F"/>
    <w:rsid w:val="00326999"/>
    <w:rsid w:val="00326BF3"/>
    <w:rsid w:val="0032717B"/>
    <w:rsid w:val="00327342"/>
    <w:rsid w:val="0032764F"/>
    <w:rsid w:val="00327711"/>
    <w:rsid w:val="003277C6"/>
    <w:rsid w:val="00327A90"/>
    <w:rsid w:val="00327E26"/>
    <w:rsid w:val="00330204"/>
    <w:rsid w:val="003302AF"/>
    <w:rsid w:val="00330ABF"/>
    <w:rsid w:val="003312C3"/>
    <w:rsid w:val="00331511"/>
    <w:rsid w:val="003315C8"/>
    <w:rsid w:val="003316B4"/>
    <w:rsid w:val="003317F1"/>
    <w:rsid w:val="00331AA9"/>
    <w:rsid w:val="0033208F"/>
    <w:rsid w:val="00332248"/>
    <w:rsid w:val="00332696"/>
    <w:rsid w:val="00332745"/>
    <w:rsid w:val="00332773"/>
    <w:rsid w:val="00332893"/>
    <w:rsid w:val="00332954"/>
    <w:rsid w:val="00332A92"/>
    <w:rsid w:val="00332B78"/>
    <w:rsid w:val="00332E39"/>
    <w:rsid w:val="0033357B"/>
    <w:rsid w:val="003339E4"/>
    <w:rsid w:val="00333CE4"/>
    <w:rsid w:val="00333E2F"/>
    <w:rsid w:val="00334B35"/>
    <w:rsid w:val="00334FCA"/>
    <w:rsid w:val="00335023"/>
    <w:rsid w:val="0033525B"/>
    <w:rsid w:val="003352BE"/>
    <w:rsid w:val="003355EF"/>
    <w:rsid w:val="003356AE"/>
    <w:rsid w:val="00335756"/>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B37"/>
    <w:rsid w:val="00337E4A"/>
    <w:rsid w:val="00337F92"/>
    <w:rsid w:val="003401EF"/>
    <w:rsid w:val="00340353"/>
    <w:rsid w:val="00340428"/>
    <w:rsid w:val="003405D3"/>
    <w:rsid w:val="003406E5"/>
    <w:rsid w:val="003410F9"/>
    <w:rsid w:val="0034122F"/>
    <w:rsid w:val="0034130B"/>
    <w:rsid w:val="003414CF"/>
    <w:rsid w:val="003419BE"/>
    <w:rsid w:val="00341AAF"/>
    <w:rsid w:val="00341AF1"/>
    <w:rsid w:val="00341B46"/>
    <w:rsid w:val="00342152"/>
    <w:rsid w:val="003421DB"/>
    <w:rsid w:val="003424D6"/>
    <w:rsid w:val="003425AC"/>
    <w:rsid w:val="00342743"/>
    <w:rsid w:val="00342935"/>
    <w:rsid w:val="00342BFB"/>
    <w:rsid w:val="00342C4C"/>
    <w:rsid w:val="00342D89"/>
    <w:rsid w:val="00342EA8"/>
    <w:rsid w:val="00343047"/>
    <w:rsid w:val="003432E1"/>
    <w:rsid w:val="003433E9"/>
    <w:rsid w:val="0034370F"/>
    <w:rsid w:val="003437DA"/>
    <w:rsid w:val="00343903"/>
    <w:rsid w:val="00343AFC"/>
    <w:rsid w:val="00343EF9"/>
    <w:rsid w:val="0034469D"/>
    <w:rsid w:val="00344894"/>
    <w:rsid w:val="00344A63"/>
    <w:rsid w:val="00344B66"/>
    <w:rsid w:val="00344CEE"/>
    <w:rsid w:val="00344D3D"/>
    <w:rsid w:val="00344E28"/>
    <w:rsid w:val="00344F84"/>
    <w:rsid w:val="00345565"/>
    <w:rsid w:val="00345904"/>
    <w:rsid w:val="0034597A"/>
    <w:rsid w:val="00345CAA"/>
    <w:rsid w:val="00345CF1"/>
    <w:rsid w:val="00346306"/>
    <w:rsid w:val="0034638F"/>
    <w:rsid w:val="0034663A"/>
    <w:rsid w:val="00346EA0"/>
    <w:rsid w:val="00347D5F"/>
    <w:rsid w:val="00347F7A"/>
    <w:rsid w:val="0035027B"/>
    <w:rsid w:val="00350A35"/>
    <w:rsid w:val="00350F92"/>
    <w:rsid w:val="0035112B"/>
    <w:rsid w:val="00351AA9"/>
    <w:rsid w:val="00351BCB"/>
    <w:rsid w:val="00351C00"/>
    <w:rsid w:val="00351EF5"/>
    <w:rsid w:val="00352059"/>
    <w:rsid w:val="0035208B"/>
    <w:rsid w:val="003522EB"/>
    <w:rsid w:val="0035259E"/>
    <w:rsid w:val="003525A9"/>
    <w:rsid w:val="003525E2"/>
    <w:rsid w:val="003527F5"/>
    <w:rsid w:val="00352995"/>
    <w:rsid w:val="0035326C"/>
    <w:rsid w:val="0035347A"/>
    <w:rsid w:val="00353CC0"/>
    <w:rsid w:val="00353D00"/>
    <w:rsid w:val="00353FE6"/>
    <w:rsid w:val="003542C1"/>
    <w:rsid w:val="00354446"/>
    <w:rsid w:val="00354541"/>
    <w:rsid w:val="00354C79"/>
    <w:rsid w:val="00354D57"/>
    <w:rsid w:val="003552FE"/>
    <w:rsid w:val="00355325"/>
    <w:rsid w:val="0035559A"/>
    <w:rsid w:val="00355614"/>
    <w:rsid w:val="003558D1"/>
    <w:rsid w:val="00356F45"/>
    <w:rsid w:val="00357502"/>
    <w:rsid w:val="003575DD"/>
    <w:rsid w:val="00357926"/>
    <w:rsid w:val="00357B7F"/>
    <w:rsid w:val="00357BBA"/>
    <w:rsid w:val="00357D98"/>
    <w:rsid w:val="00357E74"/>
    <w:rsid w:val="003601BA"/>
    <w:rsid w:val="0036040B"/>
    <w:rsid w:val="003606A5"/>
    <w:rsid w:val="0036090D"/>
    <w:rsid w:val="00360C33"/>
    <w:rsid w:val="003611AD"/>
    <w:rsid w:val="003617AE"/>
    <w:rsid w:val="003618C6"/>
    <w:rsid w:val="00361A18"/>
    <w:rsid w:val="00361B5B"/>
    <w:rsid w:val="00361C61"/>
    <w:rsid w:val="00361D10"/>
    <w:rsid w:val="00361FFD"/>
    <w:rsid w:val="00362511"/>
    <w:rsid w:val="00362C43"/>
    <w:rsid w:val="0036343A"/>
    <w:rsid w:val="00363490"/>
    <w:rsid w:val="003634A6"/>
    <w:rsid w:val="0036391E"/>
    <w:rsid w:val="0036405C"/>
    <w:rsid w:val="00364322"/>
    <w:rsid w:val="003644CC"/>
    <w:rsid w:val="00364859"/>
    <w:rsid w:val="003649B2"/>
    <w:rsid w:val="00364B16"/>
    <w:rsid w:val="00364C0F"/>
    <w:rsid w:val="00364CDA"/>
    <w:rsid w:val="00364DE7"/>
    <w:rsid w:val="0036561B"/>
    <w:rsid w:val="003658FE"/>
    <w:rsid w:val="00365E0C"/>
    <w:rsid w:val="0036624B"/>
    <w:rsid w:val="00366284"/>
    <w:rsid w:val="003662F9"/>
    <w:rsid w:val="0036630E"/>
    <w:rsid w:val="003668B3"/>
    <w:rsid w:val="00366F01"/>
    <w:rsid w:val="00366F0E"/>
    <w:rsid w:val="00367200"/>
    <w:rsid w:val="00367293"/>
    <w:rsid w:val="0036743E"/>
    <w:rsid w:val="00367769"/>
    <w:rsid w:val="00367C0A"/>
    <w:rsid w:val="00367E2B"/>
    <w:rsid w:val="00370155"/>
    <w:rsid w:val="003706D1"/>
    <w:rsid w:val="00370995"/>
    <w:rsid w:val="00370A5D"/>
    <w:rsid w:val="00370A69"/>
    <w:rsid w:val="00370A6E"/>
    <w:rsid w:val="00370FD0"/>
    <w:rsid w:val="00371488"/>
    <w:rsid w:val="003714F0"/>
    <w:rsid w:val="003716C7"/>
    <w:rsid w:val="0037173B"/>
    <w:rsid w:val="003721D8"/>
    <w:rsid w:val="00372385"/>
    <w:rsid w:val="0037269A"/>
    <w:rsid w:val="003726BD"/>
    <w:rsid w:val="00372AF0"/>
    <w:rsid w:val="00372C1B"/>
    <w:rsid w:val="00372C82"/>
    <w:rsid w:val="00372D37"/>
    <w:rsid w:val="00372D3D"/>
    <w:rsid w:val="00372D92"/>
    <w:rsid w:val="00372E60"/>
    <w:rsid w:val="00373000"/>
    <w:rsid w:val="00373084"/>
    <w:rsid w:val="003730AB"/>
    <w:rsid w:val="00373650"/>
    <w:rsid w:val="003736A4"/>
    <w:rsid w:val="003736E2"/>
    <w:rsid w:val="0037384E"/>
    <w:rsid w:val="00373951"/>
    <w:rsid w:val="00373AAA"/>
    <w:rsid w:val="00373B88"/>
    <w:rsid w:val="00373BAD"/>
    <w:rsid w:val="0037403C"/>
    <w:rsid w:val="00374165"/>
    <w:rsid w:val="00374288"/>
    <w:rsid w:val="00374B27"/>
    <w:rsid w:val="00374B40"/>
    <w:rsid w:val="00374B90"/>
    <w:rsid w:val="00374E69"/>
    <w:rsid w:val="0037528E"/>
    <w:rsid w:val="00375469"/>
    <w:rsid w:val="00375A56"/>
    <w:rsid w:val="00375C69"/>
    <w:rsid w:val="00375D76"/>
    <w:rsid w:val="00375FE8"/>
    <w:rsid w:val="003765ED"/>
    <w:rsid w:val="00376E13"/>
    <w:rsid w:val="00376EE7"/>
    <w:rsid w:val="00376F4E"/>
    <w:rsid w:val="00377052"/>
    <w:rsid w:val="00377281"/>
    <w:rsid w:val="00377300"/>
    <w:rsid w:val="003773BA"/>
    <w:rsid w:val="0037767A"/>
    <w:rsid w:val="003777B6"/>
    <w:rsid w:val="00377834"/>
    <w:rsid w:val="0037791C"/>
    <w:rsid w:val="00377B4B"/>
    <w:rsid w:val="00377ED0"/>
    <w:rsid w:val="0038032E"/>
    <w:rsid w:val="0038054A"/>
    <w:rsid w:val="003808AD"/>
    <w:rsid w:val="0038099F"/>
    <w:rsid w:val="00381226"/>
    <w:rsid w:val="00381550"/>
    <w:rsid w:val="003818F8"/>
    <w:rsid w:val="00381B0E"/>
    <w:rsid w:val="00381DEC"/>
    <w:rsid w:val="00381E0B"/>
    <w:rsid w:val="00381E17"/>
    <w:rsid w:val="0038204D"/>
    <w:rsid w:val="00382B6D"/>
    <w:rsid w:val="00383949"/>
    <w:rsid w:val="00383A4A"/>
    <w:rsid w:val="00383DC5"/>
    <w:rsid w:val="00383E0E"/>
    <w:rsid w:val="00383E2A"/>
    <w:rsid w:val="00384041"/>
    <w:rsid w:val="00384287"/>
    <w:rsid w:val="00384532"/>
    <w:rsid w:val="0038492A"/>
    <w:rsid w:val="00384EEE"/>
    <w:rsid w:val="00385398"/>
    <w:rsid w:val="00385766"/>
    <w:rsid w:val="00385A0F"/>
    <w:rsid w:val="00385EB0"/>
    <w:rsid w:val="00386241"/>
    <w:rsid w:val="003867E7"/>
    <w:rsid w:val="0038684B"/>
    <w:rsid w:val="0038685F"/>
    <w:rsid w:val="003868BC"/>
    <w:rsid w:val="00386C3D"/>
    <w:rsid w:val="003871E0"/>
    <w:rsid w:val="003879A8"/>
    <w:rsid w:val="00390000"/>
    <w:rsid w:val="0039025A"/>
    <w:rsid w:val="00390670"/>
    <w:rsid w:val="003906FD"/>
    <w:rsid w:val="00390830"/>
    <w:rsid w:val="003912E4"/>
    <w:rsid w:val="00391826"/>
    <w:rsid w:val="00391D57"/>
    <w:rsid w:val="0039237B"/>
    <w:rsid w:val="0039255B"/>
    <w:rsid w:val="003929B9"/>
    <w:rsid w:val="00392ABE"/>
    <w:rsid w:val="00392BED"/>
    <w:rsid w:val="00392C81"/>
    <w:rsid w:val="00392FD3"/>
    <w:rsid w:val="003938E5"/>
    <w:rsid w:val="00393D28"/>
    <w:rsid w:val="00393E6D"/>
    <w:rsid w:val="0039451D"/>
    <w:rsid w:val="003947CB"/>
    <w:rsid w:val="0039490F"/>
    <w:rsid w:val="003950A1"/>
    <w:rsid w:val="003950EE"/>
    <w:rsid w:val="003955F6"/>
    <w:rsid w:val="003956A1"/>
    <w:rsid w:val="00395A1D"/>
    <w:rsid w:val="0039613F"/>
    <w:rsid w:val="003962C1"/>
    <w:rsid w:val="0039638A"/>
    <w:rsid w:val="00396704"/>
    <w:rsid w:val="00396AE5"/>
    <w:rsid w:val="00396D90"/>
    <w:rsid w:val="003972C6"/>
    <w:rsid w:val="00397478"/>
    <w:rsid w:val="003975E3"/>
    <w:rsid w:val="0039763A"/>
    <w:rsid w:val="00397693"/>
    <w:rsid w:val="003A01E5"/>
    <w:rsid w:val="003A081E"/>
    <w:rsid w:val="003A08E5"/>
    <w:rsid w:val="003A0922"/>
    <w:rsid w:val="003A0EFD"/>
    <w:rsid w:val="003A135B"/>
    <w:rsid w:val="003A1694"/>
    <w:rsid w:val="003A1861"/>
    <w:rsid w:val="003A1B00"/>
    <w:rsid w:val="003A1BD0"/>
    <w:rsid w:val="003A1E62"/>
    <w:rsid w:val="003A20D6"/>
    <w:rsid w:val="003A2217"/>
    <w:rsid w:val="003A224D"/>
    <w:rsid w:val="003A2540"/>
    <w:rsid w:val="003A2CB1"/>
    <w:rsid w:val="003A2F19"/>
    <w:rsid w:val="003A30B3"/>
    <w:rsid w:val="003A3293"/>
    <w:rsid w:val="003A384A"/>
    <w:rsid w:val="003A391E"/>
    <w:rsid w:val="003A394F"/>
    <w:rsid w:val="003A3B67"/>
    <w:rsid w:val="003A3D24"/>
    <w:rsid w:val="003A3D6F"/>
    <w:rsid w:val="003A3E90"/>
    <w:rsid w:val="003A41F5"/>
    <w:rsid w:val="003A42B1"/>
    <w:rsid w:val="003A4A6C"/>
    <w:rsid w:val="003A4C7F"/>
    <w:rsid w:val="003A4D60"/>
    <w:rsid w:val="003A5056"/>
    <w:rsid w:val="003A50D2"/>
    <w:rsid w:val="003A5340"/>
    <w:rsid w:val="003A5374"/>
    <w:rsid w:val="003A5434"/>
    <w:rsid w:val="003A54F0"/>
    <w:rsid w:val="003A58B9"/>
    <w:rsid w:val="003A62CF"/>
    <w:rsid w:val="003A638F"/>
    <w:rsid w:val="003A6519"/>
    <w:rsid w:val="003A68A5"/>
    <w:rsid w:val="003A6C22"/>
    <w:rsid w:val="003A6EB8"/>
    <w:rsid w:val="003A7109"/>
    <w:rsid w:val="003A75EB"/>
    <w:rsid w:val="003A762D"/>
    <w:rsid w:val="003A7730"/>
    <w:rsid w:val="003A7B54"/>
    <w:rsid w:val="003A7DA1"/>
    <w:rsid w:val="003B017D"/>
    <w:rsid w:val="003B019D"/>
    <w:rsid w:val="003B0B12"/>
    <w:rsid w:val="003B0D78"/>
    <w:rsid w:val="003B0E2B"/>
    <w:rsid w:val="003B1215"/>
    <w:rsid w:val="003B18E5"/>
    <w:rsid w:val="003B1A1D"/>
    <w:rsid w:val="003B1B66"/>
    <w:rsid w:val="003B1BD7"/>
    <w:rsid w:val="003B1E35"/>
    <w:rsid w:val="003B23DD"/>
    <w:rsid w:val="003B243F"/>
    <w:rsid w:val="003B245F"/>
    <w:rsid w:val="003B250E"/>
    <w:rsid w:val="003B25BB"/>
    <w:rsid w:val="003B2839"/>
    <w:rsid w:val="003B29A7"/>
    <w:rsid w:val="003B35F2"/>
    <w:rsid w:val="003B3619"/>
    <w:rsid w:val="003B3D8C"/>
    <w:rsid w:val="003B3E92"/>
    <w:rsid w:val="003B4090"/>
    <w:rsid w:val="003B457A"/>
    <w:rsid w:val="003B4802"/>
    <w:rsid w:val="003B49BB"/>
    <w:rsid w:val="003B4A91"/>
    <w:rsid w:val="003B4B64"/>
    <w:rsid w:val="003B4EF0"/>
    <w:rsid w:val="003B5033"/>
    <w:rsid w:val="003B53E8"/>
    <w:rsid w:val="003B579F"/>
    <w:rsid w:val="003B5C48"/>
    <w:rsid w:val="003B5EA1"/>
    <w:rsid w:val="003B5EBB"/>
    <w:rsid w:val="003B5EFF"/>
    <w:rsid w:val="003B5F9E"/>
    <w:rsid w:val="003B64CC"/>
    <w:rsid w:val="003B65D8"/>
    <w:rsid w:val="003B6669"/>
    <w:rsid w:val="003B66A6"/>
    <w:rsid w:val="003B66D9"/>
    <w:rsid w:val="003B67DA"/>
    <w:rsid w:val="003B6D72"/>
    <w:rsid w:val="003B728E"/>
    <w:rsid w:val="003B776C"/>
    <w:rsid w:val="003B7A4F"/>
    <w:rsid w:val="003B7B97"/>
    <w:rsid w:val="003B7C65"/>
    <w:rsid w:val="003C055D"/>
    <w:rsid w:val="003C0794"/>
    <w:rsid w:val="003C09C4"/>
    <w:rsid w:val="003C0DA4"/>
    <w:rsid w:val="003C12D9"/>
    <w:rsid w:val="003C14EA"/>
    <w:rsid w:val="003C178E"/>
    <w:rsid w:val="003C17DC"/>
    <w:rsid w:val="003C1AC1"/>
    <w:rsid w:val="003C1AEA"/>
    <w:rsid w:val="003C1B0F"/>
    <w:rsid w:val="003C1DFB"/>
    <w:rsid w:val="003C1F9F"/>
    <w:rsid w:val="003C22AE"/>
    <w:rsid w:val="003C2347"/>
    <w:rsid w:val="003C25E3"/>
    <w:rsid w:val="003C2CFE"/>
    <w:rsid w:val="003C349A"/>
    <w:rsid w:val="003C3AFD"/>
    <w:rsid w:val="003C3B76"/>
    <w:rsid w:val="003C3D7B"/>
    <w:rsid w:val="003C3F80"/>
    <w:rsid w:val="003C4485"/>
    <w:rsid w:val="003C465E"/>
    <w:rsid w:val="003C46C9"/>
    <w:rsid w:val="003C4B61"/>
    <w:rsid w:val="003C4C6E"/>
    <w:rsid w:val="003C4C74"/>
    <w:rsid w:val="003C4CD4"/>
    <w:rsid w:val="003C4F3B"/>
    <w:rsid w:val="003C5155"/>
    <w:rsid w:val="003C520D"/>
    <w:rsid w:val="003C52A5"/>
    <w:rsid w:val="003C5416"/>
    <w:rsid w:val="003C54FA"/>
    <w:rsid w:val="003C56E0"/>
    <w:rsid w:val="003C572E"/>
    <w:rsid w:val="003C57F6"/>
    <w:rsid w:val="003C58AD"/>
    <w:rsid w:val="003C5DE1"/>
    <w:rsid w:val="003C63BF"/>
    <w:rsid w:val="003C6565"/>
    <w:rsid w:val="003C682E"/>
    <w:rsid w:val="003C6880"/>
    <w:rsid w:val="003C694C"/>
    <w:rsid w:val="003C6BD4"/>
    <w:rsid w:val="003C6D44"/>
    <w:rsid w:val="003C6F15"/>
    <w:rsid w:val="003C70DF"/>
    <w:rsid w:val="003C71DA"/>
    <w:rsid w:val="003C73CA"/>
    <w:rsid w:val="003C756C"/>
    <w:rsid w:val="003C7A0B"/>
    <w:rsid w:val="003C7B75"/>
    <w:rsid w:val="003C7E29"/>
    <w:rsid w:val="003D019C"/>
    <w:rsid w:val="003D01B4"/>
    <w:rsid w:val="003D065B"/>
    <w:rsid w:val="003D0662"/>
    <w:rsid w:val="003D1568"/>
    <w:rsid w:val="003D17B9"/>
    <w:rsid w:val="003D1A47"/>
    <w:rsid w:val="003D1C64"/>
    <w:rsid w:val="003D1D2B"/>
    <w:rsid w:val="003D1D34"/>
    <w:rsid w:val="003D2030"/>
    <w:rsid w:val="003D205A"/>
    <w:rsid w:val="003D2432"/>
    <w:rsid w:val="003D248F"/>
    <w:rsid w:val="003D285B"/>
    <w:rsid w:val="003D2B19"/>
    <w:rsid w:val="003D2EA1"/>
    <w:rsid w:val="003D2FAB"/>
    <w:rsid w:val="003D30B8"/>
    <w:rsid w:val="003D30F7"/>
    <w:rsid w:val="003D312A"/>
    <w:rsid w:val="003D3431"/>
    <w:rsid w:val="003D3FA6"/>
    <w:rsid w:val="003D40BC"/>
    <w:rsid w:val="003D415F"/>
    <w:rsid w:val="003D432E"/>
    <w:rsid w:val="003D45C0"/>
    <w:rsid w:val="003D4783"/>
    <w:rsid w:val="003D48A3"/>
    <w:rsid w:val="003D4A86"/>
    <w:rsid w:val="003D4B7F"/>
    <w:rsid w:val="003D4D74"/>
    <w:rsid w:val="003D4FEC"/>
    <w:rsid w:val="003D50A6"/>
    <w:rsid w:val="003D525A"/>
    <w:rsid w:val="003D52A3"/>
    <w:rsid w:val="003D548E"/>
    <w:rsid w:val="003D5543"/>
    <w:rsid w:val="003D5AE0"/>
    <w:rsid w:val="003D60C1"/>
    <w:rsid w:val="003D6406"/>
    <w:rsid w:val="003D6852"/>
    <w:rsid w:val="003D6BD6"/>
    <w:rsid w:val="003D6EB1"/>
    <w:rsid w:val="003D7149"/>
    <w:rsid w:val="003D73BE"/>
    <w:rsid w:val="003D75E4"/>
    <w:rsid w:val="003D7AA8"/>
    <w:rsid w:val="003D7C16"/>
    <w:rsid w:val="003D7ED9"/>
    <w:rsid w:val="003E010C"/>
    <w:rsid w:val="003E0517"/>
    <w:rsid w:val="003E068C"/>
    <w:rsid w:val="003E0D59"/>
    <w:rsid w:val="003E0FD0"/>
    <w:rsid w:val="003E1170"/>
    <w:rsid w:val="003E12DC"/>
    <w:rsid w:val="003E12E9"/>
    <w:rsid w:val="003E1402"/>
    <w:rsid w:val="003E1525"/>
    <w:rsid w:val="003E15E9"/>
    <w:rsid w:val="003E16D5"/>
    <w:rsid w:val="003E1F4C"/>
    <w:rsid w:val="003E2148"/>
    <w:rsid w:val="003E2A48"/>
    <w:rsid w:val="003E30D7"/>
    <w:rsid w:val="003E353D"/>
    <w:rsid w:val="003E37AD"/>
    <w:rsid w:val="003E3817"/>
    <w:rsid w:val="003E395B"/>
    <w:rsid w:val="003E3A41"/>
    <w:rsid w:val="003E3A52"/>
    <w:rsid w:val="003E3B73"/>
    <w:rsid w:val="003E3E70"/>
    <w:rsid w:val="003E4170"/>
    <w:rsid w:val="003E42FD"/>
    <w:rsid w:val="003E48CF"/>
    <w:rsid w:val="003E4B35"/>
    <w:rsid w:val="003E4F1A"/>
    <w:rsid w:val="003E5009"/>
    <w:rsid w:val="003E5072"/>
    <w:rsid w:val="003E50F4"/>
    <w:rsid w:val="003E50FB"/>
    <w:rsid w:val="003E566F"/>
    <w:rsid w:val="003E56FC"/>
    <w:rsid w:val="003E58B6"/>
    <w:rsid w:val="003E5D32"/>
    <w:rsid w:val="003E5FE2"/>
    <w:rsid w:val="003E6292"/>
    <w:rsid w:val="003E663B"/>
    <w:rsid w:val="003E6E61"/>
    <w:rsid w:val="003E6E9D"/>
    <w:rsid w:val="003E6FB0"/>
    <w:rsid w:val="003E6FD2"/>
    <w:rsid w:val="003E72B1"/>
    <w:rsid w:val="003E7495"/>
    <w:rsid w:val="003E75D6"/>
    <w:rsid w:val="003E7675"/>
    <w:rsid w:val="003E78B9"/>
    <w:rsid w:val="003E7998"/>
    <w:rsid w:val="003E7A52"/>
    <w:rsid w:val="003E7E72"/>
    <w:rsid w:val="003E7F45"/>
    <w:rsid w:val="003F0732"/>
    <w:rsid w:val="003F0853"/>
    <w:rsid w:val="003F0854"/>
    <w:rsid w:val="003F096C"/>
    <w:rsid w:val="003F0A9E"/>
    <w:rsid w:val="003F0C8F"/>
    <w:rsid w:val="003F1567"/>
    <w:rsid w:val="003F16B9"/>
    <w:rsid w:val="003F18E1"/>
    <w:rsid w:val="003F1D1B"/>
    <w:rsid w:val="003F2107"/>
    <w:rsid w:val="003F22EF"/>
    <w:rsid w:val="003F2332"/>
    <w:rsid w:val="003F23B0"/>
    <w:rsid w:val="003F27FA"/>
    <w:rsid w:val="003F284F"/>
    <w:rsid w:val="003F2962"/>
    <w:rsid w:val="003F2CA8"/>
    <w:rsid w:val="003F2D37"/>
    <w:rsid w:val="003F2D67"/>
    <w:rsid w:val="003F2FF6"/>
    <w:rsid w:val="003F30AF"/>
    <w:rsid w:val="003F4822"/>
    <w:rsid w:val="003F4A33"/>
    <w:rsid w:val="003F4CDE"/>
    <w:rsid w:val="003F521D"/>
    <w:rsid w:val="003F5A40"/>
    <w:rsid w:val="003F62FF"/>
    <w:rsid w:val="003F6533"/>
    <w:rsid w:val="003F677C"/>
    <w:rsid w:val="003F6844"/>
    <w:rsid w:val="003F6997"/>
    <w:rsid w:val="003F6CBE"/>
    <w:rsid w:val="003F6DD7"/>
    <w:rsid w:val="003F7297"/>
    <w:rsid w:val="003F74D8"/>
    <w:rsid w:val="003F7564"/>
    <w:rsid w:val="003F75C0"/>
    <w:rsid w:val="003F7666"/>
    <w:rsid w:val="003F774E"/>
    <w:rsid w:val="003F786B"/>
    <w:rsid w:val="003F78EF"/>
    <w:rsid w:val="003F795E"/>
    <w:rsid w:val="003F7EED"/>
    <w:rsid w:val="0040025F"/>
    <w:rsid w:val="00400482"/>
    <w:rsid w:val="00400C33"/>
    <w:rsid w:val="00401115"/>
    <w:rsid w:val="004011D1"/>
    <w:rsid w:val="0040145A"/>
    <w:rsid w:val="00401687"/>
    <w:rsid w:val="004016DC"/>
    <w:rsid w:val="00401B30"/>
    <w:rsid w:val="00401BDD"/>
    <w:rsid w:val="00401E23"/>
    <w:rsid w:val="0040228E"/>
    <w:rsid w:val="0040242B"/>
    <w:rsid w:val="00402AA3"/>
    <w:rsid w:val="00402BFE"/>
    <w:rsid w:val="00402D9F"/>
    <w:rsid w:val="00402DD1"/>
    <w:rsid w:val="0040335F"/>
    <w:rsid w:val="00403C38"/>
    <w:rsid w:val="004047C6"/>
    <w:rsid w:val="004048AC"/>
    <w:rsid w:val="00404942"/>
    <w:rsid w:val="00404B77"/>
    <w:rsid w:val="0040500D"/>
    <w:rsid w:val="00405226"/>
    <w:rsid w:val="004052AB"/>
    <w:rsid w:val="00405691"/>
    <w:rsid w:val="0040574C"/>
    <w:rsid w:val="00405ED8"/>
    <w:rsid w:val="00406091"/>
    <w:rsid w:val="00406256"/>
    <w:rsid w:val="00406297"/>
    <w:rsid w:val="0040637B"/>
    <w:rsid w:val="0040685D"/>
    <w:rsid w:val="004068AB"/>
    <w:rsid w:val="0040692D"/>
    <w:rsid w:val="00406B23"/>
    <w:rsid w:val="00406ED9"/>
    <w:rsid w:val="00406F16"/>
    <w:rsid w:val="00406F74"/>
    <w:rsid w:val="00407069"/>
    <w:rsid w:val="004072FF"/>
    <w:rsid w:val="00407745"/>
    <w:rsid w:val="00407B51"/>
    <w:rsid w:val="00407D2A"/>
    <w:rsid w:val="0041082C"/>
    <w:rsid w:val="00411096"/>
    <w:rsid w:val="00411345"/>
    <w:rsid w:val="00411546"/>
    <w:rsid w:val="00411A1A"/>
    <w:rsid w:val="00411B96"/>
    <w:rsid w:val="00411E40"/>
    <w:rsid w:val="00411F2E"/>
    <w:rsid w:val="004124AF"/>
    <w:rsid w:val="004127DD"/>
    <w:rsid w:val="004129DB"/>
    <w:rsid w:val="00412A18"/>
    <w:rsid w:val="00412BB7"/>
    <w:rsid w:val="00412D99"/>
    <w:rsid w:val="0041321A"/>
    <w:rsid w:val="0041361C"/>
    <w:rsid w:val="004137F9"/>
    <w:rsid w:val="00413863"/>
    <w:rsid w:val="00413BB2"/>
    <w:rsid w:val="00413BBB"/>
    <w:rsid w:val="00413BF8"/>
    <w:rsid w:val="0041421F"/>
    <w:rsid w:val="004147BD"/>
    <w:rsid w:val="0041490C"/>
    <w:rsid w:val="0041496A"/>
    <w:rsid w:val="00414B27"/>
    <w:rsid w:val="00414DAF"/>
    <w:rsid w:val="004155F6"/>
    <w:rsid w:val="00415686"/>
    <w:rsid w:val="004157A2"/>
    <w:rsid w:val="00415929"/>
    <w:rsid w:val="00415942"/>
    <w:rsid w:val="00415B7D"/>
    <w:rsid w:val="00415C46"/>
    <w:rsid w:val="00415C8C"/>
    <w:rsid w:val="00415D79"/>
    <w:rsid w:val="00415EDA"/>
    <w:rsid w:val="004160B9"/>
    <w:rsid w:val="004161B9"/>
    <w:rsid w:val="00416246"/>
    <w:rsid w:val="00416326"/>
    <w:rsid w:val="004163C8"/>
    <w:rsid w:val="00416799"/>
    <w:rsid w:val="00416A7D"/>
    <w:rsid w:val="00416DC6"/>
    <w:rsid w:val="00417775"/>
    <w:rsid w:val="00417945"/>
    <w:rsid w:val="00417C42"/>
    <w:rsid w:val="00417FD9"/>
    <w:rsid w:val="0042011F"/>
    <w:rsid w:val="004206BF"/>
    <w:rsid w:val="004207FA"/>
    <w:rsid w:val="00420FE0"/>
    <w:rsid w:val="00421214"/>
    <w:rsid w:val="0042157B"/>
    <w:rsid w:val="004217BA"/>
    <w:rsid w:val="00421823"/>
    <w:rsid w:val="004218B6"/>
    <w:rsid w:val="00421A2A"/>
    <w:rsid w:val="00421C81"/>
    <w:rsid w:val="00421F18"/>
    <w:rsid w:val="00422012"/>
    <w:rsid w:val="0042275E"/>
    <w:rsid w:val="00422BEF"/>
    <w:rsid w:val="00422C6F"/>
    <w:rsid w:val="00423067"/>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376"/>
    <w:rsid w:val="0042537B"/>
    <w:rsid w:val="004255B1"/>
    <w:rsid w:val="0042572D"/>
    <w:rsid w:val="00425887"/>
    <w:rsid w:val="00425A63"/>
    <w:rsid w:val="00425C25"/>
    <w:rsid w:val="00425E0B"/>
    <w:rsid w:val="00425EF3"/>
    <w:rsid w:val="004266EB"/>
    <w:rsid w:val="00426C06"/>
    <w:rsid w:val="00426D60"/>
    <w:rsid w:val="00426E5C"/>
    <w:rsid w:val="00427211"/>
    <w:rsid w:val="004272B7"/>
    <w:rsid w:val="00427353"/>
    <w:rsid w:val="00427397"/>
    <w:rsid w:val="00427740"/>
    <w:rsid w:val="004279A8"/>
    <w:rsid w:val="00427AB8"/>
    <w:rsid w:val="00427F33"/>
    <w:rsid w:val="0043074A"/>
    <w:rsid w:val="00430849"/>
    <w:rsid w:val="0043092C"/>
    <w:rsid w:val="0043093C"/>
    <w:rsid w:val="00430B29"/>
    <w:rsid w:val="00430DC6"/>
    <w:rsid w:val="00430FDE"/>
    <w:rsid w:val="00430FED"/>
    <w:rsid w:val="00431244"/>
    <w:rsid w:val="004313A6"/>
    <w:rsid w:val="00431690"/>
    <w:rsid w:val="00431A60"/>
    <w:rsid w:val="00431B4D"/>
    <w:rsid w:val="00431E58"/>
    <w:rsid w:val="00431EE5"/>
    <w:rsid w:val="00431F27"/>
    <w:rsid w:val="00431F9E"/>
    <w:rsid w:val="00431FB0"/>
    <w:rsid w:val="00432176"/>
    <w:rsid w:val="00432919"/>
    <w:rsid w:val="00432B99"/>
    <w:rsid w:val="00432DFB"/>
    <w:rsid w:val="00432E77"/>
    <w:rsid w:val="00432F24"/>
    <w:rsid w:val="0043301F"/>
    <w:rsid w:val="00433241"/>
    <w:rsid w:val="004334CE"/>
    <w:rsid w:val="004336E2"/>
    <w:rsid w:val="00433868"/>
    <w:rsid w:val="00433C7E"/>
    <w:rsid w:val="00433E16"/>
    <w:rsid w:val="0043417A"/>
    <w:rsid w:val="004341E6"/>
    <w:rsid w:val="00434837"/>
    <w:rsid w:val="00434AD1"/>
    <w:rsid w:val="00434E10"/>
    <w:rsid w:val="00434E13"/>
    <w:rsid w:val="00435230"/>
    <w:rsid w:val="004352C5"/>
    <w:rsid w:val="004352EC"/>
    <w:rsid w:val="0043535C"/>
    <w:rsid w:val="00435433"/>
    <w:rsid w:val="004359BA"/>
    <w:rsid w:val="004359DD"/>
    <w:rsid w:val="00435D91"/>
    <w:rsid w:val="00435F6D"/>
    <w:rsid w:val="00435FBB"/>
    <w:rsid w:val="004362FC"/>
    <w:rsid w:val="00436689"/>
    <w:rsid w:val="00436858"/>
    <w:rsid w:val="00436A39"/>
    <w:rsid w:val="00436AF9"/>
    <w:rsid w:val="00436FB8"/>
    <w:rsid w:val="004374EB"/>
    <w:rsid w:val="00437DBD"/>
    <w:rsid w:val="00437E26"/>
    <w:rsid w:val="00440170"/>
    <w:rsid w:val="004406E1"/>
    <w:rsid w:val="0044101B"/>
    <w:rsid w:val="00441431"/>
    <w:rsid w:val="0044180D"/>
    <w:rsid w:val="00442041"/>
    <w:rsid w:val="00442202"/>
    <w:rsid w:val="0044230C"/>
    <w:rsid w:val="004423FC"/>
    <w:rsid w:val="0044246D"/>
    <w:rsid w:val="00442974"/>
    <w:rsid w:val="00442DEB"/>
    <w:rsid w:val="00442FA2"/>
    <w:rsid w:val="00443012"/>
    <w:rsid w:val="00443075"/>
    <w:rsid w:val="00443351"/>
    <w:rsid w:val="00443357"/>
    <w:rsid w:val="0044382E"/>
    <w:rsid w:val="00443A4E"/>
    <w:rsid w:val="00443B9E"/>
    <w:rsid w:val="00444221"/>
    <w:rsid w:val="0044453A"/>
    <w:rsid w:val="004447A4"/>
    <w:rsid w:val="004447FD"/>
    <w:rsid w:val="00444995"/>
    <w:rsid w:val="00444CB4"/>
    <w:rsid w:val="00444CF7"/>
    <w:rsid w:val="00444EBC"/>
    <w:rsid w:val="004452A9"/>
    <w:rsid w:val="00445354"/>
    <w:rsid w:val="004453D6"/>
    <w:rsid w:val="00445677"/>
    <w:rsid w:val="0044592B"/>
    <w:rsid w:val="00445CE7"/>
    <w:rsid w:val="00445D6E"/>
    <w:rsid w:val="00446265"/>
    <w:rsid w:val="0044648F"/>
    <w:rsid w:val="004465D9"/>
    <w:rsid w:val="00446699"/>
    <w:rsid w:val="00446721"/>
    <w:rsid w:val="00446D75"/>
    <w:rsid w:val="00446E09"/>
    <w:rsid w:val="004472C5"/>
    <w:rsid w:val="00450144"/>
    <w:rsid w:val="004501CA"/>
    <w:rsid w:val="0045031D"/>
    <w:rsid w:val="00450599"/>
    <w:rsid w:val="0045076C"/>
    <w:rsid w:val="004507C5"/>
    <w:rsid w:val="00450AFA"/>
    <w:rsid w:val="00450EAC"/>
    <w:rsid w:val="00451512"/>
    <w:rsid w:val="00451B52"/>
    <w:rsid w:val="00451B66"/>
    <w:rsid w:val="0045208F"/>
    <w:rsid w:val="00452452"/>
    <w:rsid w:val="00452935"/>
    <w:rsid w:val="00453282"/>
    <w:rsid w:val="00453AE0"/>
    <w:rsid w:val="00453B31"/>
    <w:rsid w:val="00453CCB"/>
    <w:rsid w:val="00453EF3"/>
    <w:rsid w:val="0045440F"/>
    <w:rsid w:val="00454550"/>
    <w:rsid w:val="00454662"/>
    <w:rsid w:val="00454843"/>
    <w:rsid w:val="00454B74"/>
    <w:rsid w:val="00454BB4"/>
    <w:rsid w:val="00454BE9"/>
    <w:rsid w:val="00454FEC"/>
    <w:rsid w:val="004552F2"/>
    <w:rsid w:val="00455401"/>
    <w:rsid w:val="004556CE"/>
    <w:rsid w:val="00455752"/>
    <w:rsid w:val="004558E1"/>
    <w:rsid w:val="00455A0E"/>
    <w:rsid w:val="00455AAA"/>
    <w:rsid w:val="00455D4C"/>
    <w:rsid w:val="004560CC"/>
    <w:rsid w:val="004563A4"/>
    <w:rsid w:val="0045642B"/>
    <w:rsid w:val="004564F6"/>
    <w:rsid w:val="00456650"/>
    <w:rsid w:val="00456A2F"/>
    <w:rsid w:val="00456A8E"/>
    <w:rsid w:val="00456C29"/>
    <w:rsid w:val="00456CEB"/>
    <w:rsid w:val="00457022"/>
    <w:rsid w:val="00457110"/>
    <w:rsid w:val="00457A1F"/>
    <w:rsid w:val="00457B3A"/>
    <w:rsid w:val="00457C04"/>
    <w:rsid w:val="00457C2E"/>
    <w:rsid w:val="00457D84"/>
    <w:rsid w:val="00457E56"/>
    <w:rsid w:val="0046003C"/>
    <w:rsid w:val="00460127"/>
    <w:rsid w:val="0046024D"/>
    <w:rsid w:val="00460335"/>
    <w:rsid w:val="00460609"/>
    <w:rsid w:val="004607F7"/>
    <w:rsid w:val="0046081E"/>
    <w:rsid w:val="00460853"/>
    <w:rsid w:val="004609DE"/>
    <w:rsid w:val="00460F2B"/>
    <w:rsid w:val="00460F9F"/>
    <w:rsid w:val="00461056"/>
    <w:rsid w:val="0046130F"/>
    <w:rsid w:val="00461778"/>
    <w:rsid w:val="00461808"/>
    <w:rsid w:val="00461942"/>
    <w:rsid w:val="00461A83"/>
    <w:rsid w:val="00461AD6"/>
    <w:rsid w:val="00461B4A"/>
    <w:rsid w:val="00462575"/>
    <w:rsid w:val="00462955"/>
    <w:rsid w:val="00462B28"/>
    <w:rsid w:val="00462E35"/>
    <w:rsid w:val="00462FF1"/>
    <w:rsid w:val="00463149"/>
    <w:rsid w:val="0046316A"/>
    <w:rsid w:val="004632B8"/>
    <w:rsid w:val="004633A6"/>
    <w:rsid w:val="00463424"/>
    <w:rsid w:val="0046348E"/>
    <w:rsid w:val="00463B16"/>
    <w:rsid w:val="00463B60"/>
    <w:rsid w:val="00463BDA"/>
    <w:rsid w:val="00463C6C"/>
    <w:rsid w:val="00464760"/>
    <w:rsid w:val="004647CD"/>
    <w:rsid w:val="00464B4D"/>
    <w:rsid w:val="00464BAC"/>
    <w:rsid w:val="00464C63"/>
    <w:rsid w:val="00464C77"/>
    <w:rsid w:val="00464E93"/>
    <w:rsid w:val="004652F0"/>
    <w:rsid w:val="004653D0"/>
    <w:rsid w:val="0046576E"/>
    <w:rsid w:val="004657E3"/>
    <w:rsid w:val="0046596C"/>
    <w:rsid w:val="00465AB6"/>
    <w:rsid w:val="0046624F"/>
    <w:rsid w:val="00466297"/>
    <w:rsid w:val="004662DD"/>
    <w:rsid w:val="00466324"/>
    <w:rsid w:val="004665AC"/>
    <w:rsid w:val="00466791"/>
    <w:rsid w:val="00467120"/>
    <w:rsid w:val="00467135"/>
    <w:rsid w:val="00467357"/>
    <w:rsid w:val="0046767A"/>
    <w:rsid w:val="00467702"/>
    <w:rsid w:val="004677E7"/>
    <w:rsid w:val="0046792B"/>
    <w:rsid w:val="00467D44"/>
    <w:rsid w:val="00467FB1"/>
    <w:rsid w:val="004701E2"/>
    <w:rsid w:val="004705DB"/>
    <w:rsid w:val="00470A6F"/>
    <w:rsid w:val="00470B83"/>
    <w:rsid w:val="00470C9A"/>
    <w:rsid w:val="004711E3"/>
    <w:rsid w:val="004712BA"/>
    <w:rsid w:val="004715C9"/>
    <w:rsid w:val="004716F7"/>
    <w:rsid w:val="004717DC"/>
    <w:rsid w:val="0047205B"/>
    <w:rsid w:val="004721EB"/>
    <w:rsid w:val="004724DB"/>
    <w:rsid w:val="004725C3"/>
    <w:rsid w:val="004726C6"/>
    <w:rsid w:val="0047291B"/>
    <w:rsid w:val="00472A34"/>
    <w:rsid w:val="00472A5F"/>
    <w:rsid w:val="00472A82"/>
    <w:rsid w:val="00472AD9"/>
    <w:rsid w:val="00472BDF"/>
    <w:rsid w:val="00472CD4"/>
    <w:rsid w:val="00472EF1"/>
    <w:rsid w:val="00472FBE"/>
    <w:rsid w:val="00473303"/>
    <w:rsid w:val="004733A3"/>
    <w:rsid w:val="004736B7"/>
    <w:rsid w:val="0047420C"/>
    <w:rsid w:val="00474990"/>
    <w:rsid w:val="00474BDE"/>
    <w:rsid w:val="00474CBC"/>
    <w:rsid w:val="00474D8E"/>
    <w:rsid w:val="0047505F"/>
    <w:rsid w:val="0047545F"/>
    <w:rsid w:val="00475A35"/>
    <w:rsid w:val="00475B16"/>
    <w:rsid w:val="00475B4E"/>
    <w:rsid w:val="00475BE7"/>
    <w:rsid w:val="00475C48"/>
    <w:rsid w:val="00475D21"/>
    <w:rsid w:val="00475FFE"/>
    <w:rsid w:val="0047624F"/>
    <w:rsid w:val="00476451"/>
    <w:rsid w:val="004768B2"/>
    <w:rsid w:val="00476B78"/>
    <w:rsid w:val="0047702E"/>
    <w:rsid w:val="00477397"/>
    <w:rsid w:val="004778AD"/>
    <w:rsid w:val="00477AD4"/>
    <w:rsid w:val="00480834"/>
    <w:rsid w:val="004808D8"/>
    <w:rsid w:val="004809B2"/>
    <w:rsid w:val="00480A83"/>
    <w:rsid w:val="00480B15"/>
    <w:rsid w:val="00480B63"/>
    <w:rsid w:val="004810C4"/>
    <w:rsid w:val="004811CA"/>
    <w:rsid w:val="0048155C"/>
    <w:rsid w:val="00481572"/>
    <w:rsid w:val="0048172C"/>
    <w:rsid w:val="0048174E"/>
    <w:rsid w:val="0048183A"/>
    <w:rsid w:val="004819B0"/>
    <w:rsid w:val="004819F8"/>
    <w:rsid w:val="004827C9"/>
    <w:rsid w:val="00482CCF"/>
    <w:rsid w:val="00482F43"/>
    <w:rsid w:val="0048314C"/>
    <w:rsid w:val="004832FA"/>
    <w:rsid w:val="00483364"/>
    <w:rsid w:val="004833AE"/>
    <w:rsid w:val="004837CD"/>
    <w:rsid w:val="004837E1"/>
    <w:rsid w:val="00483928"/>
    <w:rsid w:val="00483B69"/>
    <w:rsid w:val="00483DF5"/>
    <w:rsid w:val="00483F1D"/>
    <w:rsid w:val="00484278"/>
    <w:rsid w:val="0048457E"/>
    <w:rsid w:val="00484595"/>
    <w:rsid w:val="004846EE"/>
    <w:rsid w:val="00484755"/>
    <w:rsid w:val="0048493F"/>
    <w:rsid w:val="00484E1E"/>
    <w:rsid w:val="00484E84"/>
    <w:rsid w:val="0048516F"/>
    <w:rsid w:val="00485288"/>
    <w:rsid w:val="004854FC"/>
    <w:rsid w:val="004859DE"/>
    <w:rsid w:val="00485A08"/>
    <w:rsid w:val="0048601B"/>
    <w:rsid w:val="0048619F"/>
    <w:rsid w:val="00486366"/>
    <w:rsid w:val="004863C0"/>
    <w:rsid w:val="004863F0"/>
    <w:rsid w:val="00486A48"/>
    <w:rsid w:val="00486A9A"/>
    <w:rsid w:val="00486BCA"/>
    <w:rsid w:val="00486D84"/>
    <w:rsid w:val="00487234"/>
    <w:rsid w:val="00487366"/>
    <w:rsid w:val="00487396"/>
    <w:rsid w:val="0048750C"/>
    <w:rsid w:val="00487553"/>
    <w:rsid w:val="0048769A"/>
    <w:rsid w:val="00487732"/>
    <w:rsid w:val="0048794B"/>
    <w:rsid w:val="00487CA9"/>
    <w:rsid w:val="00487F4F"/>
    <w:rsid w:val="0049000B"/>
    <w:rsid w:val="00490298"/>
    <w:rsid w:val="004902D9"/>
    <w:rsid w:val="0049095E"/>
    <w:rsid w:val="00490C59"/>
    <w:rsid w:val="00490E5E"/>
    <w:rsid w:val="00490F77"/>
    <w:rsid w:val="004910AE"/>
    <w:rsid w:val="00491260"/>
    <w:rsid w:val="0049164F"/>
    <w:rsid w:val="004919ED"/>
    <w:rsid w:val="004920C5"/>
    <w:rsid w:val="004922F6"/>
    <w:rsid w:val="00492C99"/>
    <w:rsid w:val="00492D1F"/>
    <w:rsid w:val="0049361C"/>
    <w:rsid w:val="00493AA3"/>
    <w:rsid w:val="00494039"/>
    <w:rsid w:val="004946BD"/>
    <w:rsid w:val="004948EE"/>
    <w:rsid w:val="00494D4C"/>
    <w:rsid w:val="004952BB"/>
    <w:rsid w:val="004953F0"/>
    <w:rsid w:val="00495BB5"/>
    <w:rsid w:val="00495EA6"/>
    <w:rsid w:val="0049625E"/>
    <w:rsid w:val="004963FD"/>
    <w:rsid w:val="00496707"/>
    <w:rsid w:val="00496C55"/>
    <w:rsid w:val="00496D2E"/>
    <w:rsid w:val="00496F97"/>
    <w:rsid w:val="004974B4"/>
    <w:rsid w:val="0049755A"/>
    <w:rsid w:val="00497624"/>
    <w:rsid w:val="004976FD"/>
    <w:rsid w:val="00497712"/>
    <w:rsid w:val="00497D03"/>
    <w:rsid w:val="004A0550"/>
    <w:rsid w:val="004A056C"/>
    <w:rsid w:val="004A0AE9"/>
    <w:rsid w:val="004A0D13"/>
    <w:rsid w:val="004A1047"/>
    <w:rsid w:val="004A1367"/>
    <w:rsid w:val="004A13EA"/>
    <w:rsid w:val="004A1921"/>
    <w:rsid w:val="004A1BD2"/>
    <w:rsid w:val="004A1F9E"/>
    <w:rsid w:val="004A2010"/>
    <w:rsid w:val="004A2155"/>
    <w:rsid w:val="004A33A9"/>
    <w:rsid w:val="004A34C5"/>
    <w:rsid w:val="004A3CCD"/>
    <w:rsid w:val="004A3DA1"/>
    <w:rsid w:val="004A4070"/>
    <w:rsid w:val="004A4542"/>
    <w:rsid w:val="004A46BD"/>
    <w:rsid w:val="004A47DC"/>
    <w:rsid w:val="004A49C1"/>
    <w:rsid w:val="004A4D9F"/>
    <w:rsid w:val="004A4DE8"/>
    <w:rsid w:val="004A4F7E"/>
    <w:rsid w:val="004A5066"/>
    <w:rsid w:val="004A58D0"/>
    <w:rsid w:val="004A5B11"/>
    <w:rsid w:val="004A5B89"/>
    <w:rsid w:val="004A664F"/>
    <w:rsid w:val="004A66CA"/>
    <w:rsid w:val="004A688F"/>
    <w:rsid w:val="004A6C0F"/>
    <w:rsid w:val="004A6C19"/>
    <w:rsid w:val="004A6D5B"/>
    <w:rsid w:val="004A72A6"/>
    <w:rsid w:val="004A7A93"/>
    <w:rsid w:val="004A7B07"/>
    <w:rsid w:val="004A7CD8"/>
    <w:rsid w:val="004A7ED1"/>
    <w:rsid w:val="004B0632"/>
    <w:rsid w:val="004B0BEE"/>
    <w:rsid w:val="004B0F13"/>
    <w:rsid w:val="004B1792"/>
    <w:rsid w:val="004B1D2A"/>
    <w:rsid w:val="004B1D35"/>
    <w:rsid w:val="004B1EC6"/>
    <w:rsid w:val="004B204D"/>
    <w:rsid w:val="004B207B"/>
    <w:rsid w:val="004B22CB"/>
    <w:rsid w:val="004B238B"/>
    <w:rsid w:val="004B25CE"/>
    <w:rsid w:val="004B280D"/>
    <w:rsid w:val="004B2D5E"/>
    <w:rsid w:val="004B3413"/>
    <w:rsid w:val="004B34D3"/>
    <w:rsid w:val="004B3773"/>
    <w:rsid w:val="004B3AF0"/>
    <w:rsid w:val="004B3E6E"/>
    <w:rsid w:val="004B3FDA"/>
    <w:rsid w:val="004B4150"/>
    <w:rsid w:val="004B41E8"/>
    <w:rsid w:val="004B42E5"/>
    <w:rsid w:val="004B4308"/>
    <w:rsid w:val="004B472A"/>
    <w:rsid w:val="004B4774"/>
    <w:rsid w:val="004B47C4"/>
    <w:rsid w:val="004B49E8"/>
    <w:rsid w:val="004B4B63"/>
    <w:rsid w:val="004B4E31"/>
    <w:rsid w:val="004B508D"/>
    <w:rsid w:val="004B526D"/>
    <w:rsid w:val="004B5301"/>
    <w:rsid w:val="004B59CB"/>
    <w:rsid w:val="004B59DB"/>
    <w:rsid w:val="004B5B6A"/>
    <w:rsid w:val="004B5F7D"/>
    <w:rsid w:val="004B6272"/>
    <w:rsid w:val="004B65E6"/>
    <w:rsid w:val="004B67A0"/>
    <w:rsid w:val="004B6C2B"/>
    <w:rsid w:val="004B6DA1"/>
    <w:rsid w:val="004B732F"/>
    <w:rsid w:val="004B7AE1"/>
    <w:rsid w:val="004B7CA5"/>
    <w:rsid w:val="004C0092"/>
    <w:rsid w:val="004C0152"/>
    <w:rsid w:val="004C02E3"/>
    <w:rsid w:val="004C0A1C"/>
    <w:rsid w:val="004C102B"/>
    <w:rsid w:val="004C104A"/>
    <w:rsid w:val="004C1156"/>
    <w:rsid w:val="004C11F7"/>
    <w:rsid w:val="004C17F4"/>
    <w:rsid w:val="004C18D0"/>
    <w:rsid w:val="004C1909"/>
    <w:rsid w:val="004C1B2A"/>
    <w:rsid w:val="004C1B75"/>
    <w:rsid w:val="004C1D08"/>
    <w:rsid w:val="004C1D11"/>
    <w:rsid w:val="004C1EE3"/>
    <w:rsid w:val="004C1F9A"/>
    <w:rsid w:val="004C2328"/>
    <w:rsid w:val="004C2528"/>
    <w:rsid w:val="004C28A0"/>
    <w:rsid w:val="004C2FDD"/>
    <w:rsid w:val="004C328F"/>
    <w:rsid w:val="004C32AA"/>
    <w:rsid w:val="004C3677"/>
    <w:rsid w:val="004C3A10"/>
    <w:rsid w:val="004C3AD0"/>
    <w:rsid w:val="004C3C8F"/>
    <w:rsid w:val="004C3D3A"/>
    <w:rsid w:val="004C4008"/>
    <w:rsid w:val="004C403B"/>
    <w:rsid w:val="004C4568"/>
    <w:rsid w:val="004C49FF"/>
    <w:rsid w:val="004C51D6"/>
    <w:rsid w:val="004C5223"/>
    <w:rsid w:val="004C533E"/>
    <w:rsid w:val="004C541F"/>
    <w:rsid w:val="004C5582"/>
    <w:rsid w:val="004C561E"/>
    <w:rsid w:val="004C5A5B"/>
    <w:rsid w:val="004C5AA2"/>
    <w:rsid w:val="004C5E4A"/>
    <w:rsid w:val="004C5F10"/>
    <w:rsid w:val="004C5F88"/>
    <w:rsid w:val="004C646A"/>
    <w:rsid w:val="004C6720"/>
    <w:rsid w:val="004C686B"/>
    <w:rsid w:val="004C6AB4"/>
    <w:rsid w:val="004C6DC5"/>
    <w:rsid w:val="004C70E3"/>
    <w:rsid w:val="004C7200"/>
    <w:rsid w:val="004C7383"/>
    <w:rsid w:val="004C7C34"/>
    <w:rsid w:val="004C7FC2"/>
    <w:rsid w:val="004C7FF7"/>
    <w:rsid w:val="004D0015"/>
    <w:rsid w:val="004D00CB"/>
    <w:rsid w:val="004D0588"/>
    <w:rsid w:val="004D0DCD"/>
    <w:rsid w:val="004D0EC2"/>
    <w:rsid w:val="004D0F0C"/>
    <w:rsid w:val="004D1031"/>
    <w:rsid w:val="004D1070"/>
    <w:rsid w:val="004D10FC"/>
    <w:rsid w:val="004D1663"/>
    <w:rsid w:val="004D1F17"/>
    <w:rsid w:val="004D2165"/>
    <w:rsid w:val="004D24AA"/>
    <w:rsid w:val="004D253E"/>
    <w:rsid w:val="004D320C"/>
    <w:rsid w:val="004D388C"/>
    <w:rsid w:val="004D3B76"/>
    <w:rsid w:val="004D4649"/>
    <w:rsid w:val="004D475B"/>
    <w:rsid w:val="004D48EA"/>
    <w:rsid w:val="004D49B4"/>
    <w:rsid w:val="004D4D54"/>
    <w:rsid w:val="004D4EE6"/>
    <w:rsid w:val="004D5747"/>
    <w:rsid w:val="004D5749"/>
    <w:rsid w:val="004D5A0A"/>
    <w:rsid w:val="004D5A1E"/>
    <w:rsid w:val="004D5A7B"/>
    <w:rsid w:val="004D67BC"/>
    <w:rsid w:val="004D6817"/>
    <w:rsid w:val="004D6875"/>
    <w:rsid w:val="004D6AC9"/>
    <w:rsid w:val="004D6E76"/>
    <w:rsid w:val="004D6F66"/>
    <w:rsid w:val="004D6FCA"/>
    <w:rsid w:val="004D724C"/>
    <w:rsid w:val="004D7458"/>
    <w:rsid w:val="004D7633"/>
    <w:rsid w:val="004D79F0"/>
    <w:rsid w:val="004D7BC1"/>
    <w:rsid w:val="004D7BFE"/>
    <w:rsid w:val="004E02C6"/>
    <w:rsid w:val="004E0421"/>
    <w:rsid w:val="004E0514"/>
    <w:rsid w:val="004E060B"/>
    <w:rsid w:val="004E074E"/>
    <w:rsid w:val="004E1245"/>
    <w:rsid w:val="004E15E6"/>
    <w:rsid w:val="004E170D"/>
    <w:rsid w:val="004E1AAB"/>
    <w:rsid w:val="004E1AF6"/>
    <w:rsid w:val="004E1C3A"/>
    <w:rsid w:val="004E1ED6"/>
    <w:rsid w:val="004E2515"/>
    <w:rsid w:val="004E26D3"/>
    <w:rsid w:val="004E2834"/>
    <w:rsid w:val="004E2849"/>
    <w:rsid w:val="004E2A7D"/>
    <w:rsid w:val="004E2A98"/>
    <w:rsid w:val="004E2EE9"/>
    <w:rsid w:val="004E30DF"/>
    <w:rsid w:val="004E37C4"/>
    <w:rsid w:val="004E3B70"/>
    <w:rsid w:val="004E3D41"/>
    <w:rsid w:val="004E3DA1"/>
    <w:rsid w:val="004E49EC"/>
    <w:rsid w:val="004E5197"/>
    <w:rsid w:val="004E58B6"/>
    <w:rsid w:val="004E5BF9"/>
    <w:rsid w:val="004E5C73"/>
    <w:rsid w:val="004E5D8E"/>
    <w:rsid w:val="004E639B"/>
    <w:rsid w:val="004E6838"/>
    <w:rsid w:val="004E68F0"/>
    <w:rsid w:val="004E699D"/>
    <w:rsid w:val="004E6B39"/>
    <w:rsid w:val="004E6E8A"/>
    <w:rsid w:val="004E7241"/>
    <w:rsid w:val="004E7355"/>
    <w:rsid w:val="004E75F6"/>
    <w:rsid w:val="004E7B3E"/>
    <w:rsid w:val="004E7DB9"/>
    <w:rsid w:val="004F0033"/>
    <w:rsid w:val="004F00BE"/>
    <w:rsid w:val="004F0169"/>
    <w:rsid w:val="004F042D"/>
    <w:rsid w:val="004F04E2"/>
    <w:rsid w:val="004F0634"/>
    <w:rsid w:val="004F13F0"/>
    <w:rsid w:val="004F1A61"/>
    <w:rsid w:val="004F1E41"/>
    <w:rsid w:val="004F1E76"/>
    <w:rsid w:val="004F22E8"/>
    <w:rsid w:val="004F2BC4"/>
    <w:rsid w:val="004F2DC1"/>
    <w:rsid w:val="004F3007"/>
    <w:rsid w:val="004F3224"/>
    <w:rsid w:val="004F36E9"/>
    <w:rsid w:val="004F392C"/>
    <w:rsid w:val="004F3A92"/>
    <w:rsid w:val="004F3ABD"/>
    <w:rsid w:val="004F3BDB"/>
    <w:rsid w:val="004F3D16"/>
    <w:rsid w:val="004F3EC7"/>
    <w:rsid w:val="004F44EE"/>
    <w:rsid w:val="004F461C"/>
    <w:rsid w:val="004F46F0"/>
    <w:rsid w:val="004F49F9"/>
    <w:rsid w:val="004F4B61"/>
    <w:rsid w:val="004F4F9B"/>
    <w:rsid w:val="004F568E"/>
    <w:rsid w:val="004F5858"/>
    <w:rsid w:val="004F5BE8"/>
    <w:rsid w:val="004F5E5E"/>
    <w:rsid w:val="004F60F3"/>
    <w:rsid w:val="004F6331"/>
    <w:rsid w:val="004F63F1"/>
    <w:rsid w:val="004F646F"/>
    <w:rsid w:val="004F67CF"/>
    <w:rsid w:val="004F6986"/>
    <w:rsid w:val="004F6EF9"/>
    <w:rsid w:val="004F711A"/>
    <w:rsid w:val="004F725F"/>
    <w:rsid w:val="004F736C"/>
    <w:rsid w:val="004F7AEB"/>
    <w:rsid w:val="004F7FAE"/>
    <w:rsid w:val="0050012D"/>
    <w:rsid w:val="00500573"/>
    <w:rsid w:val="005005F4"/>
    <w:rsid w:val="00500AAF"/>
    <w:rsid w:val="00500D46"/>
    <w:rsid w:val="00500FBC"/>
    <w:rsid w:val="0050118E"/>
    <w:rsid w:val="00501230"/>
    <w:rsid w:val="00501323"/>
    <w:rsid w:val="005018F3"/>
    <w:rsid w:val="00501D79"/>
    <w:rsid w:val="0050201E"/>
    <w:rsid w:val="00502206"/>
    <w:rsid w:val="00502288"/>
    <w:rsid w:val="0050250E"/>
    <w:rsid w:val="005028BD"/>
    <w:rsid w:val="00502BAF"/>
    <w:rsid w:val="00502E80"/>
    <w:rsid w:val="00502F2C"/>
    <w:rsid w:val="0050329A"/>
    <w:rsid w:val="00503469"/>
    <w:rsid w:val="00503781"/>
    <w:rsid w:val="00503C71"/>
    <w:rsid w:val="00503D9A"/>
    <w:rsid w:val="00503DA3"/>
    <w:rsid w:val="005041B1"/>
    <w:rsid w:val="0050453C"/>
    <w:rsid w:val="005049A3"/>
    <w:rsid w:val="00504B4F"/>
    <w:rsid w:val="00504D44"/>
    <w:rsid w:val="00504D8B"/>
    <w:rsid w:val="005054B7"/>
    <w:rsid w:val="005055B2"/>
    <w:rsid w:val="00505BC8"/>
    <w:rsid w:val="00505D28"/>
    <w:rsid w:val="00505F4B"/>
    <w:rsid w:val="00505F53"/>
    <w:rsid w:val="0050638B"/>
    <w:rsid w:val="0050644D"/>
    <w:rsid w:val="00506978"/>
    <w:rsid w:val="005070AD"/>
    <w:rsid w:val="00507153"/>
    <w:rsid w:val="005072F4"/>
    <w:rsid w:val="00507A41"/>
    <w:rsid w:val="00507B10"/>
    <w:rsid w:val="00507C46"/>
    <w:rsid w:val="00507FA7"/>
    <w:rsid w:val="0051011E"/>
    <w:rsid w:val="00510438"/>
    <w:rsid w:val="00510AEE"/>
    <w:rsid w:val="00510B0F"/>
    <w:rsid w:val="00510BEF"/>
    <w:rsid w:val="0051102F"/>
    <w:rsid w:val="0051108C"/>
    <w:rsid w:val="005110F8"/>
    <w:rsid w:val="00511290"/>
    <w:rsid w:val="005112D5"/>
    <w:rsid w:val="00511386"/>
    <w:rsid w:val="0051146E"/>
    <w:rsid w:val="0051176B"/>
    <w:rsid w:val="00511BA6"/>
    <w:rsid w:val="00511C71"/>
    <w:rsid w:val="00511DB4"/>
    <w:rsid w:val="00511E03"/>
    <w:rsid w:val="00512110"/>
    <w:rsid w:val="005123E7"/>
    <w:rsid w:val="005125BF"/>
    <w:rsid w:val="0051280B"/>
    <w:rsid w:val="00512874"/>
    <w:rsid w:val="00512B83"/>
    <w:rsid w:val="00512EA4"/>
    <w:rsid w:val="00512EF7"/>
    <w:rsid w:val="00513100"/>
    <w:rsid w:val="0051373D"/>
    <w:rsid w:val="00513899"/>
    <w:rsid w:val="00513BC3"/>
    <w:rsid w:val="00514365"/>
    <w:rsid w:val="005144AE"/>
    <w:rsid w:val="00514624"/>
    <w:rsid w:val="00514640"/>
    <w:rsid w:val="00514AFF"/>
    <w:rsid w:val="00514C0B"/>
    <w:rsid w:val="005150EE"/>
    <w:rsid w:val="00515304"/>
    <w:rsid w:val="0051565A"/>
    <w:rsid w:val="00515AAB"/>
    <w:rsid w:val="00515B05"/>
    <w:rsid w:val="0051655D"/>
    <w:rsid w:val="00516827"/>
    <w:rsid w:val="00516CD4"/>
    <w:rsid w:val="00516F85"/>
    <w:rsid w:val="005175D1"/>
    <w:rsid w:val="0051794E"/>
    <w:rsid w:val="00517A3F"/>
    <w:rsid w:val="00517C38"/>
    <w:rsid w:val="00520080"/>
    <w:rsid w:val="00520475"/>
    <w:rsid w:val="005206A0"/>
    <w:rsid w:val="005206E9"/>
    <w:rsid w:val="005207CA"/>
    <w:rsid w:val="00520AE4"/>
    <w:rsid w:val="00520BA7"/>
    <w:rsid w:val="00520C18"/>
    <w:rsid w:val="00520E06"/>
    <w:rsid w:val="00520E47"/>
    <w:rsid w:val="00520FE5"/>
    <w:rsid w:val="0052147C"/>
    <w:rsid w:val="00521481"/>
    <w:rsid w:val="005215CD"/>
    <w:rsid w:val="0052176A"/>
    <w:rsid w:val="00522030"/>
    <w:rsid w:val="00522289"/>
    <w:rsid w:val="005223FA"/>
    <w:rsid w:val="0052267A"/>
    <w:rsid w:val="00522A05"/>
    <w:rsid w:val="00522EDD"/>
    <w:rsid w:val="00523084"/>
    <w:rsid w:val="005230D9"/>
    <w:rsid w:val="00523139"/>
    <w:rsid w:val="0052330E"/>
    <w:rsid w:val="005233EE"/>
    <w:rsid w:val="00523BAC"/>
    <w:rsid w:val="00523CDE"/>
    <w:rsid w:val="00523D2D"/>
    <w:rsid w:val="00523E58"/>
    <w:rsid w:val="005242A1"/>
    <w:rsid w:val="00524547"/>
    <w:rsid w:val="0052486F"/>
    <w:rsid w:val="00524B43"/>
    <w:rsid w:val="00524C8D"/>
    <w:rsid w:val="0052534A"/>
    <w:rsid w:val="00525ADC"/>
    <w:rsid w:val="00525F3A"/>
    <w:rsid w:val="00525F58"/>
    <w:rsid w:val="00525F67"/>
    <w:rsid w:val="00525FEF"/>
    <w:rsid w:val="00526369"/>
    <w:rsid w:val="00526CBC"/>
    <w:rsid w:val="00526EEF"/>
    <w:rsid w:val="00527012"/>
    <w:rsid w:val="00527586"/>
    <w:rsid w:val="0052767E"/>
    <w:rsid w:val="005277E9"/>
    <w:rsid w:val="00527AE2"/>
    <w:rsid w:val="005302BF"/>
    <w:rsid w:val="005303EE"/>
    <w:rsid w:val="0053076D"/>
    <w:rsid w:val="00530999"/>
    <w:rsid w:val="00530CD2"/>
    <w:rsid w:val="00531179"/>
    <w:rsid w:val="0053120E"/>
    <w:rsid w:val="0053138F"/>
    <w:rsid w:val="005315A5"/>
    <w:rsid w:val="005315E8"/>
    <w:rsid w:val="00532068"/>
    <w:rsid w:val="00532181"/>
    <w:rsid w:val="00532378"/>
    <w:rsid w:val="00532B53"/>
    <w:rsid w:val="00532D68"/>
    <w:rsid w:val="00532DD0"/>
    <w:rsid w:val="00532E5C"/>
    <w:rsid w:val="00532EEA"/>
    <w:rsid w:val="00532F10"/>
    <w:rsid w:val="00532F58"/>
    <w:rsid w:val="0053315F"/>
    <w:rsid w:val="00533A43"/>
    <w:rsid w:val="00533B87"/>
    <w:rsid w:val="00533E9B"/>
    <w:rsid w:val="00534032"/>
    <w:rsid w:val="0053409B"/>
    <w:rsid w:val="005340B3"/>
    <w:rsid w:val="005345B7"/>
    <w:rsid w:val="0053482E"/>
    <w:rsid w:val="0053485A"/>
    <w:rsid w:val="005349EF"/>
    <w:rsid w:val="00534D51"/>
    <w:rsid w:val="00534F75"/>
    <w:rsid w:val="0053523D"/>
    <w:rsid w:val="00535395"/>
    <w:rsid w:val="005354FB"/>
    <w:rsid w:val="005355AE"/>
    <w:rsid w:val="005356DD"/>
    <w:rsid w:val="0053599B"/>
    <w:rsid w:val="00536307"/>
    <w:rsid w:val="0053662A"/>
    <w:rsid w:val="00536769"/>
    <w:rsid w:val="0053680E"/>
    <w:rsid w:val="00536A94"/>
    <w:rsid w:val="00536B68"/>
    <w:rsid w:val="00536C19"/>
    <w:rsid w:val="00536CF6"/>
    <w:rsid w:val="00537DFF"/>
    <w:rsid w:val="00537E88"/>
    <w:rsid w:val="00537E95"/>
    <w:rsid w:val="00537F6B"/>
    <w:rsid w:val="005400E7"/>
    <w:rsid w:val="005401C5"/>
    <w:rsid w:val="00540360"/>
    <w:rsid w:val="005406BA"/>
    <w:rsid w:val="0054077A"/>
    <w:rsid w:val="00540891"/>
    <w:rsid w:val="00540ADA"/>
    <w:rsid w:val="00540B00"/>
    <w:rsid w:val="0054108A"/>
    <w:rsid w:val="00541574"/>
    <w:rsid w:val="0054180D"/>
    <w:rsid w:val="0054190E"/>
    <w:rsid w:val="00541C72"/>
    <w:rsid w:val="00541F43"/>
    <w:rsid w:val="005420C3"/>
    <w:rsid w:val="0054256C"/>
    <w:rsid w:val="00542647"/>
    <w:rsid w:val="0054293D"/>
    <w:rsid w:val="00542E42"/>
    <w:rsid w:val="00542EBC"/>
    <w:rsid w:val="005435A2"/>
    <w:rsid w:val="005436D3"/>
    <w:rsid w:val="00543A32"/>
    <w:rsid w:val="00543F35"/>
    <w:rsid w:val="005440A5"/>
    <w:rsid w:val="00544243"/>
    <w:rsid w:val="0054424B"/>
    <w:rsid w:val="005443EB"/>
    <w:rsid w:val="0054444B"/>
    <w:rsid w:val="005448A5"/>
    <w:rsid w:val="005449F4"/>
    <w:rsid w:val="00544BAF"/>
    <w:rsid w:val="00544D08"/>
    <w:rsid w:val="00544F2D"/>
    <w:rsid w:val="005456D7"/>
    <w:rsid w:val="00545942"/>
    <w:rsid w:val="00545DD0"/>
    <w:rsid w:val="00545F3B"/>
    <w:rsid w:val="0054619B"/>
    <w:rsid w:val="005461D9"/>
    <w:rsid w:val="00546ABF"/>
    <w:rsid w:val="00546AC7"/>
    <w:rsid w:val="005470A6"/>
    <w:rsid w:val="00547179"/>
    <w:rsid w:val="005473D9"/>
    <w:rsid w:val="005476D4"/>
    <w:rsid w:val="00547E2A"/>
    <w:rsid w:val="00547E6F"/>
    <w:rsid w:val="0055017B"/>
    <w:rsid w:val="0055025A"/>
    <w:rsid w:val="00550E63"/>
    <w:rsid w:val="00551012"/>
    <w:rsid w:val="005510CA"/>
    <w:rsid w:val="005512D9"/>
    <w:rsid w:val="005512DA"/>
    <w:rsid w:val="00551718"/>
    <w:rsid w:val="005518A0"/>
    <w:rsid w:val="00551B62"/>
    <w:rsid w:val="00551B8F"/>
    <w:rsid w:val="00551FBF"/>
    <w:rsid w:val="0055235F"/>
    <w:rsid w:val="00552844"/>
    <w:rsid w:val="00552B7C"/>
    <w:rsid w:val="00552C52"/>
    <w:rsid w:val="00552ECE"/>
    <w:rsid w:val="00553952"/>
    <w:rsid w:val="0055397D"/>
    <w:rsid w:val="00553CA7"/>
    <w:rsid w:val="005544D1"/>
    <w:rsid w:val="00554571"/>
    <w:rsid w:val="0055473C"/>
    <w:rsid w:val="0055485F"/>
    <w:rsid w:val="00554AC0"/>
    <w:rsid w:val="00554AF3"/>
    <w:rsid w:val="00554C35"/>
    <w:rsid w:val="00554D60"/>
    <w:rsid w:val="005551B2"/>
    <w:rsid w:val="00555728"/>
    <w:rsid w:val="00555D4F"/>
    <w:rsid w:val="00555DC1"/>
    <w:rsid w:val="005568BF"/>
    <w:rsid w:val="00556C83"/>
    <w:rsid w:val="00556F03"/>
    <w:rsid w:val="00556FEE"/>
    <w:rsid w:val="0055726C"/>
    <w:rsid w:val="0055727C"/>
    <w:rsid w:val="0055750F"/>
    <w:rsid w:val="00557966"/>
    <w:rsid w:val="00557CF0"/>
    <w:rsid w:val="00557E92"/>
    <w:rsid w:val="005606DB"/>
    <w:rsid w:val="00560701"/>
    <w:rsid w:val="00560A13"/>
    <w:rsid w:val="00560CAA"/>
    <w:rsid w:val="00560D4F"/>
    <w:rsid w:val="00560EF2"/>
    <w:rsid w:val="00561354"/>
    <w:rsid w:val="00561365"/>
    <w:rsid w:val="005614A6"/>
    <w:rsid w:val="0056173F"/>
    <w:rsid w:val="00561825"/>
    <w:rsid w:val="00561B9F"/>
    <w:rsid w:val="00561F3C"/>
    <w:rsid w:val="0056237F"/>
    <w:rsid w:val="005623A4"/>
    <w:rsid w:val="00562569"/>
    <w:rsid w:val="005625DA"/>
    <w:rsid w:val="0056272A"/>
    <w:rsid w:val="005627AD"/>
    <w:rsid w:val="005629CB"/>
    <w:rsid w:val="00562A5B"/>
    <w:rsid w:val="00562ABD"/>
    <w:rsid w:val="00562BAE"/>
    <w:rsid w:val="00562C44"/>
    <w:rsid w:val="00562C9C"/>
    <w:rsid w:val="00562E8D"/>
    <w:rsid w:val="00562EC7"/>
    <w:rsid w:val="00562F06"/>
    <w:rsid w:val="005630F1"/>
    <w:rsid w:val="0056330A"/>
    <w:rsid w:val="00563398"/>
    <w:rsid w:val="00563474"/>
    <w:rsid w:val="0056351A"/>
    <w:rsid w:val="0056354B"/>
    <w:rsid w:val="00563977"/>
    <w:rsid w:val="00563EE2"/>
    <w:rsid w:val="00564042"/>
    <w:rsid w:val="005646B7"/>
    <w:rsid w:val="00564C57"/>
    <w:rsid w:val="0056511C"/>
    <w:rsid w:val="00565146"/>
    <w:rsid w:val="005651F0"/>
    <w:rsid w:val="005654B1"/>
    <w:rsid w:val="005654ED"/>
    <w:rsid w:val="005656FA"/>
    <w:rsid w:val="005659B1"/>
    <w:rsid w:val="00565A91"/>
    <w:rsid w:val="00565C04"/>
    <w:rsid w:val="00565E13"/>
    <w:rsid w:val="005660D1"/>
    <w:rsid w:val="0056639B"/>
    <w:rsid w:val="005668B1"/>
    <w:rsid w:val="00566FB0"/>
    <w:rsid w:val="005675E4"/>
    <w:rsid w:val="00567652"/>
    <w:rsid w:val="0056788B"/>
    <w:rsid w:val="00570045"/>
    <w:rsid w:val="00570802"/>
    <w:rsid w:val="0057091A"/>
    <w:rsid w:val="00570A03"/>
    <w:rsid w:val="00570D9F"/>
    <w:rsid w:val="00570DEA"/>
    <w:rsid w:val="00570F25"/>
    <w:rsid w:val="005710D3"/>
    <w:rsid w:val="005711BE"/>
    <w:rsid w:val="005711D3"/>
    <w:rsid w:val="00571259"/>
    <w:rsid w:val="00571586"/>
    <w:rsid w:val="00571B07"/>
    <w:rsid w:val="00571D5F"/>
    <w:rsid w:val="00572120"/>
    <w:rsid w:val="0057215D"/>
    <w:rsid w:val="00572590"/>
    <w:rsid w:val="005728BF"/>
    <w:rsid w:val="0057297B"/>
    <w:rsid w:val="005729FE"/>
    <w:rsid w:val="00572B55"/>
    <w:rsid w:val="00572DFA"/>
    <w:rsid w:val="005738CA"/>
    <w:rsid w:val="00573B89"/>
    <w:rsid w:val="00573CB2"/>
    <w:rsid w:val="00573E80"/>
    <w:rsid w:val="005743E9"/>
    <w:rsid w:val="00574648"/>
    <w:rsid w:val="0057472C"/>
    <w:rsid w:val="00574D82"/>
    <w:rsid w:val="005759C6"/>
    <w:rsid w:val="005759C7"/>
    <w:rsid w:val="005759E4"/>
    <w:rsid w:val="00575EB0"/>
    <w:rsid w:val="005760CB"/>
    <w:rsid w:val="00576137"/>
    <w:rsid w:val="0057619A"/>
    <w:rsid w:val="005761D4"/>
    <w:rsid w:val="0057657F"/>
    <w:rsid w:val="00576B7A"/>
    <w:rsid w:val="00576CF1"/>
    <w:rsid w:val="005773D6"/>
    <w:rsid w:val="00577555"/>
    <w:rsid w:val="00577567"/>
    <w:rsid w:val="0057760F"/>
    <w:rsid w:val="00577672"/>
    <w:rsid w:val="00577697"/>
    <w:rsid w:val="0057772A"/>
    <w:rsid w:val="0057772C"/>
    <w:rsid w:val="00577BB7"/>
    <w:rsid w:val="00577CCC"/>
    <w:rsid w:val="00580240"/>
    <w:rsid w:val="0058044E"/>
    <w:rsid w:val="005807D7"/>
    <w:rsid w:val="005808C0"/>
    <w:rsid w:val="00580A65"/>
    <w:rsid w:val="00580BD4"/>
    <w:rsid w:val="00580D71"/>
    <w:rsid w:val="00580E06"/>
    <w:rsid w:val="00580FD4"/>
    <w:rsid w:val="005810C2"/>
    <w:rsid w:val="00581124"/>
    <w:rsid w:val="0058112E"/>
    <w:rsid w:val="0058137C"/>
    <w:rsid w:val="00581454"/>
    <w:rsid w:val="005816F7"/>
    <w:rsid w:val="005818C9"/>
    <w:rsid w:val="00581FC1"/>
    <w:rsid w:val="005824DF"/>
    <w:rsid w:val="0058255C"/>
    <w:rsid w:val="00582638"/>
    <w:rsid w:val="00582727"/>
    <w:rsid w:val="00582E9D"/>
    <w:rsid w:val="00583255"/>
    <w:rsid w:val="00583466"/>
    <w:rsid w:val="00583604"/>
    <w:rsid w:val="0058361C"/>
    <w:rsid w:val="0058381C"/>
    <w:rsid w:val="00584353"/>
    <w:rsid w:val="00584526"/>
    <w:rsid w:val="00584867"/>
    <w:rsid w:val="00584C80"/>
    <w:rsid w:val="00584EA9"/>
    <w:rsid w:val="00584F0B"/>
    <w:rsid w:val="005853F4"/>
    <w:rsid w:val="00586060"/>
    <w:rsid w:val="005860AC"/>
    <w:rsid w:val="005861E9"/>
    <w:rsid w:val="005861F8"/>
    <w:rsid w:val="005862CB"/>
    <w:rsid w:val="00586471"/>
    <w:rsid w:val="005865F9"/>
    <w:rsid w:val="0058687A"/>
    <w:rsid w:val="00586A83"/>
    <w:rsid w:val="00586C8C"/>
    <w:rsid w:val="00586EB7"/>
    <w:rsid w:val="00586F2F"/>
    <w:rsid w:val="0058717E"/>
    <w:rsid w:val="00587742"/>
    <w:rsid w:val="005879BF"/>
    <w:rsid w:val="00587D9A"/>
    <w:rsid w:val="0059022D"/>
    <w:rsid w:val="005904DD"/>
    <w:rsid w:val="00590C98"/>
    <w:rsid w:val="00591004"/>
    <w:rsid w:val="005911FA"/>
    <w:rsid w:val="00591207"/>
    <w:rsid w:val="00591303"/>
    <w:rsid w:val="0059166C"/>
    <w:rsid w:val="00591928"/>
    <w:rsid w:val="005919DF"/>
    <w:rsid w:val="00591FCE"/>
    <w:rsid w:val="0059239C"/>
    <w:rsid w:val="005923D7"/>
    <w:rsid w:val="005929B5"/>
    <w:rsid w:val="00592E39"/>
    <w:rsid w:val="00592F02"/>
    <w:rsid w:val="00593402"/>
    <w:rsid w:val="0059390F"/>
    <w:rsid w:val="00593E7B"/>
    <w:rsid w:val="00593EA9"/>
    <w:rsid w:val="00593F8B"/>
    <w:rsid w:val="0059439B"/>
    <w:rsid w:val="005944C6"/>
    <w:rsid w:val="00594559"/>
    <w:rsid w:val="005948EB"/>
    <w:rsid w:val="0059518A"/>
    <w:rsid w:val="0059524D"/>
    <w:rsid w:val="00595420"/>
    <w:rsid w:val="00595434"/>
    <w:rsid w:val="00595705"/>
    <w:rsid w:val="0059582E"/>
    <w:rsid w:val="005958FB"/>
    <w:rsid w:val="00595900"/>
    <w:rsid w:val="00595C3C"/>
    <w:rsid w:val="00595EA1"/>
    <w:rsid w:val="00595F48"/>
    <w:rsid w:val="00596547"/>
    <w:rsid w:val="005968DC"/>
    <w:rsid w:val="00596A35"/>
    <w:rsid w:val="00596BF3"/>
    <w:rsid w:val="00596C06"/>
    <w:rsid w:val="00596D0F"/>
    <w:rsid w:val="005974C9"/>
    <w:rsid w:val="00597836"/>
    <w:rsid w:val="00597A63"/>
    <w:rsid w:val="00597B39"/>
    <w:rsid w:val="00597D36"/>
    <w:rsid w:val="00597D55"/>
    <w:rsid w:val="00597E31"/>
    <w:rsid w:val="005A004B"/>
    <w:rsid w:val="005A005A"/>
    <w:rsid w:val="005A01F2"/>
    <w:rsid w:val="005A0395"/>
    <w:rsid w:val="005A08B3"/>
    <w:rsid w:val="005A0A21"/>
    <w:rsid w:val="005A0B6A"/>
    <w:rsid w:val="005A0DD6"/>
    <w:rsid w:val="005A0F15"/>
    <w:rsid w:val="005A1107"/>
    <w:rsid w:val="005A12ED"/>
    <w:rsid w:val="005A1441"/>
    <w:rsid w:val="005A1F9F"/>
    <w:rsid w:val="005A1FE6"/>
    <w:rsid w:val="005A2155"/>
    <w:rsid w:val="005A21E0"/>
    <w:rsid w:val="005A255F"/>
    <w:rsid w:val="005A2634"/>
    <w:rsid w:val="005A26FD"/>
    <w:rsid w:val="005A27BD"/>
    <w:rsid w:val="005A29E2"/>
    <w:rsid w:val="005A2B76"/>
    <w:rsid w:val="005A340F"/>
    <w:rsid w:val="005A37FE"/>
    <w:rsid w:val="005A3E7A"/>
    <w:rsid w:val="005A3F87"/>
    <w:rsid w:val="005A4024"/>
    <w:rsid w:val="005A4117"/>
    <w:rsid w:val="005A43D7"/>
    <w:rsid w:val="005A45AA"/>
    <w:rsid w:val="005A4AA4"/>
    <w:rsid w:val="005A4F01"/>
    <w:rsid w:val="005A4FC8"/>
    <w:rsid w:val="005A501A"/>
    <w:rsid w:val="005A56F9"/>
    <w:rsid w:val="005A578E"/>
    <w:rsid w:val="005A5891"/>
    <w:rsid w:val="005A58B2"/>
    <w:rsid w:val="005A59F1"/>
    <w:rsid w:val="005A5AD9"/>
    <w:rsid w:val="005A5BED"/>
    <w:rsid w:val="005A5C21"/>
    <w:rsid w:val="005A5D01"/>
    <w:rsid w:val="005A6294"/>
    <w:rsid w:val="005A7051"/>
    <w:rsid w:val="005A730B"/>
    <w:rsid w:val="005A7CBD"/>
    <w:rsid w:val="005A7ED9"/>
    <w:rsid w:val="005B0734"/>
    <w:rsid w:val="005B1299"/>
    <w:rsid w:val="005B12A6"/>
    <w:rsid w:val="005B15BD"/>
    <w:rsid w:val="005B162D"/>
    <w:rsid w:val="005B16F6"/>
    <w:rsid w:val="005B1938"/>
    <w:rsid w:val="005B19B6"/>
    <w:rsid w:val="005B1F93"/>
    <w:rsid w:val="005B20C8"/>
    <w:rsid w:val="005B22B4"/>
    <w:rsid w:val="005B23FF"/>
    <w:rsid w:val="005B2436"/>
    <w:rsid w:val="005B2619"/>
    <w:rsid w:val="005B2C20"/>
    <w:rsid w:val="005B3087"/>
    <w:rsid w:val="005B315D"/>
    <w:rsid w:val="005B35B5"/>
    <w:rsid w:val="005B365A"/>
    <w:rsid w:val="005B3926"/>
    <w:rsid w:val="005B3CB8"/>
    <w:rsid w:val="005B3D3D"/>
    <w:rsid w:val="005B3E3A"/>
    <w:rsid w:val="005B4112"/>
    <w:rsid w:val="005B41FB"/>
    <w:rsid w:val="005B4451"/>
    <w:rsid w:val="005B478F"/>
    <w:rsid w:val="005B47FA"/>
    <w:rsid w:val="005B4EAC"/>
    <w:rsid w:val="005B5332"/>
    <w:rsid w:val="005B53DC"/>
    <w:rsid w:val="005B5983"/>
    <w:rsid w:val="005B5B70"/>
    <w:rsid w:val="005B5BA7"/>
    <w:rsid w:val="005B5CF1"/>
    <w:rsid w:val="005B6368"/>
    <w:rsid w:val="005B63CA"/>
    <w:rsid w:val="005B6539"/>
    <w:rsid w:val="005B6797"/>
    <w:rsid w:val="005B6852"/>
    <w:rsid w:val="005B6960"/>
    <w:rsid w:val="005B69DB"/>
    <w:rsid w:val="005B6D4C"/>
    <w:rsid w:val="005B6FA1"/>
    <w:rsid w:val="005B6FA5"/>
    <w:rsid w:val="005B724D"/>
    <w:rsid w:val="005B78C2"/>
    <w:rsid w:val="005B7A65"/>
    <w:rsid w:val="005C0188"/>
    <w:rsid w:val="005C0506"/>
    <w:rsid w:val="005C0BF4"/>
    <w:rsid w:val="005C0DB2"/>
    <w:rsid w:val="005C1067"/>
    <w:rsid w:val="005C1A86"/>
    <w:rsid w:val="005C1E06"/>
    <w:rsid w:val="005C1F93"/>
    <w:rsid w:val="005C2255"/>
    <w:rsid w:val="005C26AB"/>
    <w:rsid w:val="005C2A3F"/>
    <w:rsid w:val="005C2B1D"/>
    <w:rsid w:val="005C31B8"/>
    <w:rsid w:val="005C32F6"/>
    <w:rsid w:val="005C3326"/>
    <w:rsid w:val="005C3399"/>
    <w:rsid w:val="005C3419"/>
    <w:rsid w:val="005C37DA"/>
    <w:rsid w:val="005C3E4C"/>
    <w:rsid w:val="005C49FD"/>
    <w:rsid w:val="005C4DBA"/>
    <w:rsid w:val="005C5104"/>
    <w:rsid w:val="005C5A8C"/>
    <w:rsid w:val="005C5B96"/>
    <w:rsid w:val="005C6224"/>
    <w:rsid w:val="005C63DD"/>
    <w:rsid w:val="005C63EA"/>
    <w:rsid w:val="005C6548"/>
    <w:rsid w:val="005C6A36"/>
    <w:rsid w:val="005C6B47"/>
    <w:rsid w:val="005C6E92"/>
    <w:rsid w:val="005C6EE7"/>
    <w:rsid w:val="005C7346"/>
    <w:rsid w:val="005C7FBF"/>
    <w:rsid w:val="005C7FEC"/>
    <w:rsid w:val="005D02EF"/>
    <w:rsid w:val="005D05B3"/>
    <w:rsid w:val="005D0E07"/>
    <w:rsid w:val="005D10BD"/>
    <w:rsid w:val="005D11DE"/>
    <w:rsid w:val="005D12B0"/>
    <w:rsid w:val="005D14FA"/>
    <w:rsid w:val="005D1807"/>
    <w:rsid w:val="005D191D"/>
    <w:rsid w:val="005D1D20"/>
    <w:rsid w:val="005D1EBE"/>
    <w:rsid w:val="005D1EBF"/>
    <w:rsid w:val="005D1F5E"/>
    <w:rsid w:val="005D2195"/>
    <w:rsid w:val="005D2218"/>
    <w:rsid w:val="005D2A38"/>
    <w:rsid w:val="005D2A51"/>
    <w:rsid w:val="005D2AE4"/>
    <w:rsid w:val="005D2B48"/>
    <w:rsid w:val="005D2C81"/>
    <w:rsid w:val="005D3315"/>
    <w:rsid w:val="005D3685"/>
    <w:rsid w:val="005D36CC"/>
    <w:rsid w:val="005D3813"/>
    <w:rsid w:val="005D3A83"/>
    <w:rsid w:val="005D3AB7"/>
    <w:rsid w:val="005D3C35"/>
    <w:rsid w:val="005D3C80"/>
    <w:rsid w:val="005D3D01"/>
    <w:rsid w:val="005D3D09"/>
    <w:rsid w:val="005D3F2E"/>
    <w:rsid w:val="005D461E"/>
    <w:rsid w:val="005D47CB"/>
    <w:rsid w:val="005D4A3D"/>
    <w:rsid w:val="005D4D94"/>
    <w:rsid w:val="005D5366"/>
    <w:rsid w:val="005D536C"/>
    <w:rsid w:val="005D5391"/>
    <w:rsid w:val="005D53A0"/>
    <w:rsid w:val="005D5415"/>
    <w:rsid w:val="005D5422"/>
    <w:rsid w:val="005D58B5"/>
    <w:rsid w:val="005D5994"/>
    <w:rsid w:val="005D5DF7"/>
    <w:rsid w:val="005D5E4A"/>
    <w:rsid w:val="005D632B"/>
    <w:rsid w:val="005D685D"/>
    <w:rsid w:val="005D6B27"/>
    <w:rsid w:val="005D6D69"/>
    <w:rsid w:val="005D72FE"/>
    <w:rsid w:val="005D75E3"/>
    <w:rsid w:val="005D768C"/>
    <w:rsid w:val="005D78FD"/>
    <w:rsid w:val="005D7DCE"/>
    <w:rsid w:val="005D7F84"/>
    <w:rsid w:val="005E057C"/>
    <w:rsid w:val="005E066E"/>
    <w:rsid w:val="005E0920"/>
    <w:rsid w:val="005E0DFA"/>
    <w:rsid w:val="005E19C2"/>
    <w:rsid w:val="005E19D8"/>
    <w:rsid w:val="005E1CA1"/>
    <w:rsid w:val="005E20EC"/>
    <w:rsid w:val="005E22EF"/>
    <w:rsid w:val="005E24C1"/>
    <w:rsid w:val="005E27E3"/>
    <w:rsid w:val="005E2F3D"/>
    <w:rsid w:val="005E325E"/>
    <w:rsid w:val="005E364B"/>
    <w:rsid w:val="005E3DD0"/>
    <w:rsid w:val="005E3E3A"/>
    <w:rsid w:val="005E4040"/>
    <w:rsid w:val="005E4063"/>
    <w:rsid w:val="005E48AB"/>
    <w:rsid w:val="005E48F7"/>
    <w:rsid w:val="005E4B46"/>
    <w:rsid w:val="005E4E0C"/>
    <w:rsid w:val="005E4ED7"/>
    <w:rsid w:val="005E4F9F"/>
    <w:rsid w:val="005E50A7"/>
    <w:rsid w:val="005E5631"/>
    <w:rsid w:val="005E5C80"/>
    <w:rsid w:val="005E5DF2"/>
    <w:rsid w:val="005E5FF0"/>
    <w:rsid w:val="005E600B"/>
    <w:rsid w:val="005E61EB"/>
    <w:rsid w:val="005E661D"/>
    <w:rsid w:val="005E6938"/>
    <w:rsid w:val="005E6AB4"/>
    <w:rsid w:val="005E6AC3"/>
    <w:rsid w:val="005E6C30"/>
    <w:rsid w:val="005E6CA4"/>
    <w:rsid w:val="005E6E5D"/>
    <w:rsid w:val="005E6F9A"/>
    <w:rsid w:val="005E716E"/>
    <w:rsid w:val="005E77AC"/>
    <w:rsid w:val="005E7825"/>
    <w:rsid w:val="005E79B4"/>
    <w:rsid w:val="005E7A9E"/>
    <w:rsid w:val="005E7CE3"/>
    <w:rsid w:val="005E7DCC"/>
    <w:rsid w:val="005E7E97"/>
    <w:rsid w:val="005E7FC1"/>
    <w:rsid w:val="005F01FF"/>
    <w:rsid w:val="005F020A"/>
    <w:rsid w:val="005F03C7"/>
    <w:rsid w:val="005F068D"/>
    <w:rsid w:val="005F06DB"/>
    <w:rsid w:val="005F073B"/>
    <w:rsid w:val="005F085E"/>
    <w:rsid w:val="005F0C14"/>
    <w:rsid w:val="005F0D95"/>
    <w:rsid w:val="005F0E00"/>
    <w:rsid w:val="005F1028"/>
    <w:rsid w:val="005F17DC"/>
    <w:rsid w:val="005F1895"/>
    <w:rsid w:val="005F1975"/>
    <w:rsid w:val="005F19A7"/>
    <w:rsid w:val="005F1A3B"/>
    <w:rsid w:val="005F1C32"/>
    <w:rsid w:val="005F1ED6"/>
    <w:rsid w:val="005F2085"/>
    <w:rsid w:val="005F22F7"/>
    <w:rsid w:val="005F241F"/>
    <w:rsid w:val="005F254B"/>
    <w:rsid w:val="005F262B"/>
    <w:rsid w:val="005F2A89"/>
    <w:rsid w:val="005F2B5C"/>
    <w:rsid w:val="005F2BBA"/>
    <w:rsid w:val="005F2D1B"/>
    <w:rsid w:val="005F2DD3"/>
    <w:rsid w:val="005F31CA"/>
    <w:rsid w:val="005F350E"/>
    <w:rsid w:val="005F3748"/>
    <w:rsid w:val="005F37D6"/>
    <w:rsid w:val="005F3CD4"/>
    <w:rsid w:val="005F3DB2"/>
    <w:rsid w:val="005F4163"/>
    <w:rsid w:val="005F4545"/>
    <w:rsid w:val="005F460E"/>
    <w:rsid w:val="005F47A4"/>
    <w:rsid w:val="005F4A2A"/>
    <w:rsid w:val="005F4B05"/>
    <w:rsid w:val="005F4DB6"/>
    <w:rsid w:val="005F4F06"/>
    <w:rsid w:val="005F4F9B"/>
    <w:rsid w:val="005F52D2"/>
    <w:rsid w:val="005F58D5"/>
    <w:rsid w:val="005F5C26"/>
    <w:rsid w:val="005F5CFD"/>
    <w:rsid w:val="005F5E8D"/>
    <w:rsid w:val="005F6539"/>
    <w:rsid w:val="005F66AE"/>
    <w:rsid w:val="005F66DD"/>
    <w:rsid w:val="005F69B2"/>
    <w:rsid w:val="005F6F4C"/>
    <w:rsid w:val="005F72FA"/>
    <w:rsid w:val="005F73A5"/>
    <w:rsid w:val="005F7557"/>
    <w:rsid w:val="005F756F"/>
    <w:rsid w:val="005F771F"/>
    <w:rsid w:val="005F77C3"/>
    <w:rsid w:val="005F77D2"/>
    <w:rsid w:val="005F7BD9"/>
    <w:rsid w:val="005F7DCF"/>
    <w:rsid w:val="0060005C"/>
    <w:rsid w:val="00600471"/>
    <w:rsid w:val="00600480"/>
    <w:rsid w:val="0060069F"/>
    <w:rsid w:val="00600754"/>
    <w:rsid w:val="006007D9"/>
    <w:rsid w:val="00600A1E"/>
    <w:rsid w:val="00600C08"/>
    <w:rsid w:val="00601314"/>
    <w:rsid w:val="00601389"/>
    <w:rsid w:val="006014B0"/>
    <w:rsid w:val="006014B8"/>
    <w:rsid w:val="00601E26"/>
    <w:rsid w:val="006023D8"/>
    <w:rsid w:val="00602CD0"/>
    <w:rsid w:val="00603130"/>
    <w:rsid w:val="0060327E"/>
    <w:rsid w:val="006033C7"/>
    <w:rsid w:val="006036FE"/>
    <w:rsid w:val="0060371F"/>
    <w:rsid w:val="00603AD1"/>
    <w:rsid w:val="00603FC5"/>
    <w:rsid w:val="0060427E"/>
    <w:rsid w:val="006043F6"/>
    <w:rsid w:val="00605039"/>
    <w:rsid w:val="00605053"/>
    <w:rsid w:val="006053F8"/>
    <w:rsid w:val="006054BF"/>
    <w:rsid w:val="006055B1"/>
    <w:rsid w:val="00605DF6"/>
    <w:rsid w:val="00606558"/>
    <w:rsid w:val="00606655"/>
    <w:rsid w:val="006068B2"/>
    <w:rsid w:val="00606D20"/>
    <w:rsid w:val="00606F8D"/>
    <w:rsid w:val="00607005"/>
    <w:rsid w:val="00607083"/>
    <w:rsid w:val="0060727C"/>
    <w:rsid w:val="00607552"/>
    <w:rsid w:val="00607564"/>
    <w:rsid w:val="006077FE"/>
    <w:rsid w:val="00607BC3"/>
    <w:rsid w:val="00607C3E"/>
    <w:rsid w:val="00607D8B"/>
    <w:rsid w:val="00607FC7"/>
    <w:rsid w:val="006100FD"/>
    <w:rsid w:val="006104A6"/>
    <w:rsid w:val="006106A3"/>
    <w:rsid w:val="006106B8"/>
    <w:rsid w:val="0061080E"/>
    <w:rsid w:val="00611026"/>
    <w:rsid w:val="00611117"/>
    <w:rsid w:val="006111BE"/>
    <w:rsid w:val="0061121C"/>
    <w:rsid w:val="00611244"/>
    <w:rsid w:val="00611679"/>
    <w:rsid w:val="00611873"/>
    <w:rsid w:val="00611897"/>
    <w:rsid w:val="006120BE"/>
    <w:rsid w:val="006123A4"/>
    <w:rsid w:val="006126D4"/>
    <w:rsid w:val="006129AC"/>
    <w:rsid w:val="00612AD7"/>
    <w:rsid w:val="00612B6B"/>
    <w:rsid w:val="00612BD0"/>
    <w:rsid w:val="00612CE8"/>
    <w:rsid w:val="00613986"/>
    <w:rsid w:val="00613A34"/>
    <w:rsid w:val="00613ADC"/>
    <w:rsid w:val="00613B79"/>
    <w:rsid w:val="00614021"/>
    <w:rsid w:val="00614052"/>
    <w:rsid w:val="0061407F"/>
    <w:rsid w:val="0061433C"/>
    <w:rsid w:val="0061439C"/>
    <w:rsid w:val="006144E9"/>
    <w:rsid w:val="006145AF"/>
    <w:rsid w:val="006145E2"/>
    <w:rsid w:val="006149AC"/>
    <w:rsid w:val="00614C64"/>
    <w:rsid w:val="00614CFC"/>
    <w:rsid w:val="006152CE"/>
    <w:rsid w:val="0061531E"/>
    <w:rsid w:val="006155D2"/>
    <w:rsid w:val="006156A4"/>
    <w:rsid w:val="00615B6E"/>
    <w:rsid w:val="00615C2C"/>
    <w:rsid w:val="00616268"/>
    <w:rsid w:val="006162C0"/>
    <w:rsid w:val="00616377"/>
    <w:rsid w:val="00616606"/>
    <w:rsid w:val="0061695B"/>
    <w:rsid w:val="00616BA3"/>
    <w:rsid w:val="00616BB2"/>
    <w:rsid w:val="0061739A"/>
    <w:rsid w:val="006174F6"/>
    <w:rsid w:val="006178CE"/>
    <w:rsid w:val="00617B16"/>
    <w:rsid w:val="00617E8C"/>
    <w:rsid w:val="0062011C"/>
    <w:rsid w:val="006201CA"/>
    <w:rsid w:val="00620B10"/>
    <w:rsid w:val="00620B51"/>
    <w:rsid w:val="00620C76"/>
    <w:rsid w:val="00620DA1"/>
    <w:rsid w:val="00621073"/>
    <w:rsid w:val="00621529"/>
    <w:rsid w:val="00621588"/>
    <w:rsid w:val="00621A5A"/>
    <w:rsid w:val="00621BC9"/>
    <w:rsid w:val="00621E20"/>
    <w:rsid w:val="00622085"/>
    <w:rsid w:val="0062270D"/>
    <w:rsid w:val="00622B40"/>
    <w:rsid w:val="00622D02"/>
    <w:rsid w:val="00622D9E"/>
    <w:rsid w:val="00622EEA"/>
    <w:rsid w:val="00623272"/>
    <w:rsid w:val="00623553"/>
    <w:rsid w:val="006235C8"/>
    <w:rsid w:val="00623ADC"/>
    <w:rsid w:val="00624095"/>
    <w:rsid w:val="006243E1"/>
    <w:rsid w:val="0062466C"/>
    <w:rsid w:val="00624D0C"/>
    <w:rsid w:val="00624D2B"/>
    <w:rsid w:val="006250BB"/>
    <w:rsid w:val="0062545B"/>
    <w:rsid w:val="006254EB"/>
    <w:rsid w:val="006257AB"/>
    <w:rsid w:val="00625A0B"/>
    <w:rsid w:val="00625B39"/>
    <w:rsid w:val="00625B6D"/>
    <w:rsid w:val="00625FF9"/>
    <w:rsid w:val="0062605D"/>
    <w:rsid w:val="006260BA"/>
    <w:rsid w:val="00626712"/>
    <w:rsid w:val="00626876"/>
    <w:rsid w:val="00626985"/>
    <w:rsid w:val="0062767A"/>
    <w:rsid w:val="00627D0C"/>
    <w:rsid w:val="00627E95"/>
    <w:rsid w:val="006301E0"/>
    <w:rsid w:val="00630297"/>
    <w:rsid w:val="006303F3"/>
    <w:rsid w:val="00630479"/>
    <w:rsid w:val="00630490"/>
    <w:rsid w:val="00630F80"/>
    <w:rsid w:val="00630F92"/>
    <w:rsid w:val="006314DD"/>
    <w:rsid w:val="0063163C"/>
    <w:rsid w:val="006318DD"/>
    <w:rsid w:val="00631EFD"/>
    <w:rsid w:val="00632045"/>
    <w:rsid w:val="006321A7"/>
    <w:rsid w:val="00632343"/>
    <w:rsid w:val="006323A7"/>
    <w:rsid w:val="00632466"/>
    <w:rsid w:val="0063327A"/>
    <w:rsid w:val="00633399"/>
    <w:rsid w:val="00633611"/>
    <w:rsid w:val="0063376A"/>
    <w:rsid w:val="00633807"/>
    <w:rsid w:val="00633B89"/>
    <w:rsid w:val="00633E18"/>
    <w:rsid w:val="00633E3B"/>
    <w:rsid w:val="00633F4C"/>
    <w:rsid w:val="0063423D"/>
    <w:rsid w:val="00634498"/>
    <w:rsid w:val="006346B9"/>
    <w:rsid w:val="0063498E"/>
    <w:rsid w:val="00634A49"/>
    <w:rsid w:val="00634B9E"/>
    <w:rsid w:val="00634D53"/>
    <w:rsid w:val="00634E4F"/>
    <w:rsid w:val="00634FB4"/>
    <w:rsid w:val="00635102"/>
    <w:rsid w:val="0063514D"/>
    <w:rsid w:val="0063516A"/>
    <w:rsid w:val="0063532D"/>
    <w:rsid w:val="00635801"/>
    <w:rsid w:val="00635C57"/>
    <w:rsid w:val="00635CFD"/>
    <w:rsid w:val="006363E6"/>
    <w:rsid w:val="006366E5"/>
    <w:rsid w:val="006367FE"/>
    <w:rsid w:val="00636943"/>
    <w:rsid w:val="006369CF"/>
    <w:rsid w:val="0063702B"/>
    <w:rsid w:val="00637139"/>
    <w:rsid w:val="0063733F"/>
    <w:rsid w:val="0063735D"/>
    <w:rsid w:val="00637784"/>
    <w:rsid w:val="00637840"/>
    <w:rsid w:val="00637DBB"/>
    <w:rsid w:val="00637E01"/>
    <w:rsid w:val="00637E13"/>
    <w:rsid w:val="00640516"/>
    <w:rsid w:val="00640529"/>
    <w:rsid w:val="00640F41"/>
    <w:rsid w:val="00640F8D"/>
    <w:rsid w:val="00640FB9"/>
    <w:rsid w:val="006410F4"/>
    <w:rsid w:val="00641342"/>
    <w:rsid w:val="0064143D"/>
    <w:rsid w:val="006417C6"/>
    <w:rsid w:val="006417F7"/>
    <w:rsid w:val="0064185A"/>
    <w:rsid w:val="00641B30"/>
    <w:rsid w:val="00641BF1"/>
    <w:rsid w:val="00641DB6"/>
    <w:rsid w:val="00641F2F"/>
    <w:rsid w:val="00641FB1"/>
    <w:rsid w:val="006420DF"/>
    <w:rsid w:val="006425D0"/>
    <w:rsid w:val="006426BD"/>
    <w:rsid w:val="00642921"/>
    <w:rsid w:val="00643095"/>
    <w:rsid w:val="00643632"/>
    <w:rsid w:val="0064363E"/>
    <w:rsid w:val="006436A2"/>
    <w:rsid w:val="006438E2"/>
    <w:rsid w:val="00643B71"/>
    <w:rsid w:val="00643F80"/>
    <w:rsid w:val="00644186"/>
    <w:rsid w:val="00644264"/>
    <w:rsid w:val="00644482"/>
    <w:rsid w:val="006449CB"/>
    <w:rsid w:val="00644F0E"/>
    <w:rsid w:val="00645075"/>
    <w:rsid w:val="006452B4"/>
    <w:rsid w:val="0064537D"/>
    <w:rsid w:val="006457F3"/>
    <w:rsid w:val="00645B71"/>
    <w:rsid w:val="00645BEE"/>
    <w:rsid w:val="00645FE0"/>
    <w:rsid w:val="00646420"/>
    <w:rsid w:val="00646645"/>
    <w:rsid w:val="00646804"/>
    <w:rsid w:val="00646B6F"/>
    <w:rsid w:val="00647220"/>
    <w:rsid w:val="0064734B"/>
    <w:rsid w:val="006478BA"/>
    <w:rsid w:val="006478FD"/>
    <w:rsid w:val="006479DD"/>
    <w:rsid w:val="00650151"/>
    <w:rsid w:val="006503A1"/>
    <w:rsid w:val="00650890"/>
    <w:rsid w:val="006509D8"/>
    <w:rsid w:val="00650A9C"/>
    <w:rsid w:val="00650C75"/>
    <w:rsid w:val="00650E14"/>
    <w:rsid w:val="00651289"/>
    <w:rsid w:val="00651665"/>
    <w:rsid w:val="006519B7"/>
    <w:rsid w:val="00651E3C"/>
    <w:rsid w:val="0065211C"/>
    <w:rsid w:val="0065222F"/>
    <w:rsid w:val="006527FC"/>
    <w:rsid w:val="006528F7"/>
    <w:rsid w:val="006529D5"/>
    <w:rsid w:val="00652AF2"/>
    <w:rsid w:val="00652BCD"/>
    <w:rsid w:val="00653219"/>
    <w:rsid w:val="0065342C"/>
    <w:rsid w:val="0065367A"/>
    <w:rsid w:val="006537FF"/>
    <w:rsid w:val="00653829"/>
    <w:rsid w:val="006538FB"/>
    <w:rsid w:val="00653911"/>
    <w:rsid w:val="0065394C"/>
    <w:rsid w:val="00653F3B"/>
    <w:rsid w:val="00653F95"/>
    <w:rsid w:val="00654ED5"/>
    <w:rsid w:val="0065505F"/>
    <w:rsid w:val="00655119"/>
    <w:rsid w:val="00655633"/>
    <w:rsid w:val="006560E7"/>
    <w:rsid w:val="0065639B"/>
    <w:rsid w:val="00656692"/>
    <w:rsid w:val="00656B19"/>
    <w:rsid w:val="00656DEF"/>
    <w:rsid w:val="0065733A"/>
    <w:rsid w:val="006576A8"/>
    <w:rsid w:val="00657B2E"/>
    <w:rsid w:val="00657DB1"/>
    <w:rsid w:val="00660408"/>
    <w:rsid w:val="006604E6"/>
    <w:rsid w:val="006605E1"/>
    <w:rsid w:val="0066061D"/>
    <w:rsid w:val="00660712"/>
    <w:rsid w:val="00660C0E"/>
    <w:rsid w:val="0066143E"/>
    <w:rsid w:val="0066152C"/>
    <w:rsid w:val="00661A82"/>
    <w:rsid w:val="00661AE6"/>
    <w:rsid w:val="00661E6E"/>
    <w:rsid w:val="00662159"/>
    <w:rsid w:val="006621D9"/>
    <w:rsid w:val="0066242C"/>
    <w:rsid w:val="00662467"/>
    <w:rsid w:val="006628F0"/>
    <w:rsid w:val="00662DF8"/>
    <w:rsid w:val="00663257"/>
    <w:rsid w:val="0066341E"/>
    <w:rsid w:val="006636D4"/>
    <w:rsid w:val="0066388B"/>
    <w:rsid w:val="00663CA7"/>
    <w:rsid w:val="00663FBD"/>
    <w:rsid w:val="006642C1"/>
    <w:rsid w:val="00664515"/>
    <w:rsid w:val="00664605"/>
    <w:rsid w:val="00664944"/>
    <w:rsid w:val="00664AD7"/>
    <w:rsid w:val="00664C3B"/>
    <w:rsid w:val="00664E54"/>
    <w:rsid w:val="00664EB8"/>
    <w:rsid w:val="00664F67"/>
    <w:rsid w:val="00664FD7"/>
    <w:rsid w:val="006657BA"/>
    <w:rsid w:val="006659F9"/>
    <w:rsid w:val="00665BD5"/>
    <w:rsid w:val="00665C6C"/>
    <w:rsid w:val="00665E3B"/>
    <w:rsid w:val="0066629F"/>
    <w:rsid w:val="0066644B"/>
    <w:rsid w:val="0066656D"/>
    <w:rsid w:val="006665A3"/>
    <w:rsid w:val="006669F5"/>
    <w:rsid w:val="00666BA9"/>
    <w:rsid w:val="00666BB4"/>
    <w:rsid w:val="00666BEC"/>
    <w:rsid w:val="00666C33"/>
    <w:rsid w:val="00666CDD"/>
    <w:rsid w:val="0066701F"/>
    <w:rsid w:val="00667237"/>
    <w:rsid w:val="00667515"/>
    <w:rsid w:val="006677A8"/>
    <w:rsid w:val="0066798A"/>
    <w:rsid w:val="00667AE5"/>
    <w:rsid w:val="00667C00"/>
    <w:rsid w:val="00667C70"/>
    <w:rsid w:val="00667E34"/>
    <w:rsid w:val="00667EA7"/>
    <w:rsid w:val="00667F76"/>
    <w:rsid w:val="0067021B"/>
    <w:rsid w:val="006703E0"/>
    <w:rsid w:val="00670456"/>
    <w:rsid w:val="00670472"/>
    <w:rsid w:val="006708BB"/>
    <w:rsid w:val="00670AAC"/>
    <w:rsid w:val="00670C3D"/>
    <w:rsid w:val="00670C46"/>
    <w:rsid w:val="0067135B"/>
    <w:rsid w:val="006713FB"/>
    <w:rsid w:val="0067168D"/>
    <w:rsid w:val="00671BF3"/>
    <w:rsid w:val="00671EC5"/>
    <w:rsid w:val="00672175"/>
    <w:rsid w:val="006723DC"/>
    <w:rsid w:val="00672533"/>
    <w:rsid w:val="0067258A"/>
    <w:rsid w:val="006725D7"/>
    <w:rsid w:val="00672630"/>
    <w:rsid w:val="006726FA"/>
    <w:rsid w:val="00672A49"/>
    <w:rsid w:val="00672BB7"/>
    <w:rsid w:val="00672C26"/>
    <w:rsid w:val="00672F7C"/>
    <w:rsid w:val="00673369"/>
    <w:rsid w:val="00673605"/>
    <w:rsid w:val="00673710"/>
    <w:rsid w:val="00673773"/>
    <w:rsid w:val="00673A96"/>
    <w:rsid w:val="00673CFD"/>
    <w:rsid w:val="00673FC7"/>
    <w:rsid w:val="00674230"/>
    <w:rsid w:val="006743F1"/>
    <w:rsid w:val="00674776"/>
    <w:rsid w:val="00674942"/>
    <w:rsid w:val="00674E69"/>
    <w:rsid w:val="00674FBD"/>
    <w:rsid w:val="0067506F"/>
    <w:rsid w:val="006754A7"/>
    <w:rsid w:val="0067575C"/>
    <w:rsid w:val="00675C5C"/>
    <w:rsid w:val="00675E2A"/>
    <w:rsid w:val="00676195"/>
    <w:rsid w:val="00676220"/>
    <w:rsid w:val="006763BF"/>
    <w:rsid w:val="00676693"/>
    <w:rsid w:val="00676694"/>
    <w:rsid w:val="006766B5"/>
    <w:rsid w:val="0067692A"/>
    <w:rsid w:val="00676D56"/>
    <w:rsid w:val="00676FFE"/>
    <w:rsid w:val="006777A5"/>
    <w:rsid w:val="0067794C"/>
    <w:rsid w:val="006779AD"/>
    <w:rsid w:val="00677FAF"/>
    <w:rsid w:val="00677FCB"/>
    <w:rsid w:val="00680236"/>
    <w:rsid w:val="00680428"/>
    <w:rsid w:val="0068067A"/>
    <w:rsid w:val="00680A44"/>
    <w:rsid w:val="00680C15"/>
    <w:rsid w:val="00680D6B"/>
    <w:rsid w:val="00680D87"/>
    <w:rsid w:val="006812C8"/>
    <w:rsid w:val="00681611"/>
    <w:rsid w:val="00681688"/>
    <w:rsid w:val="006816F2"/>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E67"/>
    <w:rsid w:val="00683F7A"/>
    <w:rsid w:val="00684157"/>
    <w:rsid w:val="00684194"/>
    <w:rsid w:val="00684528"/>
    <w:rsid w:val="006845B0"/>
    <w:rsid w:val="006846DB"/>
    <w:rsid w:val="0068485A"/>
    <w:rsid w:val="00684ADF"/>
    <w:rsid w:val="00684B77"/>
    <w:rsid w:val="00684C4D"/>
    <w:rsid w:val="00684CC4"/>
    <w:rsid w:val="00684DC4"/>
    <w:rsid w:val="00684F2E"/>
    <w:rsid w:val="00685554"/>
    <w:rsid w:val="0068575F"/>
    <w:rsid w:val="006858FC"/>
    <w:rsid w:val="00685919"/>
    <w:rsid w:val="00685D79"/>
    <w:rsid w:val="00685DD1"/>
    <w:rsid w:val="00686042"/>
    <w:rsid w:val="00686578"/>
    <w:rsid w:val="00686AB2"/>
    <w:rsid w:val="00686AC7"/>
    <w:rsid w:val="00686FD7"/>
    <w:rsid w:val="00686FE8"/>
    <w:rsid w:val="00687290"/>
    <w:rsid w:val="0068730F"/>
    <w:rsid w:val="0068735D"/>
    <w:rsid w:val="0068788D"/>
    <w:rsid w:val="00687C2D"/>
    <w:rsid w:val="00687C7C"/>
    <w:rsid w:val="00687CC4"/>
    <w:rsid w:val="00687D57"/>
    <w:rsid w:val="00687D8E"/>
    <w:rsid w:val="00687DC2"/>
    <w:rsid w:val="00687EC6"/>
    <w:rsid w:val="0069038E"/>
    <w:rsid w:val="006903A0"/>
    <w:rsid w:val="00691161"/>
    <w:rsid w:val="0069123A"/>
    <w:rsid w:val="006912B4"/>
    <w:rsid w:val="0069132B"/>
    <w:rsid w:val="006918AD"/>
    <w:rsid w:val="00691A50"/>
    <w:rsid w:val="00691A59"/>
    <w:rsid w:val="00691D46"/>
    <w:rsid w:val="006921EB"/>
    <w:rsid w:val="00692814"/>
    <w:rsid w:val="0069287A"/>
    <w:rsid w:val="00692A89"/>
    <w:rsid w:val="00692E0A"/>
    <w:rsid w:val="00693093"/>
    <w:rsid w:val="006931E6"/>
    <w:rsid w:val="006931EE"/>
    <w:rsid w:val="006932A7"/>
    <w:rsid w:val="00693320"/>
    <w:rsid w:val="0069338B"/>
    <w:rsid w:val="00693422"/>
    <w:rsid w:val="00693632"/>
    <w:rsid w:val="0069384C"/>
    <w:rsid w:val="00693D9C"/>
    <w:rsid w:val="006943F1"/>
    <w:rsid w:val="00694EEC"/>
    <w:rsid w:val="006950BE"/>
    <w:rsid w:val="0069527A"/>
    <w:rsid w:val="0069564E"/>
    <w:rsid w:val="006958FB"/>
    <w:rsid w:val="00696184"/>
    <w:rsid w:val="006963E2"/>
    <w:rsid w:val="006964C5"/>
    <w:rsid w:val="00696804"/>
    <w:rsid w:val="00696EA8"/>
    <w:rsid w:val="00697191"/>
    <w:rsid w:val="0069740B"/>
    <w:rsid w:val="00697438"/>
    <w:rsid w:val="0069754D"/>
    <w:rsid w:val="00697611"/>
    <w:rsid w:val="006977A0"/>
    <w:rsid w:val="00697A5F"/>
    <w:rsid w:val="00697E18"/>
    <w:rsid w:val="006A0113"/>
    <w:rsid w:val="006A04F4"/>
    <w:rsid w:val="006A06BC"/>
    <w:rsid w:val="006A1025"/>
    <w:rsid w:val="006A1217"/>
    <w:rsid w:val="006A1361"/>
    <w:rsid w:val="006A15F8"/>
    <w:rsid w:val="006A1679"/>
    <w:rsid w:val="006A18AF"/>
    <w:rsid w:val="006A1956"/>
    <w:rsid w:val="006A1D0A"/>
    <w:rsid w:val="006A1E59"/>
    <w:rsid w:val="006A1EE9"/>
    <w:rsid w:val="006A2023"/>
    <w:rsid w:val="006A24B8"/>
    <w:rsid w:val="006A2A02"/>
    <w:rsid w:val="006A2D92"/>
    <w:rsid w:val="006A32F5"/>
    <w:rsid w:val="006A3302"/>
    <w:rsid w:val="006A33DB"/>
    <w:rsid w:val="006A353B"/>
    <w:rsid w:val="006A3634"/>
    <w:rsid w:val="006A394D"/>
    <w:rsid w:val="006A3A86"/>
    <w:rsid w:val="006A3D01"/>
    <w:rsid w:val="006A3D6D"/>
    <w:rsid w:val="006A3E5D"/>
    <w:rsid w:val="006A4157"/>
    <w:rsid w:val="006A430E"/>
    <w:rsid w:val="006A466F"/>
    <w:rsid w:val="006A47AE"/>
    <w:rsid w:val="006A4D73"/>
    <w:rsid w:val="006A53F8"/>
    <w:rsid w:val="006A57E6"/>
    <w:rsid w:val="006A5914"/>
    <w:rsid w:val="006A62B7"/>
    <w:rsid w:val="006A662A"/>
    <w:rsid w:val="006A6643"/>
    <w:rsid w:val="006A6B3B"/>
    <w:rsid w:val="006A6D7B"/>
    <w:rsid w:val="006A74DA"/>
    <w:rsid w:val="006A7680"/>
    <w:rsid w:val="006A7BD4"/>
    <w:rsid w:val="006A7C33"/>
    <w:rsid w:val="006A7F7C"/>
    <w:rsid w:val="006B08C7"/>
    <w:rsid w:val="006B08ED"/>
    <w:rsid w:val="006B0FC5"/>
    <w:rsid w:val="006B104A"/>
    <w:rsid w:val="006B1410"/>
    <w:rsid w:val="006B148B"/>
    <w:rsid w:val="006B1969"/>
    <w:rsid w:val="006B1EB7"/>
    <w:rsid w:val="006B2395"/>
    <w:rsid w:val="006B28BA"/>
    <w:rsid w:val="006B2BE6"/>
    <w:rsid w:val="006B2DAD"/>
    <w:rsid w:val="006B2FB1"/>
    <w:rsid w:val="006B3082"/>
    <w:rsid w:val="006B3307"/>
    <w:rsid w:val="006B34F8"/>
    <w:rsid w:val="006B36F8"/>
    <w:rsid w:val="006B386C"/>
    <w:rsid w:val="006B3875"/>
    <w:rsid w:val="006B3B26"/>
    <w:rsid w:val="006B3DD9"/>
    <w:rsid w:val="006B3F22"/>
    <w:rsid w:val="006B4269"/>
    <w:rsid w:val="006B4823"/>
    <w:rsid w:val="006B48E1"/>
    <w:rsid w:val="006B491E"/>
    <w:rsid w:val="006B4968"/>
    <w:rsid w:val="006B4AA3"/>
    <w:rsid w:val="006B4AF2"/>
    <w:rsid w:val="006B4AFC"/>
    <w:rsid w:val="006B4BA1"/>
    <w:rsid w:val="006B4BAB"/>
    <w:rsid w:val="006B4BFD"/>
    <w:rsid w:val="006B4C68"/>
    <w:rsid w:val="006B4E31"/>
    <w:rsid w:val="006B4F3C"/>
    <w:rsid w:val="006B4F82"/>
    <w:rsid w:val="006B521C"/>
    <w:rsid w:val="006B5722"/>
    <w:rsid w:val="006B5A7C"/>
    <w:rsid w:val="006B5ABF"/>
    <w:rsid w:val="006B5B41"/>
    <w:rsid w:val="006B5BF7"/>
    <w:rsid w:val="006B655E"/>
    <w:rsid w:val="006B66B7"/>
    <w:rsid w:val="006B6878"/>
    <w:rsid w:val="006B6ABD"/>
    <w:rsid w:val="006B6F63"/>
    <w:rsid w:val="006B701D"/>
    <w:rsid w:val="006B71B6"/>
    <w:rsid w:val="006B76BE"/>
    <w:rsid w:val="006B7740"/>
    <w:rsid w:val="006B7A5E"/>
    <w:rsid w:val="006B7C2C"/>
    <w:rsid w:val="006B7FD4"/>
    <w:rsid w:val="006C062C"/>
    <w:rsid w:val="006C0879"/>
    <w:rsid w:val="006C0DEF"/>
    <w:rsid w:val="006C127E"/>
    <w:rsid w:val="006C144C"/>
    <w:rsid w:val="006C1514"/>
    <w:rsid w:val="006C1973"/>
    <w:rsid w:val="006C1E01"/>
    <w:rsid w:val="006C1F6E"/>
    <w:rsid w:val="006C2024"/>
    <w:rsid w:val="006C272E"/>
    <w:rsid w:val="006C2783"/>
    <w:rsid w:val="006C287C"/>
    <w:rsid w:val="006C28E0"/>
    <w:rsid w:val="006C2A6A"/>
    <w:rsid w:val="006C2C44"/>
    <w:rsid w:val="006C3002"/>
    <w:rsid w:val="006C3173"/>
    <w:rsid w:val="006C3596"/>
    <w:rsid w:val="006C3787"/>
    <w:rsid w:val="006C4342"/>
    <w:rsid w:val="006C43BB"/>
    <w:rsid w:val="006C4556"/>
    <w:rsid w:val="006C4A59"/>
    <w:rsid w:val="006C4E96"/>
    <w:rsid w:val="006C524E"/>
    <w:rsid w:val="006C5535"/>
    <w:rsid w:val="006C5767"/>
    <w:rsid w:val="006C5871"/>
    <w:rsid w:val="006C5A6A"/>
    <w:rsid w:val="006C620B"/>
    <w:rsid w:val="006C622F"/>
    <w:rsid w:val="006C62D2"/>
    <w:rsid w:val="006C6635"/>
    <w:rsid w:val="006C6CEC"/>
    <w:rsid w:val="006C6FC2"/>
    <w:rsid w:val="006C7140"/>
    <w:rsid w:val="006C71A8"/>
    <w:rsid w:val="006C729D"/>
    <w:rsid w:val="006C7AF1"/>
    <w:rsid w:val="006C7E05"/>
    <w:rsid w:val="006D029C"/>
    <w:rsid w:val="006D035A"/>
    <w:rsid w:val="006D0540"/>
    <w:rsid w:val="006D071F"/>
    <w:rsid w:val="006D0A93"/>
    <w:rsid w:val="006D0E8F"/>
    <w:rsid w:val="006D11BB"/>
    <w:rsid w:val="006D14E5"/>
    <w:rsid w:val="006D16CC"/>
    <w:rsid w:val="006D180B"/>
    <w:rsid w:val="006D1BD7"/>
    <w:rsid w:val="006D1C42"/>
    <w:rsid w:val="006D1F55"/>
    <w:rsid w:val="006D27A9"/>
    <w:rsid w:val="006D2B9D"/>
    <w:rsid w:val="006D2F50"/>
    <w:rsid w:val="006D3062"/>
    <w:rsid w:val="006D30B7"/>
    <w:rsid w:val="006D35FE"/>
    <w:rsid w:val="006D3943"/>
    <w:rsid w:val="006D4366"/>
    <w:rsid w:val="006D444C"/>
    <w:rsid w:val="006D46FA"/>
    <w:rsid w:val="006D4721"/>
    <w:rsid w:val="006D4765"/>
    <w:rsid w:val="006D47FC"/>
    <w:rsid w:val="006D48B8"/>
    <w:rsid w:val="006D4A9E"/>
    <w:rsid w:val="006D4DE2"/>
    <w:rsid w:val="006D4F49"/>
    <w:rsid w:val="006D53E4"/>
    <w:rsid w:val="006D5596"/>
    <w:rsid w:val="006D55FC"/>
    <w:rsid w:val="006D5696"/>
    <w:rsid w:val="006D5A29"/>
    <w:rsid w:val="006D5B00"/>
    <w:rsid w:val="006D605C"/>
    <w:rsid w:val="006D6701"/>
    <w:rsid w:val="006D6C1B"/>
    <w:rsid w:val="006D6E55"/>
    <w:rsid w:val="006D725A"/>
    <w:rsid w:val="006D7A41"/>
    <w:rsid w:val="006D7B84"/>
    <w:rsid w:val="006E08DF"/>
    <w:rsid w:val="006E0BA9"/>
    <w:rsid w:val="006E0D3D"/>
    <w:rsid w:val="006E106D"/>
    <w:rsid w:val="006E109B"/>
    <w:rsid w:val="006E155D"/>
    <w:rsid w:val="006E19BB"/>
    <w:rsid w:val="006E1A73"/>
    <w:rsid w:val="006E23E7"/>
    <w:rsid w:val="006E25E1"/>
    <w:rsid w:val="006E2697"/>
    <w:rsid w:val="006E2868"/>
    <w:rsid w:val="006E28B6"/>
    <w:rsid w:val="006E2A5A"/>
    <w:rsid w:val="006E2AFE"/>
    <w:rsid w:val="006E2B42"/>
    <w:rsid w:val="006E2E14"/>
    <w:rsid w:val="006E340F"/>
    <w:rsid w:val="006E3484"/>
    <w:rsid w:val="006E35C4"/>
    <w:rsid w:val="006E3680"/>
    <w:rsid w:val="006E37AF"/>
    <w:rsid w:val="006E3845"/>
    <w:rsid w:val="006E3997"/>
    <w:rsid w:val="006E3D1B"/>
    <w:rsid w:val="006E3E1D"/>
    <w:rsid w:val="006E425F"/>
    <w:rsid w:val="006E4B22"/>
    <w:rsid w:val="006E5340"/>
    <w:rsid w:val="006E560E"/>
    <w:rsid w:val="006E5D79"/>
    <w:rsid w:val="006E5DC4"/>
    <w:rsid w:val="006E60CB"/>
    <w:rsid w:val="006E6397"/>
    <w:rsid w:val="006E65A3"/>
    <w:rsid w:val="006E7092"/>
    <w:rsid w:val="006E7109"/>
    <w:rsid w:val="006E7868"/>
    <w:rsid w:val="006E7B1C"/>
    <w:rsid w:val="006E7B86"/>
    <w:rsid w:val="006E7E42"/>
    <w:rsid w:val="006F0275"/>
    <w:rsid w:val="006F08DA"/>
    <w:rsid w:val="006F0AE8"/>
    <w:rsid w:val="006F12B0"/>
    <w:rsid w:val="006F12DB"/>
    <w:rsid w:val="006F135A"/>
    <w:rsid w:val="006F1374"/>
    <w:rsid w:val="006F1B84"/>
    <w:rsid w:val="006F1C93"/>
    <w:rsid w:val="006F1D1C"/>
    <w:rsid w:val="006F1E0D"/>
    <w:rsid w:val="006F1E8D"/>
    <w:rsid w:val="006F2268"/>
    <w:rsid w:val="006F2B20"/>
    <w:rsid w:val="006F2C70"/>
    <w:rsid w:val="006F2F6B"/>
    <w:rsid w:val="006F36E2"/>
    <w:rsid w:val="006F372F"/>
    <w:rsid w:val="006F3AEB"/>
    <w:rsid w:val="006F3B3D"/>
    <w:rsid w:val="006F3DD2"/>
    <w:rsid w:val="006F40D9"/>
    <w:rsid w:val="006F47C1"/>
    <w:rsid w:val="006F49E9"/>
    <w:rsid w:val="006F4FDC"/>
    <w:rsid w:val="006F54B7"/>
    <w:rsid w:val="006F5786"/>
    <w:rsid w:val="006F578E"/>
    <w:rsid w:val="006F6150"/>
    <w:rsid w:val="006F634A"/>
    <w:rsid w:val="006F6397"/>
    <w:rsid w:val="006F6C38"/>
    <w:rsid w:val="006F6C84"/>
    <w:rsid w:val="006F75C1"/>
    <w:rsid w:val="006F7902"/>
    <w:rsid w:val="00700379"/>
    <w:rsid w:val="007006F6"/>
    <w:rsid w:val="00700AB4"/>
    <w:rsid w:val="00700D52"/>
    <w:rsid w:val="00700EB8"/>
    <w:rsid w:val="0070115E"/>
    <w:rsid w:val="0070179C"/>
    <w:rsid w:val="00701F1C"/>
    <w:rsid w:val="007027D8"/>
    <w:rsid w:val="007035FC"/>
    <w:rsid w:val="00703AAD"/>
    <w:rsid w:val="00703D65"/>
    <w:rsid w:val="00703E5D"/>
    <w:rsid w:val="00703EB2"/>
    <w:rsid w:val="00703FEA"/>
    <w:rsid w:val="0070439B"/>
    <w:rsid w:val="0070468E"/>
    <w:rsid w:val="00704789"/>
    <w:rsid w:val="007049A6"/>
    <w:rsid w:val="007049F4"/>
    <w:rsid w:val="00704C78"/>
    <w:rsid w:val="00704CC1"/>
    <w:rsid w:val="007056CC"/>
    <w:rsid w:val="0070574C"/>
    <w:rsid w:val="007057DC"/>
    <w:rsid w:val="00705AA5"/>
    <w:rsid w:val="00705AAB"/>
    <w:rsid w:val="007060E8"/>
    <w:rsid w:val="007061EC"/>
    <w:rsid w:val="00706624"/>
    <w:rsid w:val="00707232"/>
    <w:rsid w:val="00707563"/>
    <w:rsid w:val="00707AB9"/>
    <w:rsid w:val="00707AF5"/>
    <w:rsid w:val="0071025C"/>
    <w:rsid w:val="00710423"/>
    <w:rsid w:val="00710759"/>
    <w:rsid w:val="00710D4C"/>
    <w:rsid w:val="00710D94"/>
    <w:rsid w:val="00711561"/>
    <w:rsid w:val="007116BA"/>
    <w:rsid w:val="00711DF0"/>
    <w:rsid w:val="00711F17"/>
    <w:rsid w:val="00711F65"/>
    <w:rsid w:val="00712096"/>
    <w:rsid w:val="007127C8"/>
    <w:rsid w:val="007131EE"/>
    <w:rsid w:val="00713255"/>
    <w:rsid w:val="0071326C"/>
    <w:rsid w:val="0071368B"/>
    <w:rsid w:val="0071382F"/>
    <w:rsid w:val="00713B4A"/>
    <w:rsid w:val="00713B59"/>
    <w:rsid w:val="00713DDA"/>
    <w:rsid w:val="00714250"/>
    <w:rsid w:val="0071427C"/>
    <w:rsid w:val="00714498"/>
    <w:rsid w:val="00714908"/>
    <w:rsid w:val="00714996"/>
    <w:rsid w:val="00714BA7"/>
    <w:rsid w:val="00714CC7"/>
    <w:rsid w:val="00714EDE"/>
    <w:rsid w:val="007151D0"/>
    <w:rsid w:val="007151DA"/>
    <w:rsid w:val="007151E3"/>
    <w:rsid w:val="00715404"/>
    <w:rsid w:val="00715A54"/>
    <w:rsid w:val="00715A8F"/>
    <w:rsid w:val="00715DD8"/>
    <w:rsid w:val="00716006"/>
    <w:rsid w:val="00716046"/>
    <w:rsid w:val="00716F8B"/>
    <w:rsid w:val="007172FC"/>
    <w:rsid w:val="00717A93"/>
    <w:rsid w:val="00717BAE"/>
    <w:rsid w:val="00717CA2"/>
    <w:rsid w:val="00717D20"/>
    <w:rsid w:val="00720234"/>
    <w:rsid w:val="00720354"/>
    <w:rsid w:val="007203DB"/>
    <w:rsid w:val="007204F0"/>
    <w:rsid w:val="00720851"/>
    <w:rsid w:val="00720E61"/>
    <w:rsid w:val="007212E9"/>
    <w:rsid w:val="00721577"/>
    <w:rsid w:val="0072179D"/>
    <w:rsid w:val="007219D2"/>
    <w:rsid w:val="00721F0B"/>
    <w:rsid w:val="007221B2"/>
    <w:rsid w:val="00722480"/>
    <w:rsid w:val="007228E1"/>
    <w:rsid w:val="00722A4F"/>
    <w:rsid w:val="00722AB1"/>
    <w:rsid w:val="00722C12"/>
    <w:rsid w:val="00722E76"/>
    <w:rsid w:val="00723025"/>
    <w:rsid w:val="007230A3"/>
    <w:rsid w:val="00723793"/>
    <w:rsid w:val="00723ACD"/>
    <w:rsid w:val="00723AFE"/>
    <w:rsid w:val="00723FA5"/>
    <w:rsid w:val="00723FCC"/>
    <w:rsid w:val="0072431D"/>
    <w:rsid w:val="00724612"/>
    <w:rsid w:val="007246F8"/>
    <w:rsid w:val="00724787"/>
    <w:rsid w:val="00724950"/>
    <w:rsid w:val="00724D66"/>
    <w:rsid w:val="00724F43"/>
    <w:rsid w:val="00725134"/>
    <w:rsid w:val="007255D1"/>
    <w:rsid w:val="007257FF"/>
    <w:rsid w:val="0072593B"/>
    <w:rsid w:val="00725BA2"/>
    <w:rsid w:val="00725C37"/>
    <w:rsid w:val="00725C69"/>
    <w:rsid w:val="00725E3E"/>
    <w:rsid w:val="00726152"/>
    <w:rsid w:val="00726D04"/>
    <w:rsid w:val="00727173"/>
    <w:rsid w:val="00727301"/>
    <w:rsid w:val="007276BE"/>
    <w:rsid w:val="007279C4"/>
    <w:rsid w:val="00730794"/>
    <w:rsid w:val="007308B9"/>
    <w:rsid w:val="00730B2B"/>
    <w:rsid w:val="00730DBC"/>
    <w:rsid w:val="00730E81"/>
    <w:rsid w:val="0073105E"/>
    <w:rsid w:val="007314C1"/>
    <w:rsid w:val="00731526"/>
    <w:rsid w:val="00731711"/>
    <w:rsid w:val="00731888"/>
    <w:rsid w:val="00731CF8"/>
    <w:rsid w:val="00731DEE"/>
    <w:rsid w:val="00732217"/>
    <w:rsid w:val="00732892"/>
    <w:rsid w:val="00732B6E"/>
    <w:rsid w:val="00733260"/>
    <w:rsid w:val="00733352"/>
    <w:rsid w:val="007333C9"/>
    <w:rsid w:val="00733BA8"/>
    <w:rsid w:val="00733F23"/>
    <w:rsid w:val="00733FD7"/>
    <w:rsid w:val="00734DB7"/>
    <w:rsid w:val="00734FEE"/>
    <w:rsid w:val="007350CB"/>
    <w:rsid w:val="007352ED"/>
    <w:rsid w:val="007354E0"/>
    <w:rsid w:val="0073565C"/>
    <w:rsid w:val="0073576A"/>
    <w:rsid w:val="00735814"/>
    <w:rsid w:val="0073588B"/>
    <w:rsid w:val="00735A13"/>
    <w:rsid w:val="00735D54"/>
    <w:rsid w:val="00735E46"/>
    <w:rsid w:val="00735FD4"/>
    <w:rsid w:val="007365AB"/>
    <w:rsid w:val="00736AEA"/>
    <w:rsid w:val="00736AFB"/>
    <w:rsid w:val="00737030"/>
    <w:rsid w:val="00737371"/>
    <w:rsid w:val="007375FD"/>
    <w:rsid w:val="007379D2"/>
    <w:rsid w:val="00737BF4"/>
    <w:rsid w:val="0074010B"/>
    <w:rsid w:val="00740293"/>
    <w:rsid w:val="0074033A"/>
    <w:rsid w:val="007403B0"/>
    <w:rsid w:val="00740BF3"/>
    <w:rsid w:val="00740C38"/>
    <w:rsid w:val="00740E90"/>
    <w:rsid w:val="007411AB"/>
    <w:rsid w:val="00741695"/>
    <w:rsid w:val="007418A4"/>
    <w:rsid w:val="0074191B"/>
    <w:rsid w:val="007419D4"/>
    <w:rsid w:val="00741B8B"/>
    <w:rsid w:val="00741DAE"/>
    <w:rsid w:val="007422D3"/>
    <w:rsid w:val="007424AB"/>
    <w:rsid w:val="007425C2"/>
    <w:rsid w:val="0074268E"/>
    <w:rsid w:val="00742BF7"/>
    <w:rsid w:val="00742FBC"/>
    <w:rsid w:val="00742FCC"/>
    <w:rsid w:val="0074314C"/>
    <w:rsid w:val="007433B0"/>
    <w:rsid w:val="00743426"/>
    <w:rsid w:val="007434A8"/>
    <w:rsid w:val="00743787"/>
    <w:rsid w:val="00743985"/>
    <w:rsid w:val="00743CFC"/>
    <w:rsid w:val="00743DAD"/>
    <w:rsid w:val="00743DC3"/>
    <w:rsid w:val="00743E59"/>
    <w:rsid w:val="00744385"/>
    <w:rsid w:val="00744C12"/>
    <w:rsid w:val="00744E8C"/>
    <w:rsid w:val="0074510B"/>
    <w:rsid w:val="007458C9"/>
    <w:rsid w:val="0074599B"/>
    <w:rsid w:val="00745BFD"/>
    <w:rsid w:val="00745F9D"/>
    <w:rsid w:val="00746002"/>
    <w:rsid w:val="007461FC"/>
    <w:rsid w:val="007463C4"/>
    <w:rsid w:val="0074679D"/>
    <w:rsid w:val="00746B3A"/>
    <w:rsid w:val="00746B84"/>
    <w:rsid w:val="00747034"/>
    <w:rsid w:val="0074703C"/>
    <w:rsid w:val="00747046"/>
    <w:rsid w:val="00747166"/>
    <w:rsid w:val="0074751D"/>
    <w:rsid w:val="00747865"/>
    <w:rsid w:val="00747A88"/>
    <w:rsid w:val="00747D73"/>
    <w:rsid w:val="00747E73"/>
    <w:rsid w:val="00747F1B"/>
    <w:rsid w:val="00750176"/>
    <w:rsid w:val="007501B9"/>
    <w:rsid w:val="0075071A"/>
    <w:rsid w:val="00750755"/>
    <w:rsid w:val="0075084A"/>
    <w:rsid w:val="00750CB4"/>
    <w:rsid w:val="00750CE8"/>
    <w:rsid w:val="00750D57"/>
    <w:rsid w:val="0075102F"/>
    <w:rsid w:val="00751078"/>
    <w:rsid w:val="00751386"/>
    <w:rsid w:val="007515C6"/>
    <w:rsid w:val="00751946"/>
    <w:rsid w:val="00751B54"/>
    <w:rsid w:val="007521CE"/>
    <w:rsid w:val="00752835"/>
    <w:rsid w:val="00752AF4"/>
    <w:rsid w:val="00752F56"/>
    <w:rsid w:val="0075303A"/>
    <w:rsid w:val="0075306E"/>
    <w:rsid w:val="0075329C"/>
    <w:rsid w:val="00753A7E"/>
    <w:rsid w:val="00753AFC"/>
    <w:rsid w:val="00753C64"/>
    <w:rsid w:val="00753D7B"/>
    <w:rsid w:val="00753DE5"/>
    <w:rsid w:val="00753EAC"/>
    <w:rsid w:val="0075410C"/>
    <w:rsid w:val="007543DD"/>
    <w:rsid w:val="00754596"/>
    <w:rsid w:val="00754D11"/>
    <w:rsid w:val="007552F7"/>
    <w:rsid w:val="0075535C"/>
    <w:rsid w:val="00755B7D"/>
    <w:rsid w:val="00756045"/>
    <w:rsid w:val="007561F8"/>
    <w:rsid w:val="007566CE"/>
    <w:rsid w:val="00756789"/>
    <w:rsid w:val="00756832"/>
    <w:rsid w:val="0075689C"/>
    <w:rsid w:val="007569D9"/>
    <w:rsid w:val="00756CE2"/>
    <w:rsid w:val="00756D57"/>
    <w:rsid w:val="00757046"/>
    <w:rsid w:val="00757148"/>
    <w:rsid w:val="007573FD"/>
    <w:rsid w:val="007575B5"/>
    <w:rsid w:val="00757642"/>
    <w:rsid w:val="0075778D"/>
    <w:rsid w:val="00757BD0"/>
    <w:rsid w:val="00757BFC"/>
    <w:rsid w:val="00757CF6"/>
    <w:rsid w:val="00757E56"/>
    <w:rsid w:val="0076016E"/>
    <w:rsid w:val="00760405"/>
    <w:rsid w:val="00760700"/>
    <w:rsid w:val="00760750"/>
    <w:rsid w:val="00760873"/>
    <w:rsid w:val="00760A87"/>
    <w:rsid w:val="00760B0B"/>
    <w:rsid w:val="0076125B"/>
    <w:rsid w:val="0076137C"/>
    <w:rsid w:val="0076192A"/>
    <w:rsid w:val="00761D7D"/>
    <w:rsid w:val="00761FE1"/>
    <w:rsid w:val="007621CB"/>
    <w:rsid w:val="007621EF"/>
    <w:rsid w:val="00762918"/>
    <w:rsid w:val="00762944"/>
    <w:rsid w:val="00762A09"/>
    <w:rsid w:val="00762A9D"/>
    <w:rsid w:val="007636B9"/>
    <w:rsid w:val="00763882"/>
    <w:rsid w:val="00763A87"/>
    <w:rsid w:val="00763A9E"/>
    <w:rsid w:val="00764040"/>
    <w:rsid w:val="007649E0"/>
    <w:rsid w:val="00764B30"/>
    <w:rsid w:val="00764E35"/>
    <w:rsid w:val="007650E7"/>
    <w:rsid w:val="007652CA"/>
    <w:rsid w:val="00765470"/>
    <w:rsid w:val="0076553D"/>
    <w:rsid w:val="007655FC"/>
    <w:rsid w:val="00765BEB"/>
    <w:rsid w:val="00765DDB"/>
    <w:rsid w:val="007661DD"/>
    <w:rsid w:val="007661E6"/>
    <w:rsid w:val="007662F9"/>
    <w:rsid w:val="0076643C"/>
    <w:rsid w:val="00767159"/>
    <w:rsid w:val="00767191"/>
    <w:rsid w:val="00767241"/>
    <w:rsid w:val="007676EC"/>
    <w:rsid w:val="00767A56"/>
    <w:rsid w:val="0077007E"/>
    <w:rsid w:val="007703B5"/>
    <w:rsid w:val="0077065E"/>
    <w:rsid w:val="00770831"/>
    <w:rsid w:val="00770AA9"/>
    <w:rsid w:val="00770F20"/>
    <w:rsid w:val="00770FDB"/>
    <w:rsid w:val="00772792"/>
    <w:rsid w:val="00772864"/>
    <w:rsid w:val="00772D7B"/>
    <w:rsid w:val="00772DB6"/>
    <w:rsid w:val="00772DC2"/>
    <w:rsid w:val="00772E75"/>
    <w:rsid w:val="0077326B"/>
    <w:rsid w:val="00773332"/>
    <w:rsid w:val="00773429"/>
    <w:rsid w:val="007737EC"/>
    <w:rsid w:val="0077385C"/>
    <w:rsid w:val="00773D8A"/>
    <w:rsid w:val="00773E79"/>
    <w:rsid w:val="00774492"/>
    <w:rsid w:val="007745F7"/>
    <w:rsid w:val="007747F0"/>
    <w:rsid w:val="007747FB"/>
    <w:rsid w:val="0077485F"/>
    <w:rsid w:val="00774869"/>
    <w:rsid w:val="00774E5D"/>
    <w:rsid w:val="00774F13"/>
    <w:rsid w:val="00775125"/>
    <w:rsid w:val="0077555B"/>
    <w:rsid w:val="00775B65"/>
    <w:rsid w:val="00775DB0"/>
    <w:rsid w:val="00776F29"/>
    <w:rsid w:val="007771DC"/>
    <w:rsid w:val="0077736A"/>
    <w:rsid w:val="007774F2"/>
    <w:rsid w:val="0077751E"/>
    <w:rsid w:val="00777637"/>
    <w:rsid w:val="00777A8D"/>
    <w:rsid w:val="00777B5C"/>
    <w:rsid w:val="007801F8"/>
    <w:rsid w:val="00780400"/>
    <w:rsid w:val="007805DA"/>
    <w:rsid w:val="00780738"/>
    <w:rsid w:val="00780A21"/>
    <w:rsid w:val="00780DA4"/>
    <w:rsid w:val="00781954"/>
    <w:rsid w:val="00781B3F"/>
    <w:rsid w:val="00781B5C"/>
    <w:rsid w:val="00781B97"/>
    <w:rsid w:val="00781CCD"/>
    <w:rsid w:val="00782043"/>
    <w:rsid w:val="00782623"/>
    <w:rsid w:val="007829E6"/>
    <w:rsid w:val="00782CE9"/>
    <w:rsid w:val="00782F27"/>
    <w:rsid w:val="007832FE"/>
    <w:rsid w:val="0078376D"/>
    <w:rsid w:val="00783D10"/>
    <w:rsid w:val="00783FF3"/>
    <w:rsid w:val="00784283"/>
    <w:rsid w:val="007844F3"/>
    <w:rsid w:val="007845BA"/>
    <w:rsid w:val="007847DC"/>
    <w:rsid w:val="00784912"/>
    <w:rsid w:val="00784938"/>
    <w:rsid w:val="00784BBA"/>
    <w:rsid w:val="00784FBA"/>
    <w:rsid w:val="00784FE8"/>
    <w:rsid w:val="00785161"/>
    <w:rsid w:val="007854D2"/>
    <w:rsid w:val="00785708"/>
    <w:rsid w:val="0078573D"/>
    <w:rsid w:val="007858CB"/>
    <w:rsid w:val="00785BF0"/>
    <w:rsid w:val="00785DEB"/>
    <w:rsid w:val="00785EA6"/>
    <w:rsid w:val="00785F91"/>
    <w:rsid w:val="00785FA3"/>
    <w:rsid w:val="00786066"/>
    <w:rsid w:val="007860DC"/>
    <w:rsid w:val="007864B9"/>
    <w:rsid w:val="0078674A"/>
    <w:rsid w:val="0078681E"/>
    <w:rsid w:val="0078683D"/>
    <w:rsid w:val="00786885"/>
    <w:rsid w:val="00786D08"/>
    <w:rsid w:val="00787136"/>
    <w:rsid w:val="007871D1"/>
    <w:rsid w:val="00787290"/>
    <w:rsid w:val="007872E5"/>
    <w:rsid w:val="00787639"/>
    <w:rsid w:val="007876A1"/>
    <w:rsid w:val="00787839"/>
    <w:rsid w:val="007901A4"/>
    <w:rsid w:val="007905FE"/>
    <w:rsid w:val="00790733"/>
    <w:rsid w:val="00790E70"/>
    <w:rsid w:val="00791194"/>
    <w:rsid w:val="0079165B"/>
    <w:rsid w:val="00791F52"/>
    <w:rsid w:val="00791FA6"/>
    <w:rsid w:val="0079227B"/>
    <w:rsid w:val="0079232F"/>
    <w:rsid w:val="00792A2A"/>
    <w:rsid w:val="00792AFD"/>
    <w:rsid w:val="00792DF6"/>
    <w:rsid w:val="00793092"/>
    <w:rsid w:val="00793957"/>
    <w:rsid w:val="00793C49"/>
    <w:rsid w:val="00793C4F"/>
    <w:rsid w:val="00793C77"/>
    <w:rsid w:val="00793CF6"/>
    <w:rsid w:val="00794027"/>
    <w:rsid w:val="007942D4"/>
    <w:rsid w:val="00794398"/>
    <w:rsid w:val="007946DA"/>
    <w:rsid w:val="00794B8E"/>
    <w:rsid w:val="00795068"/>
    <w:rsid w:val="00795264"/>
    <w:rsid w:val="007956B9"/>
    <w:rsid w:val="00795892"/>
    <w:rsid w:val="0079589C"/>
    <w:rsid w:val="007959F1"/>
    <w:rsid w:val="00795BA4"/>
    <w:rsid w:val="00795E63"/>
    <w:rsid w:val="007962BA"/>
    <w:rsid w:val="0079657B"/>
    <w:rsid w:val="0079673B"/>
    <w:rsid w:val="007968BE"/>
    <w:rsid w:val="00796917"/>
    <w:rsid w:val="00796E3C"/>
    <w:rsid w:val="0079701B"/>
    <w:rsid w:val="007973D1"/>
    <w:rsid w:val="0079795C"/>
    <w:rsid w:val="00797AAB"/>
    <w:rsid w:val="00797BF3"/>
    <w:rsid w:val="00797F97"/>
    <w:rsid w:val="007A03FA"/>
    <w:rsid w:val="007A0437"/>
    <w:rsid w:val="007A04FB"/>
    <w:rsid w:val="007A0590"/>
    <w:rsid w:val="007A0751"/>
    <w:rsid w:val="007A0771"/>
    <w:rsid w:val="007A0CF4"/>
    <w:rsid w:val="007A0D55"/>
    <w:rsid w:val="007A1489"/>
    <w:rsid w:val="007A19A1"/>
    <w:rsid w:val="007A1DC0"/>
    <w:rsid w:val="007A1DFE"/>
    <w:rsid w:val="007A22A4"/>
    <w:rsid w:val="007A30CE"/>
    <w:rsid w:val="007A314F"/>
    <w:rsid w:val="007A3B18"/>
    <w:rsid w:val="007A3BB0"/>
    <w:rsid w:val="007A4159"/>
    <w:rsid w:val="007A4F44"/>
    <w:rsid w:val="007A4FC8"/>
    <w:rsid w:val="007A515D"/>
    <w:rsid w:val="007A51DA"/>
    <w:rsid w:val="007A533C"/>
    <w:rsid w:val="007A5429"/>
    <w:rsid w:val="007A5446"/>
    <w:rsid w:val="007A55E4"/>
    <w:rsid w:val="007A560D"/>
    <w:rsid w:val="007A574F"/>
    <w:rsid w:val="007A5760"/>
    <w:rsid w:val="007A5CE4"/>
    <w:rsid w:val="007A5F77"/>
    <w:rsid w:val="007A61D6"/>
    <w:rsid w:val="007A6293"/>
    <w:rsid w:val="007A6728"/>
    <w:rsid w:val="007A6741"/>
    <w:rsid w:val="007A6A61"/>
    <w:rsid w:val="007A7215"/>
    <w:rsid w:val="007A7312"/>
    <w:rsid w:val="007A74C2"/>
    <w:rsid w:val="007A7637"/>
    <w:rsid w:val="007A7BD7"/>
    <w:rsid w:val="007A7C9B"/>
    <w:rsid w:val="007B01E8"/>
    <w:rsid w:val="007B0481"/>
    <w:rsid w:val="007B0C50"/>
    <w:rsid w:val="007B0E34"/>
    <w:rsid w:val="007B0E43"/>
    <w:rsid w:val="007B0F77"/>
    <w:rsid w:val="007B1075"/>
    <w:rsid w:val="007B1508"/>
    <w:rsid w:val="007B176D"/>
    <w:rsid w:val="007B1921"/>
    <w:rsid w:val="007B1E44"/>
    <w:rsid w:val="007B1E60"/>
    <w:rsid w:val="007B21FE"/>
    <w:rsid w:val="007B2358"/>
    <w:rsid w:val="007B2561"/>
    <w:rsid w:val="007B27A4"/>
    <w:rsid w:val="007B27B4"/>
    <w:rsid w:val="007B2A51"/>
    <w:rsid w:val="007B2BEE"/>
    <w:rsid w:val="007B2D38"/>
    <w:rsid w:val="007B2D8B"/>
    <w:rsid w:val="007B2F03"/>
    <w:rsid w:val="007B325A"/>
    <w:rsid w:val="007B3846"/>
    <w:rsid w:val="007B3A7B"/>
    <w:rsid w:val="007B3FF4"/>
    <w:rsid w:val="007B44A9"/>
    <w:rsid w:val="007B46B0"/>
    <w:rsid w:val="007B4725"/>
    <w:rsid w:val="007B4901"/>
    <w:rsid w:val="007B4A16"/>
    <w:rsid w:val="007B4BB1"/>
    <w:rsid w:val="007B4D05"/>
    <w:rsid w:val="007B5119"/>
    <w:rsid w:val="007B5850"/>
    <w:rsid w:val="007B5FE2"/>
    <w:rsid w:val="007B6047"/>
    <w:rsid w:val="007B60E9"/>
    <w:rsid w:val="007B610E"/>
    <w:rsid w:val="007B64C3"/>
    <w:rsid w:val="007B64D2"/>
    <w:rsid w:val="007B6666"/>
    <w:rsid w:val="007B6A03"/>
    <w:rsid w:val="007B6D13"/>
    <w:rsid w:val="007B6EFC"/>
    <w:rsid w:val="007B6F6B"/>
    <w:rsid w:val="007B70BB"/>
    <w:rsid w:val="007B70CF"/>
    <w:rsid w:val="007B7268"/>
    <w:rsid w:val="007B7542"/>
    <w:rsid w:val="007B755F"/>
    <w:rsid w:val="007B760F"/>
    <w:rsid w:val="007B7789"/>
    <w:rsid w:val="007B7B55"/>
    <w:rsid w:val="007B7FD3"/>
    <w:rsid w:val="007B7FDF"/>
    <w:rsid w:val="007C01E2"/>
    <w:rsid w:val="007C02CC"/>
    <w:rsid w:val="007C07BF"/>
    <w:rsid w:val="007C0995"/>
    <w:rsid w:val="007C121D"/>
    <w:rsid w:val="007C1C01"/>
    <w:rsid w:val="007C1DE0"/>
    <w:rsid w:val="007C244B"/>
    <w:rsid w:val="007C24F0"/>
    <w:rsid w:val="007C2B7A"/>
    <w:rsid w:val="007C2D9E"/>
    <w:rsid w:val="007C2F14"/>
    <w:rsid w:val="007C31AE"/>
    <w:rsid w:val="007C3A7A"/>
    <w:rsid w:val="007C4097"/>
    <w:rsid w:val="007C44C4"/>
    <w:rsid w:val="007C4706"/>
    <w:rsid w:val="007C470A"/>
    <w:rsid w:val="007C4787"/>
    <w:rsid w:val="007C4814"/>
    <w:rsid w:val="007C4D43"/>
    <w:rsid w:val="007C529A"/>
    <w:rsid w:val="007C53CC"/>
    <w:rsid w:val="007C580B"/>
    <w:rsid w:val="007C5908"/>
    <w:rsid w:val="007C5A52"/>
    <w:rsid w:val="007C5AD7"/>
    <w:rsid w:val="007C5B24"/>
    <w:rsid w:val="007C6193"/>
    <w:rsid w:val="007C688D"/>
    <w:rsid w:val="007C6956"/>
    <w:rsid w:val="007C6B70"/>
    <w:rsid w:val="007C6C9C"/>
    <w:rsid w:val="007C6DCF"/>
    <w:rsid w:val="007C7700"/>
    <w:rsid w:val="007C7757"/>
    <w:rsid w:val="007C7FDA"/>
    <w:rsid w:val="007D0516"/>
    <w:rsid w:val="007D0941"/>
    <w:rsid w:val="007D0B18"/>
    <w:rsid w:val="007D0C20"/>
    <w:rsid w:val="007D0DA2"/>
    <w:rsid w:val="007D0DA8"/>
    <w:rsid w:val="007D1163"/>
    <w:rsid w:val="007D147C"/>
    <w:rsid w:val="007D14D4"/>
    <w:rsid w:val="007D1580"/>
    <w:rsid w:val="007D167A"/>
    <w:rsid w:val="007D1680"/>
    <w:rsid w:val="007D1856"/>
    <w:rsid w:val="007D203B"/>
    <w:rsid w:val="007D206D"/>
    <w:rsid w:val="007D23AC"/>
    <w:rsid w:val="007D267B"/>
    <w:rsid w:val="007D2845"/>
    <w:rsid w:val="007D2EBC"/>
    <w:rsid w:val="007D33A8"/>
    <w:rsid w:val="007D3671"/>
    <w:rsid w:val="007D3715"/>
    <w:rsid w:val="007D38AA"/>
    <w:rsid w:val="007D3F09"/>
    <w:rsid w:val="007D41C0"/>
    <w:rsid w:val="007D423D"/>
    <w:rsid w:val="007D4365"/>
    <w:rsid w:val="007D448A"/>
    <w:rsid w:val="007D45F1"/>
    <w:rsid w:val="007D4853"/>
    <w:rsid w:val="007D4B1E"/>
    <w:rsid w:val="007D4DB3"/>
    <w:rsid w:val="007D4E03"/>
    <w:rsid w:val="007D52F3"/>
    <w:rsid w:val="007D5380"/>
    <w:rsid w:val="007D5401"/>
    <w:rsid w:val="007D551B"/>
    <w:rsid w:val="007D56F5"/>
    <w:rsid w:val="007D5DD0"/>
    <w:rsid w:val="007D5F1D"/>
    <w:rsid w:val="007D6169"/>
    <w:rsid w:val="007D62F5"/>
    <w:rsid w:val="007D690F"/>
    <w:rsid w:val="007D6B78"/>
    <w:rsid w:val="007D6D3D"/>
    <w:rsid w:val="007D6E4B"/>
    <w:rsid w:val="007D7122"/>
    <w:rsid w:val="007D71C3"/>
    <w:rsid w:val="007D72D2"/>
    <w:rsid w:val="007D79EE"/>
    <w:rsid w:val="007D7A8A"/>
    <w:rsid w:val="007D7F1B"/>
    <w:rsid w:val="007E0061"/>
    <w:rsid w:val="007E028D"/>
    <w:rsid w:val="007E0B5A"/>
    <w:rsid w:val="007E0BFF"/>
    <w:rsid w:val="007E0D71"/>
    <w:rsid w:val="007E0EBA"/>
    <w:rsid w:val="007E0FE2"/>
    <w:rsid w:val="007E140A"/>
    <w:rsid w:val="007E1A6E"/>
    <w:rsid w:val="007E1B2B"/>
    <w:rsid w:val="007E1B97"/>
    <w:rsid w:val="007E1C16"/>
    <w:rsid w:val="007E1C51"/>
    <w:rsid w:val="007E228A"/>
    <w:rsid w:val="007E26F3"/>
    <w:rsid w:val="007E278C"/>
    <w:rsid w:val="007E2C07"/>
    <w:rsid w:val="007E2C32"/>
    <w:rsid w:val="007E312C"/>
    <w:rsid w:val="007E3259"/>
    <w:rsid w:val="007E4456"/>
    <w:rsid w:val="007E4B05"/>
    <w:rsid w:val="007E4F26"/>
    <w:rsid w:val="007E56CD"/>
    <w:rsid w:val="007E6066"/>
    <w:rsid w:val="007E6095"/>
    <w:rsid w:val="007E638E"/>
    <w:rsid w:val="007E6BFE"/>
    <w:rsid w:val="007E7171"/>
    <w:rsid w:val="007E72C3"/>
    <w:rsid w:val="007E79AB"/>
    <w:rsid w:val="007E7EA0"/>
    <w:rsid w:val="007E7F58"/>
    <w:rsid w:val="007E7F88"/>
    <w:rsid w:val="007F0428"/>
    <w:rsid w:val="007F0583"/>
    <w:rsid w:val="007F06B5"/>
    <w:rsid w:val="007F077C"/>
    <w:rsid w:val="007F0B94"/>
    <w:rsid w:val="007F0CB9"/>
    <w:rsid w:val="007F0F41"/>
    <w:rsid w:val="007F125C"/>
    <w:rsid w:val="007F1424"/>
    <w:rsid w:val="007F17A8"/>
    <w:rsid w:val="007F17F1"/>
    <w:rsid w:val="007F2094"/>
    <w:rsid w:val="007F2C87"/>
    <w:rsid w:val="007F2E45"/>
    <w:rsid w:val="007F2EF9"/>
    <w:rsid w:val="007F2F92"/>
    <w:rsid w:val="007F314E"/>
    <w:rsid w:val="007F36C4"/>
    <w:rsid w:val="007F38A0"/>
    <w:rsid w:val="007F39A1"/>
    <w:rsid w:val="007F3AE8"/>
    <w:rsid w:val="007F3ED6"/>
    <w:rsid w:val="007F435B"/>
    <w:rsid w:val="007F452B"/>
    <w:rsid w:val="007F45A3"/>
    <w:rsid w:val="007F470E"/>
    <w:rsid w:val="007F4789"/>
    <w:rsid w:val="007F4ABA"/>
    <w:rsid w:val="007F4DB7"/>
    <w:rsid w:val="007F5149"/>
    <w:rsid w:val="007F594A"/>
    <w:rsid w:val="007F5B13"/>
    <w:rsid w:val="007F5CE1"/>
    <w:rsid w:val="007F5DAA"/>
    <w:rsid w:val="007F5EA3"/>
    <w:rsid w:val="007F6027"/>
    <w:rsid w:val="007F65B0"/>
    <w:rsid w:val="007F6856"/>
    <w:rsid w:val="007F6BA6"/>
    <w:rsid w:val="007F6BCE"/>
    <w:rsid w:val="007F6C03"/>
    <w:rsid w:val="007F6D81"/>
    <w:rsid w:val="007F6D8B"/>
    <w:rsid w:val="007F706B"/>
    <w:rsid w:val="007F7139"/>
    <w:rsid w:val="007F71EB"/>
    <w:rsid w:val="007F79CB"/>
    <w:rsid w:val="00800123"/>
    <w:rsid w:val="00800573"/>
    <w:rsid w:val="0080070F"/>
    <w:rsid w:val="00800883"/>
    <w:rsid w:val="00800A52"/>
    <w:rsid w:val="00800C8F"/>
    <w:rsid w:val="00800DC5"/>
    <w:rsid w:val="00800E08"/>
    <w:rsid w:val="00800F04"/>
    <w:rsid w:val="00801281"/>
    <w:rsid w:val="008012BD"/>
    <w:rsid w:val="0080153A"/>
    <w:rsid w:val="00801648"/>
    <w:rsid w:val="00801837"/>
    <w:rsid w:val="00801A68"/>
    <w:rsid w:val="00801BC2"/>
    <w:rsid w:val="00801CAD"/>
    <w:rsid w:val="008020F4"/>
    <w:rsid w:val="0080215C"/>
    <w:rsid w:val="00802416"/>
    <w:rsid w:val="00802547"/>
    <w:rsid w:val="008026A2"/>
    <w:rsid w:val="00802869"/>
    <w:rsid w:val="00802974"/>
    <w:rsid w:val="00802A79"/>
    <w:rsid w:val="00802BE2"/>
    <w:rsid w:val="00802BE4"/>
    <w:rsid w:val="00802CD3"/>
    <w:rsid w:val="00802D95"/>
    <w:rsid w:val="00803055"/>
    <w:rsid w:val="00803325"/>
    <w:rsid w:val="008035E5"/>
    <w:rsid w:val="00803CBF"/>
    <w:rsid w:val="00804060"/>
    <w:rsid w:val="008042D1"/>
    <w:rsid w:val="0080431C"/>
    <w:rsid w:val="00804808"/>
    <w:rsid w:val="008049BF"/>
    <w:rsid w:val="00804AAF"/>
    <w:rsid w:val="00804D94"/>
    <w:rsid w:val="00804E9B"/>
    <w:rsid w:val="00804EF6"/>
    <w:rsid w:val="00805753"/>
    <w:rsid w:val="008057C5"/>
    <w:rsid w:val="0080580C"/>
    <w:rsid w:val="00805AEA"/>
    <w:rsid w:val="00805D1B"/>
    <w:rsid w:val="00805D74"/>
    <w:rsid w:val="00805F73"/>
    <w:rsid w:val="00806206"/>
    <w:rsid w:val="008062FF"/>
    <w:rsid w:val="00806A04"/>
    <w:rsid w:val="00806AD4"/>
    <w:rsid w:val="00806C58"/>
    <w:rsid w:val="00806D28"/>
    <w:rsid w:val="00807030"/>
    <w:rsid w:val="00807A89"/>
    <w:rsid w:val="00807CF2"/>
    <w:rsid w:val="00807EBC"/>
    <w:rsid w:val="008101F4"/>
    <w:rsid w:val="008102DD"/>
    <w:rsid w:val="00810378"/>
    <w:rsid w:val="008104D0"/>
    <w:rsid w:val="00810917"/>
    <w:rsid w:val="00810C03"/>
    <w:rsid w:val="00810DCB"/>
    <w:rsid w:val="00811546"/>
    <w:rsid w:val="0081195C"/>
    <w:rsid w:val="008119FF"/>
    <w:rsid w:val="00811C52"/>
    <w:rsid w:val="00812283"/>
    <w:rsid w:val="008122F1"/>
    <w:rsid w:val="0081238B"/>
    <w:rsid w:val="0081240B"/>
    <w:rsid w:val="008126D5"/>
    <w:rsid w:val="00812C5D"/>
    <w:rsid w:val="00812CFE"/>
    <w:rsid w:val="00812E98"/>
    <w:rsid w:val="00812FF7"/>
    <w:rsid w:val="00813059"/>
    <w:rsid w:val="00813A21"/>
    <w:rsid w:val="00813B33"/>
    <w:rsid w:val="00813BCA"/>
    <w:rsid w:val="00814263"/>
    <w:rsid w:val="0081427A"/>
    <w:rsid w:val="0081439B"/>
    <w:rsid w:val="008143A8"/>
    <w:rsid w:val="00814551"/>
    <w:rsid w:val="00814667"/>
    <w:rsid w:val="008148DA"/>
    <w:rsid w:val="0081494B"/>
    <w:rsid w:val="00814A14"/>
    <w:rsid w:val="008150B3"/>
    <w:rsid w:val="008151BA"/>
    <w:rsid w:val="00815210"/>
    <w:rsid w:val="008153C3"/>
    <w:rsid w:val="008156C1"/>
    <w:rsid w:val="0081618E"/>
    <w:rsid w:val="00816220"/>
    <w:rsid w:val="0081666D"/>
    <w:rsid w:val="00816741"/>
    <w:rsid w:val="00816889"/>
    <w:rsid w:val="00816893"/>
    <w:rsid w:val="0081746D"/>
    <w:rsid w:val="00817475"/>
    <w:rsid w:val="00817717"/>
    <w:rsid w:val="00817A61"/>
    <w:rsid w:val="00820120"/>
    <w:rsid w:val="00820332"/>
    <w:rsid w:val="008203EE"/>
    <w:rsid w:val="008206A2"/>
    <w:rsid w:val="00820707"/>
    <w:rsid w:val="00820709"/>
    <w:rsid w:val="0082083B"/>
    <w:rsid w:val="008209E6"/>
    <w:rsid w:val="00820BAF"/>
    <w:rsid w:val="00820E6A"/>
    <w:rsid w:val="00821062"/>
    <w:rsid w:val="0082128D"/>
    <w:rsid w:val="008212A4"/>
    <w:rsid w:val="00821416"/>
    <w:rsid w:val="008216B4"/>
    <w:rsid w:val="008217F5"/>
    <w:rsid w:val="0082180D"/>
    <w:rsid w:val="0082185E"/>
    <w:rsid w:val="00821E8D"/>
    <w:rsid w:val="0082202F"/>
    <w:rsid w:val="008223D4"/>
    <w:rsid w:val="008225CC"/>
    <w:rsid w:val="008225F8"/>
    <w:rsid w:val="00822BD0"/>
    <w:rsid w:val="00822EED"/>
    <w:rsid w:val="00822F22"/>
    <w:rsid w:val="008230F4"/>
    <w:rsid w:val="00823335"/>
    <w:rsid w:val="0082357B"/>
    <w:rsid w:val="00823A81"/>
    <w:rsid w:val="00823E12"/>
    <w:rsid w:val="00823F4A"/>
    <w:rsid w:val="008240DD"/>
    <w:rsid w:val="0082412E"/>
    <w:rsid w:val="0082489B"/>
    <w:rsid w:val="00824D88"/>
    <w:rsid w:val="00825199"/>
    <w:rsid w:val="0082527A"/>
    <w:rsid w:val="00825549"/>
    <w:rsid w:val="008255B1"/>
    <w:rsid w:val="00825A09"/>
    <w:rsid w:val="00825B01"/>
    <w:rsid w:val="00825D24"/>
    <w:rsid w:val="00825F83"/>
    <w:rsid w:val="008260C8"/>
    <w:rsid w:val="008261D6"/>
    <w:rsid w:val="008261F0"/>
    <w:rsid w:val="0082655E"/>
    <w:rsid w:val="0082689C"/>
    <w:rsid w:val="00826BCB"/>
    <w:rsid w:val="00826CCD"/>
    <w:rsid w:val="00826E4B"/>
    <w:rsid w:val="00826FB7"/>
    <w:rsid w:val="0082703C"/>
    <w:rsid w:val="00827318"/>
    <w:rsid w:val="00827383"/>
    <w:rsid w:val="00827550"/>
    <w:rsid w:val="00827AEC"/>
    <w:rsid w:val="00830A3F"/>
    <w:rsid w:val="00830E0C"/>
    <w:rsid w:val="00831091"/>
    <w:rsid w:val="008311E1"/>
    <w:rsid w:val="0083143A"/>
    <w:rsid w:val="00831468"/>
    <w:rsid w:val="008314A6"/>
    <w:rsid w:val="008314CE"/>
    <w:rsid w:val="00831A24"/>
    <w:rsid w:val="00831EE3"/>
    <w:rsid w:val="008324F6"/>
    <w:rsid w:val="0083267D"/>
    <w:rsid w:val="0083291A"/>
    <w:rsid w:val="00832AE1"/>
    <w:rsid w:val="00832BE1"/>
    <w:rsid w:val="00832D39"/>
    <w:rsid w:val="00833236"/>
    <w:rsid w:val="0083359E"/>
    <w:rsid w:val="00833620"/>
    <w:rsid w:val="0083363E"/>
    <w:rsid w:val="00833E3F"/>
    <w:rsid w:val="00833F2F"/>
    <w:rsid w:val="00834033"/>
    <w:rsid w:val="008340AD"/>
    <w:rsid w:val="008343CE"/>
    <w:rsid w:val="008344CE"/>
    <w:rsid w:val="008348CA"/>
    <w:rsid w:val="00834D20"/>
    <w:rsid w:val="00834D7E"/>
    <w:rsid w:val="00834F5D"/>
    <w:rsid w:val="00835070"/>
    <w:rsid w:val="00835091"/>
    <w:rsid w:val="008350AC"/>
    <w:rsid w:val="008353CC"/>
    <w:rsid w:val="008354C6"/>
    <w:rsid w:val="008357D8"/>
    <w:rsid w:val="00835ABF"/>
    <w:rsid w:val="00835D38"/>
    <w:rsid w:val="00835FC0"/>
    <w:rsid w:val="0083612A"/>
    <w:rsid w:val="008366F4"/>
    <w:rsid w:val="008367B7"/>
    <w:rsid w:val="00836B62"/>
    <w:rsid w:val="00836EB8"/>
    <w:rsid w:val="00836EEB"/>
    <w:rsid w:val="00836F98"/>
    <w:rsid w:val="00837074"/>
    <w:rsid w:val="00837144"/>
    <w:rsid w:val="0083728F"/>
    <w:rsid w:val="008375DA"/>
    <w:rsid w:val="00837D61"/>
    <w:rsid w:val="008400C9"/>
    <w:rsid w:val="00841262"/>
    <w:rsid w:val="00841A86"/>
    <w:rsid w:val="008422B3"/>
    <w:rsid w:val="0084237A"/>
    <w:rsid w:val="00842812"/>
    <w:rsid w:val="00842A15"/>
    <w:rsid w:val="00842A29"/>
    <w:rsid w:val="00842A38"/>
    <w:rsid w:val="00842B08"/>
    <w:rsid w:val="00844162"/>
    <w:rsid w:val="0084439B"/>
    <w:rsid w:val="0084466C"/>
    <w:rsid w:val="00844694"/>
    <w:rsid w:val="00844866"/>
    <w:rsid w:val="00844CB4"/>
    <w:rsid w:val="00844D46"/>
    <w:rsid w:val="00845679"/>
    <w:rsid w:val="008458D2"/>
    <w:rsid w:val="00845A3F"/>
    <w:rsid w:val="00845AC8"/>
    <w:rsid w:val="00845D76"/>
    <w:rsid w:val="00845E00"/>
    <w:rsid w:val="008461C0"/>
    <w:rsid w:val="0084652D"/>
    <w:rsid w:val="008466CE"/>
    <w:rsid w:val="008467DD"/>
    <w:rsid w:val="008468DA"/>
    <w:rsid w:val="00846B11"/>
    <w:rsid w:val="00847109"/>
    <w:rsid w:val="00847263"/>
    <w:rsid w:val="00847629"/>
    <w:rsid w:val="008477DF"/>
    <w:rsid w:val="00847823"/>
    <w:rsid w:val="00847FB1"/>
    <w:rsid w:val="008503D3"/>
    <w:rsid w:val="008503D7"/>
    <w:rsid w:val="0085044D"/>
    <w:rsid w:val="0085047E"/>
    <w:rsid w:val="00850486"/>
    <w:rsid w:val="008506A9"/>
    <w:rsid w:val="008507E0"/>
    <w:rsid w:val="00850856"/>
    <w:rsid w:val="00850AD3"/>
    <w:rsid w:val="00851043"/>
    <w:rsid w:val="00851137"/>
    <w:rsid w:val="00851547"/>
    <w:rsid w:val="008516D2"/>
    <w:rsid w:val="00851841"/>
    <w:rsid w:val="00851883"/>
    <w:rsid w:val="00851BE8"/>
    <w:rsid w:val="00851DB5"/>
    <w:rsid w:val="008520E1"/>
    <w:rsid w:val="008523DD"/>
    <w:rsid w:val="008524E0"/>
    <w:rsid w:val="00852578"/>
    <w:rsid w:val="00852852"/>
    <w:rsid w:val="0085286F"/>
    <w:rsid w:val="008528C8"/>
    <w:rsid w:val="00852996"/>
    <w:rsid w:val="00853050"/>
    <w:rsid w:val="00853259"/>
    <w:rsid w:val="008532B4"/>
    <w:rsid w:val="0085390D"/>
    <w:rsid w:val="00853AC9"/>
    <w:rsid w:val="00853D5C"/>
    <w:rsid w:val="00854071"/>
    <w:rsid w:val="00854168"/>
    <w:rsid w:val="008544E6"/>
    <w:rsid w:val="008546C3"/>
    <w:rsid w:val="00854791"/>
    <w:rsid w:val="0085492F"/>
    <w:rsid w:val="008549C5"/>
    <w:rsid w:val="00854DAC"/>
    <w:rsid w:val="00854E94"/>
    <w:rsid w:val="008553FD"/>
    <w:rsid w:val="008558F3"/>
    <w:rsid w:val="00855908"/>
    <w:rsid w:val="00855D5D"/>
    <w:rsid w:val="008560AF"/>
    <w:rsid w:val="008560D5"/>
    <w:rsid w:val="00856139"/>
    <w:rsid w:val="00856166"/>
    <w:rsid w:val="0085623E"/>
    <w:rsid w:val="00856722"/>
    <w:rsid w:val="00856845"/>
    <w:rsid w:val="00856B21"/>
    <w:rsid w:val="00856EE1"/>
    <w:rsid w:val="00856F07"/>
    <w:rsid w:val="00857498"/>
    <w:rsid w:val="00857664"/>
    <w:rsid w:val="00857839"/>
    <w:rsid w:val="00857E7E"/>
    <w:rsid w:val="008601DE"/>
    <w:rsid w:val="00860BF9"/>
    <w:rsid w:val="00860BFF"/>
    <w:rsid w:val="00860D5B"/>
    <w:rsid w:val="00860F48"/>
    <w:rsid w:val="00860FD8"/>
    <w:rsid w:val="0086103D"/>
    <w:rsid w:val="0086123A"/>
    <w:rsid w:val="00861546"/>
    <w:rsid w:val="00861592"/>
    <w:rsid w:val="00861972"/>
    <w:rsid w:val="00861D14"/>
    <w:rsid w:val="0086214E"/>
    <w:rsid w:val="0086224C"/>
    <w:rsid w:val="008622DF"/>
    <w:rsid w:val="00862320"/>
    <w:rsid w:val="008629D0"/>
    <w:rsid w:val="00862AF3"/>
    <w:rsid w:val="00862B5B"/>
    <w:rsid w:val="00862EB1"/>
    <w:rsid w:val="00862EFF"/>
    <w:rsid w:val="008630F8"/>
    <w:rsid w:val="00863286"/>
    <w:rsid w:val="00863459"/>
    <w:rsid w:val="0086361C"/>
    <w:rsid w:val="00863835"/>
    <w:rsid w:val="00863882"/>
    <w:rsid w:val="00863AD2"/>
    <w:rsid w:val="00863AE3"/>
    <w:rsid w:val="00864195"/>
    <w:rsid w:val="0086487C"/>
    <w:rsid w:val="00864AB1"/>
    <w:rsid w:val="00865450"/>
    <w:rsid w:val="008657BE"/>
    <w:rsid w:val="00865CB8"/>
    <w:rsid w:val="0086616B"/>
    <w:rsid w:val="0086641B"/>
    <w:rsid w:val="00866FE1"/>
    <w:rsid w:val="00867066"/>
    <w:rsid w:val="008671D2"/>
    <w:rsid w:val="00867258"/>
    <w:rsid w:val="008676C6"/>
    <w:rsid w:val="00867705"/>
    <w:rsid w:val="0086788C"/>
    <w:rsid w:val="008679CA"/>
    <w:rsid w:val="00867EED"/>
    <w:rsid w:val="0087038C"/>
    <w:rsid w:val="00870AFB"/>
    <w:rsid w:val="00870BD4"/>
    <w:rsid w:val="00870D3F"/>
    <w:rsid w:val="00870F45"/>
    <w:rsid w:val="00871048"/>
    <w:rsid w:val="008710CE"/>
    <w:rsid w:val="008713B4"/>
    <w:rsid w:val="00871CD0"/>
    <w:rsid w:val="00872280"/>
    <w:rsid w:val="008723F0"/>
    <w:rsid w:val="00872F51"/>
    <w:rsid w:val="00873377"/>
    <w:rsid w:val="008735C9"/>
    <w:rsid w:val="00873830"/>
    <w:rsid w:val="00873AFB"/>
    <w:rsid w:val="00873F23"/>
    <w:rsid w:val="0087409B"/>
    <w:rsid w:val="0087409F"/>
    <w:rsid w:val="00874154"/>
    <w:rsid w:val="008742C7"/>
    <w:rsid w:val="00874497"/>
    <w:rsid w:val="008744B2"/>
    <w:rsid w:val="00874674"/>
    <w:rsid w:val="00874678"/>
    <w:rsid w:val="008749DD"/>
    <w:rsid w:val="00874EE0"/>
    <w:rsid w:val="00874EE1"/>
    <w:rsid w:val="00874FAA"/>
    <w:rsid w:val="008752BC"/>
    <w:rsid w:val="0087534F"/>
    <w:rsid w:val="008753AD"/>
    <w:rsid w:val="008754E6"/>
    <w:rsid w:val="0087562C"/>
    <w:rsid w:val="0087569F"/>
    <w:rsid w:val="00875A86"/>
    <w:rsid w:val="00875BF0"/>
    <w:rsid w:val="00876394"/>
    <w:rsid w:val="00876B78"/>
    <w:rsid w:val="00876D5E"/>
    <w:rsid w:val="00876D63"/>
    <w:rsid w:val="00876DBD"/>
    <w:rsid w:val="00876E6F"/>
    <w:rsid w:val="00876F63"/>
    <w:rsid w:val="00877462"/>
    <w:rsid w:val="00880160"/>
    <w:rsid w:val="0088028A"/>
    <w:rsid w:val="0088075F"/>
    <w:rsid w:val="00880BE4"/>
    <w:rsid w:val="00880D77"/>
    <w:rsid w:val="00880F5A"/>
    <w:rsid w:val="00880FFA"/>
    <w:rsid w:val="008811B1"/>
    <w:rsid w:val="0088121A"/>
    <w:rsid w:val="0088122E"/>
    <w:rsid w:val="0088196C"/>
    <w:rsid w:val="008819AA"/>
    <w:rsid w:val="00881E82"/>
    <w:rsid w:val="00882512"/>
    <w:rsid w:val="008827E9"/>
    <w:rsid w:val="00882870"/>
    <w:rsid w:val="00882B7A"/>
    <w:rsid w:val="00882C38"/>
    <w:rsid w:val="00883005"/>
    <w:rsid w:val="00883491"/>
    <w:rsid w:val="0088369D"/>
    <w:rsid w:val="008837D9"/>
    <w:rsid w:val="008839EE"/>
    <w:rsid w:val="00883E24"/>
    <w:rsid w:val="0088405F"/>
    <w:rsid w:val="00884802"/>
    <w:rsid w:val="008848CF"/>
    <w:rsid w:val="00884947"/>
    <w:rsid w:val="00884A8E"/>
    <w:rsid w:val="00884C0F"/>
    <w:rsid w:val="00884ED0"/>
    <w:rsid w:val="0088504C"/>
    <w:rsid w:val="0088534F"/>
    <w:rsid w:val="0088560D"/>
    <w:rsid w:val="008859A6"/>
    <w:rsid w:val="00885AC6"/>
    <w:rsid w:val="00885CFB"/>
    <w:rsid w:val="00885FAA"/>
    <w:rsid w:val="00886273"/>
    <w:rsid w:val="00886582"/>
    <w:rsid w:val="00886DFE"/>
    <w:rsid w:val="00886F20"/>
    <w:rsid w:val="00886FB7"/>
    <w:rsid w:val="00887232"/>
    <w:rsid w:val="00887303"/>
    <w:rsid w:val="00887681"/>
    <w:rsid w:val="008876B6"/>
    <w:rsid w:val="00887BA6"/>
    <w:rsid w:val="00887F93"/>
    <w:rsid w:val="00890123"/>
    <w:rsid w:val="00890367"/>
    <w:rsid w:val="0089056B"/>
    <w:rsid w:val="008905EB"/>
    <w:rsid w:val="00890644"/>
    <w:rsid w:val="00890E42"/>
    <w:rsid w:val="00891743"/>
    <w:rsid w:val="00891764"/>
    <w:rsid w:val="0089187E"/>
    <w:rsid w:val="00891897"/>
    <w:rsid w:val="008921C9"/>
    <w:rsid w:val="00892429"/>
    <w:rsid w:val="008926C7"/>
    <w:rsid w:val="008927EE"/>
    <w:rsid w:val="0089297E"/>
    <w:rsid w:val="00892AE1"/>
    <w:rsid w:val="00892EE8"/>
    <w:rsid w:val="00893250"/>
    <w:rsid w:val="00893528"/>
    <w:rsid w:val="0089364A"/>
    <w:rsid w:val="0089382D"/>
    <w:rsid w:val="00893D78"/>
    <w:rsid w:val="008941C9"/>
    <w:rsid w:val="00894932"/>
    <w:rsid w:val="00894A7A"/>
    <w:rsid w:val="00894DAA"/>
    <w:rsid w:val="00894E56"/>
    <w:rsid w:val="00894F37"/>
    <w:rsid w:val="0089526A"/>
    <w:rsid w:val="0089548F"/>
    <w:rsid w:val="00895667"/>
    <w:rsid w:val="00895F08"/>
    <w:rsid w:val="00895FE4"/>
    <w:rsid w:val="0089612C"/>
    <w:rsid w:val="008962F9"/>
    <w:rsid w:val="0089646D"/>
    <w:rsid w:val="00896476"/>
    <w:rsid w:val="0089653D"/>
    <w:rsid w:val="008967DE"/>
    <w:rsid w:val="008967F1"/>
    <w:rsid w:val="00896986"/>
    <w:rsid w:val="00896A4E"/>
    <w:rsid w:val="00896ABA"/>
    <w:rsid w:val="00896C23"/>
    <w:rsid w:val="008971FF"/>
    <w:rsid w:val="0089729C"/>
    <w:rsid w:val="008972BE"/>
    <w:rsid w:val="0089747C"/>
    <w:rsid w:val="008975F1"/>
    <w:rsid w:val="00897678"/>
    <w:rsid w:val="00897940"/>
    <w:rsid w:val="00897D0B"/>
    <w:rsid w:val="00897F1B"/>
    <w:rsid w:val="008A0120"/>
    <w:rsid w:val="008A0413"/>
    <w:rsid w:val="008A05E2"/>
    <w:rsid w:val="008A068B"/>
    <w:rsid w:val="008A06FA"/>
    <w:rsid w:val="008A1233"/>
    <w:rsid w:val="008A1434"/>
    <w:rsid w:val="008A173C"/>
    <w:rsid w:val="008A1E34"/>
    <w:rsid w:val="008A25A8"/>
    <w:rsid w:val="008A261B"/>
    <w:rsid w:val="008A2E06"/>
    <w:rsid w:val="008A2E1A"/>
    <w:rsid w:val="008A43BC"/>
    <w:rsid w:val="008A46F0"/>
    <w:rsid w:val="008A4734"/>
    <w:rsid w:val="008A4891"/>
    <w:rsid w:val="008A4ECD"/>
    <w:rsid w:val="008A4FEC"/>
    <w:rsid w:val="008A502C"/>
    <w:rsid w:val="008A6022"/>
    <w:rsid w:val="008A6055"/>
    <w:rsid w:val="008A6123"/>
    <w:rsid w:val="008A64A6"/>
    <w:rsid w:val="008A65DD"/>
    <w:rsid w:val="008A6CC2"/>
    <w:rsid w:val="008A6CFC"/>
    <w:rsid w:val="008A6FB7"/>
    <w:rsid w:val="008A7108"/>
    <w:rsid w:val="008A71C6"/>
    <w:rsid w:val="008A7254"/>
    <w:rsid w:val="008A794C"/>
    <w:rsid w:val="008A7976"/>
    <w:rsid w:val="008A7A1E"/>
    <w:rsid w:val="008A7D21"/>
    <w:rsid w:val="008A7D22"/>
    <w:rsid w:val="008A7E0E"/>
    <w:rsid w:val="008A7EF0"/>
    <w:rsid w:val="008B0158"/>
    <w:rsid w:val="008B017B"/>
    <w:rsid w:val="008B0331"/>
    <w:rsid w:val="008B0BA1"/>
    <w:rsid w:val="008B108A"/>
    <w:rsid w:val="008B13C4"/>
    <w:rsid w:val="008B1675"/>
    <w:rsid w:val="008B17C0"/>
    <w:rsid w:val="008B17D0"/>
    <w:rsid w:val="008B1803"/>
    <w:rsid w:val="008B1B04"/>
    <w:rsid w:val="008B1DF9"/>
    <w:rsid w:val="008B2001"/>
    <w:rsid w:val="008B233F"/>
    <w:rsid w:val="008B23E3"/>
    <w:rsid w:val="008B29DA"/>
    <w:rsid w:val="008B2A96"/>
    <w:rsid w:val="008B3463"/>
    <w:rsid w:val="008B34C7"/>
    <w:rsid w:val="008B3888"/>
    <w:rsid w:val="008B3AF5"/>
    <w:rsid w:val="008B3C31"/>
    <w:rsid w:val="008B3CD7"/>
    <w:rsid w:val="008B3F18"/>
    <w:rsid w:val="008B425C"/>
    <w:rsid w:val="008B42AC"/>
    <w:rsid w:val="008B430C"/>
    <w:rsid w:val="008B43AA"/>
    <w:rsid w:val="008B4AF1"/>
    <w:rsid w:val="008B4DE2"/>
    <w:rsid w:val="008B5160"/>
    <w:rsid w:val="008B5226"/>
    <w:rsid w:val="008B53D9"/>
    <w:rsid w:val="008B55FB"/>
    <w:rsid w:val="008B57CD"/>
    <w:rsid w:val="008B5BE4"/>
    <w:rsid w:val="008B5DB9"/>
    <w:rsid w:val="008B5DEB"/>
    <w:rsid w:val="008B5E25"/>
    <w:rsid w:val="008B5EB3"/>
    <w:rsid w:val="008B5F67"/>
    <w:rsid w:val="008B66DD"/>
    <w:rsid w:val="008B6831"/>
    <w:rsid w:val="008B6A44"/>
    <w:rsid w:val="008B6E34"/>
    <w:rsid w:val="008B70C5"/>
    <w:rsid w:val="008B73F8"/>
    <w:rsid w:val="008B751C"/>
    <w:rsid w:val="008B75B3"/>
    <w:rsid w:val="008B7617"/>
    <w:rsid w:val="008B7996"/>
    <w:rsid w:val="008B7D4F"/>
    <w:rsid w:val="008B7ED8"/>
    <w:rsid w:val="008C00E6"/>
    <w:rsid w:val="008C05E0"/>
    <w:rsid w:val="008C0C0F"/>
    <w:rsid w:val="008C0D83"/>
    <w:rsid w:val="008C0E15"/>
    <w:rsid w:val="008C0EE0"/>
    <w:rsid w:val="008C1092"/>
    <w:rsid w:val="008C121D"/>
    <w:rsid w:val="008C1653"/>
    <w:rsid w:val="008C1899"/>
    <w:rsid w:val="008C2BE2"/>
    <w:rsid w:val="008C2CD9"/>
    <w:rsid w:val="008C2D07"/>
    <w:rsid w:val="008C2DB4"/>
    <w:rsid w:val="008C32CD"/>
    <w:rsid w:val="008C331C"/>
    <w:rsid w:val="008C335F"/>
    <w:rsid w:val="008C3769"/>
    <w:rsid w:val="008C3980"/>
    <w:rsid w:val="008C3BD6"/>
    <w:rsid w:val="008C3D0D"/>
    <w:rsid w:val="008C3E2F"/>
    <w:rsid w:val="008C3E90"/>
    <w:rsid w:val="008C3F4C"/>
    <w:rsid w:val="008C44B2"/>
    <w:rsid w:val="008C457A"/>
    <w:rsid w:val="008C4600"/>
    <w:rsid w:val="008C46B0"/>
    <w:rsid w:val="008C46B1"/>
    <w:rsid w:val="008C48CE"/>
    <w:rsid w:val="008C4AF3"/>
    <w:rsid w:val="008C4C42"/>
    <w:rsid w:val="008C4C5C"/>
    <w:rsid w:val="008C4F45"/>
    <w:rsid w:val="008C53AB"/>
    <w:rsid w:val="008C5DB7"/>
    <w:rsid w:val="008C606E"/>
    <w:rsid w:val="008C6398"/>
    <w:rsid w:val="008C648F"/>
    <w:rsid w:val="008C66F6"/>
    <w:rsid w:val="008C675A"/>
    <w:rsid w:val="008C7238"/>
    <w:rsid w:val="008C754C"/>
    <w:rsid w:val="008C759E"/>
    <w:rsid w:val="008C761A"/>
    <w:rsid w:val="008C78A5"/>
    <w:rsid w:val="008C79CF"/>
    <w:rsid w:val="008C7A33"/>
    <w:rsid w:val="008C7B00"/>
    <w:rsid w:val="008C7E68"/>
    <w:rsid w:val="008D0049"/>
    <w:rsid w:val="008D0412"/>
    <w:rsid w:val="008D092D"/>
    <w:rsid w:val="008D09E0"/>
    <w:rsid w:val="008D0A9E"/>
    <w:rsid w:val="008D0E4F"/>
    <w:rsid w:val="008D1407"/>
    <w:rsid w:val="008D14EA"/>
    <w:rsid w:val="008D1E5D"/>
    <w:rsid w:val="008D2297"/>
    <w:rsid w:val="008D277F"/>
    <w:rsid w:val="008D27B9"/>
    <w:rsid w:val="008D28B7"/>
    <w:rsid w:val="008D2DC0"/>
    <w:rsid w:val="008D2E74"/>
    <w:rsid w:val="008D3057"/>
    <w:rsid w:val="008D3076"/>
    <w:rsid w:val="008D31EB"/>
    <w:rsid w:val="008D3257"/>
    <w:rsid w:val="008D35F2"/>
    <w:rsid w:val="008D3C3D"/>
    <w:rsid w:val="008D3C47"/>
    <w:rsid w:val="008D3C88"/>
    <w:rsid w:val="008D45B0"/>
    <w:rsid w:val="008D46BD"/>
    <w:rsid w:val="008D5125"/>
    <w:rsid w:val="008D53EC"/>
    <w:rsid w:val="008D5430"/>
    <w:rsid w:val="008D5438"/>
    <w:rsid w:val="008D5781"/>
    <w:rsid w:val="008D57B7"/>
    <w:rsid w:val="008D5CC7"/>
    <w:rsid w:val="008D5CE7"/>
    <w:rsid w:val="008D625B"/>
    <w:rsid w:val="008D62B7"/>
    <w:rsid w:val="008D6AE9"/>
    <w:rsid w:val="008D6BC1"/>
    <w:rsid w:val="008D6EB5"/>
    <w:rsid w:val="008D705B"/>
    <w:rsid w:val="008D741A"/>
    <w:rsid w:val="008D7554"/>
    <w:rsid w:val="008D7622"/>
    <w:rsid w:val="008D7AAC"/>
    <w:rsid w:val="008D7BC7"/>
    <w:rsid w:val="008E0562"/>
    <w:rsid w:val="008E07DE"/>
    <w:rsid w:val="008E097D"/>
    <w:rsid w:val="008E0CB7"/>
    <w:rsid w:val="008E0E39"/>
    <w:rsid w:val="008E0F8B"/>
    <w:rsid w:val="008E1143"/>
    <w:rsid w:val="008E1392"/>
    <w:rsid w:val="008E15C2"/>
    <w:rsid w:val="008E1775"/>
    <w:rsid w:val="008E193D"/>
    <w:rsid w:val="008E1ACC"/>
    <w:rsid w:val="008E1C9A"/>
    <w:rsid w:val="008E1CB0"/>
    <w:rsid w:val="008E1E49"/>
    <w:rsid w:val="008E20A8"/>
    <w:rsid w:val="008E21B0"/>
    <w:rsid w:val="008E229A"/>
    <w:rsid w:val="008E2441"/>
    <w:rsid w:val="008E2485"/>
    <w:rsid w:val="008E26CA"/>
    <w:rsid w:val="008E26D5"/>
    <w:rsid w:val="008E2904"/>
    <w:rsid w:val="008E2A44"/>
    <w:rsid w:val="008E38DF"/>
    <w:rsid w:val="008E3922"/>
    <w:rsid w:val="008E3B16"/>
    <w:rsid w:val="008E3E0D"/>
    <w:rsid w:val="008E3E17"/>
    <w:rsid w:val="008E3F77"/>
    <w:rsid w:val="008E4389"/>
    <w:rsid w:val="008E448B"/>
    <w:rsid w:val="008E4701"/>
    <w:rsid w:val="008E48B9"/>
    <w:rsid w:val="008E4E8A"/>
    <w:rsid w:val="008E4FD3"/>
    <w:rsid w:val="008E5298"/>
    <w:rsid w:val="008E5AC5"/>
    <w:rsid w:val="008E5FD9"/>
    <w:rsid w:val="008E6545"/>
    <w:rsid w:val="008E65B1"/>
    <w:rsid w:val="008E6612"/>
    <w:rsid w:val="008E6C34"/>
    <w:rsid w:val="008E7073"/>
    <w:rsid w:val="008E748E"/>
    <w:rsid w:val="008E74A0"/>
    <w:rsid w:val="008E795B"/>
    <w:rsid w:val="008E7B54"/>
    <w:rsid w:val="008E7D36"/>
    <w:rsid w:val="008E7E3C"/>
    <w:rsid w:val="008E7FDF"/>
    <w:rsid w:val="008F0501"/>
    <w:rsid w:val="008F055C"/>
    <w:rsid w:val="008F084F"/>
    <w:rsid w:val="008F0EF3"/>
    <w:rsid w:val="008F0F22"/>
    <w:rsid w:val="008F0F4F"/>
    <w:rsid w:val="008F0FDD"/>
    <w:rsid w:val="008F10FF"/>
    <w:rsid w:val="008F145C"/>
    <w:rsid w:val="008F1591"/>
    <w:rsid w:val="008F1A4F"/>
    <w:rsid w:val="008F1D65"/>
    <w:rsid w:val="008F26A9"/>
    <w:rsid w:val="008F26E8"/>
    <w:rsid w:val="008F2EA6"/>
    <w:rsid w:val="008F30ED"/>
    <w:rsid w:val="008F33E4"/>
    <w:rsid w:val="008F349D"/>
    <w:rsid w:val="008F3B1B"/>
    <w:rsid w:val="008F3B54"/>
    <w:rsid w:val="008F3B6A"/>
    <w:rsid w:val="008F3E75"/>
    <w:rsid w:val="008F40D3"/>
    <w:rsid w:val="008F438F"/>
    <w:rsid w:val="008F4626"/>
    <w:rsid w:val="008F4C52"/>
    <w:rsid w:val="008F4D61"/>
    <w:rsid w:val="008F4DE4"/>
    <w:rsid w:val="008F4F38"/>
    <w:rsid w:val="008F5764"/>
    <w:rsid w:val="008F5C24"/>
    <w:rsid w:val="008F5C59"/>
    <w:rsid w:val="008F5C9D"/>
    <w:rsid w:val="008F5D31"/>
    <w:rsid w:val="008F5EBC"/>
    <w:rsid w:val="008F6308"/>
    <w:rsid w:val="008F661A"/>
    <w:rsid w:val="008F6ADE"/>
    <w:rsid w:val="008F6D25"/>
    <w:rsid w:val="008F7198"/>
    <w:rsid w:val="008F77DC"/>
    <w:rsid w:val="008F7C10"/>
    <w:rsid w:val="008F7D4C"/>
    <w:rsid w:val="008F7E9C"/>
    <w:rsid w:val="008F7F61"/>
    <w:rsid w:val="0090037D"/>
    <w:rsid w:val="0090082C"/>
    <w:rsid w:val="00900D6E"/>
    <w:rsid w:val="00900DC4"/>
    <w:rsid w:val="00900DE1"/>
    <w:rsid w:val="00900F9E"/>
    <w:rsid w:val="00901254"/>
    <w:rsid w:val="00901696"/>
    <w:rsid w:val="0090186C"/>
    <w:rsid w:val="009019DB"/>
    <w:rsid w:val="00901E01"/>
    <w:rsid w:val="00902255"/>
    <w:rsid w:val="009024FF"/>
    <w:rsid w:val="0090257A"/>
    <w:rsid w:val="009028FD"/>
    <w:rsid w:val="00902A4A"/>
    <w:rsid w:val="00902BC1"/>
    <w:rsid w:val="00902C8E"/>
    <w:rsid w:val="00902E53"/>
    <w:rsid w:val="00902F43"/>
    <w:rsid w:val="009034DA"/>
    <w:rsid w:val="00903B6E"/>
    <w:rsid w:val="00903C6F"/>
    <w:rsid w:val="00903D76"/>
    <w:rsid w:val="009049FB"/>
    <w:rsid w:val="00904A90"/>
    <w:rsid w:val="00904D3C"/>
    <w:rsid w:val="00905033"/>
    <w:rsid w:val="0090527D"/>
    <w:rsid w:val="0090529C"/>
    <w:rsid w:val="0090538D"/>
    <w:rsid w:val="00905B45"/>
    <w:rsid w:val="00905BCC"/>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231"/>
    <w:rsid w:val="00910762"/>
    <w:rsid w:val="009107D5"/>
    <w:rsid w:val="009107DE"/>
    <w:rsid w:val="009108B2"/>
    <w:rsid w:val="00910B58"/>
    <w:rsid w:val="00910FDD"/>
    <w:rsid w:val="009110E8"/>
    <w:rsid w:val="0091110E"/>
    <w:rsid w:val="009114C6"/>
    <w:rsid w:val="00911793"/>
    <w:rsid w:val="00911884"/>
    <w:rsid w:val="00911962"/>
    <w:rsid w:val="00911B2A"/>
    <w:rsid w:val="00911C21"/>
    <w:rsid w:val="00911CDF"/>
    <w:rsid w:val="00911F37"/>
    <w:rsid w:val="00911FD1"/>
    <w:rsid w:val="009125EA"/>
    <w:rsid w:val="009127AF"/>
    <w:rsid w:val="009129BE"/>
    <w:rsid w:val="00912B82"/>
    <w:rsid w:val="00912DB8"/>
    <w:rsid w:val="00912E2A"/>
    <w:rsid w:val="00912F2B"/>
    <w:rsid w:val="00912FA9"/>
    <w:rsid w:val="00913018"/>
    <w:rsid w:val="00913078"/>
    <w:rsid w:val="009131B7"/>
    <w:rsid w:val="009132E0"/>
    <w:rsid w:val="0091339F"/>
    <w:rsid w:val="0091353B"/>
    <w:rsid w:val="00913849"/>
    <w:rsid w:val="00913DE6"/>
    <w:rsid w:val="00914061"/>
    <w:rsid w:val="0091456A"/>
    <w:rsid w:val="00914688"/>
    <w:rsid w:val="00914E11"/>
    <w:rsid w:val="00914E2A"/>
    <w:rsid w:val="00914EE3"/>
    <w:rsid w:val="00914FA3"/>
    <w:rsid w:val="0091516B"/>
    <w:rsid w:val="00915291"/>
    <w:rsid w:val="0091530B"/>
    <w:rsid w:val="009159C3"/>
    <w:rsid w:val="00915C62"/>
    <w:rsid w:val="009160BA"/>
    <w:rsid w:val="009164D4"/>
    <w:rsid w:val="009165C4"/>
    <w:rsid w:val="0091681E"/>
    <w:rsid w:val="009168B3"/>
    <w:rsid w:val="009168B6"/>
    <w:rsid w:val="00916E41"/>
    <w:rsid w:val="00917735"/>
    <w:rsid w:val="0091794B"/>
    <w:rsid w:val="009203DB"/>
    <w:rsid w:val="00920B04"/>
    <w:rsid w:val="00920B8C"/>
    <w:rsid w:val="00920C32"/>
    <w:rsid w:val="00920D79"/>
    <w:rsid w:val="00920F10"/>
    <w:rsid w:val="00921000"/>
    <w:rsid w:val="00921004"/>
    <w:rsid w:val="009210DF"/>
    <w:rsid w:val="00921131"/>
    <w:rsid w:val="00921211"/>
    <w:rsid w:val="0092134E"/>
    <w:rsid w:val="00921899"/>
    <w:rsid w:val="009218DC"/>
    <w:rsid w:val="00921E78"/>
    <w:rsid w:val="00921EEA"/>
    <w:rsid w:val="009220B0"/>
    <w:rsid w:val="0092253F"/>
    <w:rsid w:val="009226B6"/>
    <w:rsid w:val="00922806"/>
    <w:rsid w:val="00922A73"/>
    <w:rsid w:val="00922B3B"/>
    <w:rsid w:val="00922D7F"/>
    <w:rsid w:val="00922E9F"/>
    <w:rsid w:val="00922F01"/>
    <w:rsid w:val="009233E5"/>
    <w:rsid w:val="009233FE"/>
    <w:rsid w:val="00923ADD"/>
    <w:rsid w:val="00923E8D"/>
    <w:rsid w:val="0092428F"/>
    <w:rsid w:val="0092439F"/>
    <w:rsid w:val="00924422"/>
    <w:rsid w:val="009244C0"/>
    <w:rsid w:val="009246AD"/>
    <w:rsid w:val="00924DB7"/>
    <w:rsid w:val="00924FD3"/>
    <w:rsid w:val="0092506F"/>
    <w:rsid w:val="009251F1"/>
    <w:rsid w:val="0092581D"/>
    <w:rsid w:val="00925962"/>
    <w:rsid w:val="00925B8B"/>
    <w:rsid w:val="00925FEA"/>
    <w:rsid w:val="00926007"/>
    <w:rsid w:val="00926273"/>
    <w:rsid w:val="009264AB"/>
    <w:rsid w:val="00926995"/>
    <w:rsid w:val="00926FE1"/>
    <w:rsid w:val="009270C8"/>
    <w:rsid w:val="00927222"/>
    <w:rsid w:val="0092726C"/>
    <w:rsid w:val="00927360"/>
    <w:rsid w:val="009277BF"/>
    <w:rsid w:val="00927CB6"/>
    <w:rsid w:val="00927E92"/>
    <w:rsid w:val="00927F9D"/>
    <w:rsid w:val="0093137E"/>
    <w:rsid w:val="00931580"/>
    <w:rsid w:val="009315D8"/>
    <w:rsid w:val="00931C7D"/>
    <w:rsid w:val="00932168"/>
    <w:rsid w:val="00932320"/>
    <w:rsid w:val="00932413"/>
    <w:rsid w:val="00932539"/>
    <w:rsid w:val="00932624"/>
    <w:rsid w:val="00932635"/>
    <w:rsid w:val="009329DE"/>
    <w:rsid w:val="009334C2"/>
    <w:rsid w:val="009335EA"/>
    <w:rsid w:val="00933709"/>
    <w:rsid w:val="009337AF"/>
    <w:rsid w:val="009337CE"/>
    <w:rsid w:val="009340D3"/>
    <w:rsid w:val="009341FB"/>
    <w:rsid w:val="00934323"/>
    <w:rsid w:val="00934550"/>
    <w:rsid w:val="00934553"/>
    <w:rsid w:val="009346C4"/>
    <w:rsid w:val="009346FA"/>
    <w:rsid w:val="00934706"/>
    <w:rsid w:val="00934AC9"/>
    <w:rsid w:val="00934F2D"/>
    <w:rsid w:val="00934F80"/>
    <w:rsid w:val="0093508B"/>
    <w:rsid w:val="00935196"/>
    <w:rsid w:val="00935885"/>
    <w:rsid w:val="00935909"/>
    <w:rsid w:val="00935AFB"/>
    <w:rsid w:val="00935D63"/>
    <w:rsid w:val="00935DAD"/>
    <w:rsid w:val="00935F3D"/>
    <w:rsid w:val="00935F41"/>
    <w:rsid w:val="009360A1"/>
    <w:rsid w:val="009362FB"/>
    <w:rsid w:val="009365FD"/>
    <w:rsid w:val="00936970"/>
    <w:rsid w:val="00937568"/>
    <w:rsid w:val="00937739"/>
    <w:rsid w:val="00937C69"/>
    <w:rsid w:val="00937EB6"/>
    <w:rsid w:val="0094024D"/>
    <w:rsid w:val="009406A6"/>
    <w:rsid w:val="009406DB"/>
    <w:rsid w:val="00940F96"/>
    <w:rsid w:val="00941061"/>
    <w:rsid w:val="00941381"/>
    <w:rsid w:val="009415D5"/>
    <w:rsid w:val="00941BF3"/>
    <w:rsid w:val="009420A5"/>
    <w:rsid w:val="00942888"/>
    <w:rsid w:val="009428B6"/>
    <w:rsid w:val="00942D2E"/>
    <w:rsid w:val="009436B2"/>
    <w:rsid w:val="00943A7E"/>
    <w:rsid w:val="00943A8B"/>
    <w:rsid w:val="00943F29"/>
    <w:rsid w:val="00944042"/>
    <w:rsid w:val="00944068"/>
    <w:rsid w:val="0094415B"/>
    <w:rsid w:val="0094430D"/>
    <w:rsid w:val="0094431C"/>
    <w:rsid w:val="00944598"/>
    <w:rsid w:val="009448FA"/>
    <w:rsid w:val="00944AC8"/>
    <w:rsid w:val="00944AE6"/>
    <w:rsid w:val="00944B4F"/>
    <w:rsid w:val="00944F58"/>
    <w:rsid w:val="009451F9"/>
    <w:rsid w:val="009452F8"/>
    <w:rsid w:val="0094581A"/>
    <w:rsid w:val="009459FB"/>
    <w:rsid w:val="00945AA4"/>
    <w:rsid w:val="00945C80"/>
    <w:rsid w:val="009460A8"/>
    <w:rsid w:val="00946669"/>
    <w:rsid w:val="00946679"/>
    <w:rsid w:val="00946889"/>
    <w:rsid w:val="009468FE"/>
    <w:rsid w:val="00946992"/>
    <w:rsid w:val="00946B1B"/>
    <w:rsid w:val="00946CCA"/>
    <w:rsid w:val="0094721D"/>
    <w:rsid w:val="009474F3"/>
    <w:rsid w:val="009475C2"/>
    <w:rsid w:val="00947FED"/>
    <w:rsid w:val="00950474"/>
    <w:rsid w:val="00950A69"/>
    <w:rsid w:val="00950D63"/>
    <w:rsid w:val="00950FD9"/>
    <w:rsid w:val="0095110A"/>
    <w:rsid w:val="00951272"/>
    <w:rsid w:val="00951703"/>
    <w:rsid w:val="00951804"/>
    <w:rsid w:val="00951B09"/>
    <w:rsid w:val="00951C4D"/>
    <w:rsid w:val="00951CD2"/>
    <w:rsid w:val="00951E87"/>
    <w:rsid w:val="00952243"/>
    <w:rsid w:val="009522D9"/>
    <w:rsid w:val="00952426"/>
    <w:rsid w:val="009524EE"/>
    <w:rsid w:val="00952BE6"/>
    <w:rsid w:val="00952E69"/>
    <w:rsid w:val="00952F8B"/>
    <w:rsid w:val="00953920"/>
    <w:rsid w:val="00953AB6"/>
    <w:rsid w:val="00953DB4"/>
    <w:rsid w:val="00954014"/>
    <w:rsid w:val="009543D5"/>
    <w:rsid w:val="00954C8F"/>
    <w:rsid w:val="009553BF"/>
    <w:rsid w:val="0095577A"/>
    <w:rsid w:val="00955C24"/>
    <w:rsid w:val="00955D11"/>
    <w:rsid w:val="00955DDA"/>
    <w:rsid w:val="00955F65"/>
    <w:rsid w:val="009563A1"/>
    <w:rsid w:val="00956E40"/>
    <w:rsid w:val="00956F2D"/>
    <w:rsid w:val="00957787"/>
    <w:rsid w:val="009578A8"/>
    <w:rsid w:val="00960003"/>
    <w:rsid w:val="00960040"/>
    <w:rsid w:val="0096055F"/>
    <w:rsid w:val="009607F1"/>
    <w:rsid w:val="0096087D"/>
    <w:rsid w:val="00960965"/>
    <w:rsid w:val="00960B0F"/>
    <w:rsid w:val="00961056"/>
    <w:rsid w:val="0096125D"/>
    <w:rsid w:val="009612EE"/>
    <w:rsid w:val="009617F6"/>
    <w:rsid w:val="0096231E"/>
    <w:rsid w:val="009628AF"/>
    <w:rsid w:val="00962A76"/>
    <w:rsid w:val="00962B7E"/>
    <w:rsid w:val="00962D08"/>
    <w:rsid w:val="00962E04"/>
    <w:rsid w:val="00963036"/>
    <w:rsid w:val="0096322A"/>
    <w:rsid w:val="00963301"/>
    <w:rsid w:val="0096342E"/>
    <w:rsid w:val="0096358B"/>
    <w:rsid w:val="00963C17"/>
    <w:rsid w:val="00963CC3"/>
    <w:rsid w:val="0096419C"/>
    <w:rsid w:val="00964460"/>
    <w:rsid w:val="00964FF7"/>
    <w:rsid w:val="009652B0"/>
    <w:rsid w:val="0096539E"/>
    <w:rsid w:val="00965681"/>
    <w:rsid w:val="00966085"/>
    <w:rsid w:val="009661B0"/>
    <w:rsid w:val="0096675B"/>
    <w:rsid w:val="009669F8"/>
    <w:rsid w:val="00966A21"/>
    <w:rsid w:val="00966A57"/>
    <w:rsid w:val="00966A7B"/>
    <w:rsid w:val="00966BEF"/>
    <w:rsid w:val="009671E0"/>
    <w:rsid w:val="009672AD"/>
    <w:rsid w:val="00967481"/>
    <w:rsid w:val="00967D73"/>
    <w:rsid w:val="00967DA0"/>
    <w:rsid w:val="009701A0"/>
    <w:rsid w:val="009703BD"/>
    <w:rsid w:val="0097051C"/>
    <w:rsid w:val="00970B1D"/>
    <w:rsid w:val="00971086"/>
    <w:rsid w:val="00971B3E"/>
    <w:rsid w:val="00971D3D"/>
    <w:rsid w:val="00971EA4"/>
    <w:rsid w:val="00972164"/>
    <w:rsid w:val="00972453"/>
    <w:rsid w:val="00972A96"/>
    <w:rsid w:val="00972EB7"/>
    <w:rsid w:val="009734AB"/>
    <w:rsid w:val="00973ACE"/>
    <w:rsid w:val="00973B1F"/>
    <w:rsid w:val="00973C56"/>
    <w:rsid w:val="00973D61"/>
    <w:rsid w:val="00974499"/>
    <w:rsid w:val="00974603"/>
    <w:rsid w:val="009747CD"/>
    <w:rsid w:val="00974AFC"/>
    <w:rsid w:val="00974D52"/>
    <w:rsid w:val="00975310"/>
    <w:rsid w:val="0097558B"/>
    <w:rsid w:val="009755FC"/>
    <w:rsid w:val="00976314"/>
    <w:rsid w:val="00976993"/>
    <w:rsid w:val="00976DCD"/>
    <w:rsid w:val="0097744D"/>
    <w:rsid w:val="00977462"/>
    <w:rsid w:val="00977488"/>
    <w:rsid w:val="00977688"/>
    <w:rsid w:val="009778BD"/>
    <w:rsid w:val="00977E9B"/>
    <w:rsid w:val="009804FC"/>
    <w:rsid w:val="00980753"/>
    <w:rsid w:val="00980BD0"/>
    <w:rsid w:val="00980C0E"/>
    <w:rsid w:val="00980F70"/>
    <w:rsid w:val="00981246"/>
    <w:rsid w:val="009815EE"/>
    <w:rsid w:val="009816FE"/>
    <w:rsid w:val="00981A15"/>
    <w:rsid w:val="00981B1F"/>
    <w:rsid w:val="00981DC6"/>
    <w:rsid w:val="009821FC"/>
    <w:rsid w:val="00982255"/>
    <w:rsid w:val="0098259C"/>
    <w:rsid w:val="00982F0E"/>
    <w:rsid w:val="0098307E"/>
    <w:rsid w:val="009834E9"/>
    <w:rsid w:val="00983662"/>
    <w:rsid w:val="009838C6"/>
    <w:rsid w:val="00983C12"/>
    <w:rsid w:val="00983E0F"/>
    <w:rsid w:val="00983F60"/>
    <w:rsid w:val="00984483"/>
    <w:rsid w:val="0098460B"/>
    <w:rsid w:val="00984C79"/>
    <w:rsid w:val="0098501F"/>
    <w:rsid w:val="00985242"/>
    <w:rsid w:val="009853BF"/>
    <w:rsid w:val="00985489"/>
    <w:rsid w:val="00985559"/>
    <w:rsid w:val="0098559A"/>
    <w:rsid w:val="00985A69"/>
    <w:rsid w:val="00985B9B"/>
    <w:rsid w:val="00985C9C"/>
    <w:rsid w:val="00985DA4"/>
    <w:rsid w:val="00985FF1"/>
    <w:rsid w:val="009860D8"/>
    <w:rsid w:val="00986272"/>
    <w:rsid w:val="009863BB"/>
    <w:rsid w:val="00986539"/>
    <w:rsid w:val="0098662F"/>
    <w:rsid w:val="009868DB"/>
    <w:rsid w:val="00986BDD"/>
    <w:rsid w:val="00986E03"/>
    <w:rsid w:val="0098702E"/>
    <w:rsid w:val="009870A7"/>
    <w:rsid w:val="00987192"/>
    <w:rsid w:val="00987661"/>
    <w:rsid w:val="00987804"/>
    <w:rsid w:val="00987C1A"/>
    <w:rsid w:val="00987F84"/>
    <w:rsid w:val="00990446"/>
    <w:rsid w:val="00990DAD"/>
    <w:rsid w:val="0099131A"/>
    <w:rsid w:val="0099136F"/>
    <w:rsid w:val="009913C5"/>
    <w:rsid w:val="0099152B"/>
    <w:rsid w:val="0099155C"/>
    <w:rsid w:val="009917AD"/>
    <w:rsid w:val="009920B0"/>
    <w:rsid w:val="00992188"/>
    <w:rsid w:val="009927C8"/>
    <w:rsid w:val="00992F54"/>
    <w:rsid w:val="009933B4"/>
    <w:rsid w:val="0099349F"/>
    <w:rsid w:val="009939B8"/>
    <w:rsid w:val="00993A21"/>
    <w:rsid w:val="00993C1F"/>
    <w:rsid w:val="00993DD1"/>
    <w:rsid w:val="00993E6D"/>
    <w:rsid w:val="00993F23"/>
    <w:rsid w:val="009941CB"/>
    <w:rsid w:val="009942DE"/>
    <w:rsid w:val="00994BA0"/>
    <w:rsid w:val="00994BC5"/>
    <w:rsid w:val="00994D82"/>
    <w:rsid w:val="009951A0"/>
    <w:rsid w:val="00995379"/>
    <w:rsid w:val="009955CE"/>
    <w:rsid w:val="00995B3E"/>
    <w:rsid w:val="00995D84"/>
    <w:rsid w:val="00995E74"/>
    <w:rsid w:val="00995E99"/>
    <w:rsid w:val="00995F2D"/>
    <w:rsid w:val="009961B7"/>
    <w:rsid w:val="00996416"/>
    <w:rsid w:val="00996923"/>
    <w:rsid w:val="00996C29"/>
    <w:rsid w:val="00996D34"/>
    <w:rsid w:val="00996FED"/>
    <w:rsid w:val="009971D6"/>
    <w:rsid w:val="0099732A"/>
    <w:rsid w:val="00997823"/>
    <w:rsid w:val="00997C9F"/>
    <w:rsid w:val="00997EEB"/>
    <w:rsid w:val="009A0059"/>
    <w:rsid w:val="009A01C4"/>
    <w:rsid w:val="009A0385"/>
    <w:rsid w:val="009A0ABD"/>
    <w:rsid w:val="009A0F9C"/>
    <w:rsid w:val="009A102E"/>
    <w:rsid w:val="009A1042"/>
    <w:rsid w:val="009A1458"/>
    <w:rsid w:val="009A146E"/>
    <w:rsid w:val="009A1967"/>
    <w:rsid w:val="009A1B85"/>
    <w:rsid w:val="009A1BC8"/>
    <w:rsid w:val="009A226D"/>
    <w:rsid w:val="009A265E"/>
    <w:rsid w:val="009A26D3"/>
    <w:rsid w:val="009A26E1"/>
    <w:rsid w:val="009A2B47"/>
    <w:rsid w:val="009A31CC"/>
    <w:rsid w:val="009A3B54"/>
    <w:rsid w:val="009A4169"/>
    <w:rsid w:val="009A45C1"/>
    <w:rsid w:val="009A4701"/>
    <w:rsid w:val="009A4847"/>
    <w:rsid w:val="009A49A6"/>
    <w:rsid w:val="009A4D80"/>
    <w:rsid w:val="009A514D"/>
    <w:rsid w:val="009A5557"/>
    <w:rsid w:val="009A571A"/>
    <w:rsid w:val="009A5753"/>
    <w:rsid w:val="009A5B05"/>
    <w:rsid w:val="009A5E13"/>
    <w:rsid w:val="009A61B4"/>
    <w:rsid w:val="009A6281"/>
    <w:rsid w:val="009A6292"/>
    <w:rsid w:val="009A6396"/>
    <w:rsid w:val="009A6948"/>
    <w:rsid w:val="009A6A15"/>
    <w:rsid w:val="009A7170"/>
    <w:rsid w:val="009A71C2"/>
    <w:rsid w:val="009A7DC2"/>
    <w:rsid w:val="009A7DF0"/>
    <w:rsid w:val="009B01A8"/>
    <w:rsid w:val="009B064C"/>
    <w:rsid w:val="009B0742"/>
    <w:rsid w:val="009B0BD2"/>
    <w:rsid w:val="009B0D4D"/>
    <w:rsid w:val="009B0D9F"/>
    <w:rsid w:val="009B0F96"/>
    <w:rsid w:val="009B1461"/>
    <w:rsid w:val="009B192F"/>
    <w:rsid w:val="009B1F05"/>
    <w:rsid w:val="009B2086"/>
    <w:rsid w:val="009B239B"/>
    <w:rsid w:val="009B2416"/>
    <w:rsid w:val="009B26FF"/>
    <w:rsid w:val="009B2C80"/>
    <w:rsid w:val="009B35FD"/>
    <w:rsid w:val="009B3747"/>
    <w:rsid w:val="009B3D98"/>
    <w:rsid w:val="009B44C9"/>
    <w:rsid w:val="009B4688"/>
    <w:rsid w:val="009B48EA"/>
    <w:rsid w:val="009B4AB6"/>
    <w:rsid w:val="009B5095"/>
    <w:rsid w:val="009B50F9"/>
    <w:rsid w:val="009B5278"/>
    <w:rsid w:val="009B531A"/>
    <w:rsid w:val="009B5398"/>
    <w:rsid w:val="009B540C"/>
    <w:rsid w:val="009B560E"/>
    <w:rsid w:val="009B5893"/>
    <w:rsid w:val="009B5A90"/>
    <w:rsid w:val="009B5B5C"/>
    <w:rsid w:val="009B5C2E"/>
    <w:rsid w:val="009B63E8"/>
    <w:rsid w:val="009B63EE"/>
    <w:rsid w:val="009B6579"/>
    <w:rsid w:val="009B65B4"/>
    <w:rsid w:val="009B6865"/>
    <w:rsid w:val="009B7172"/>
    <w:rsid w:val="009C0494"/>
    <w:rsid w:val="009C0562"/>
    <w:rsid w:val="009C05F4"/>
    <w:rsid w:val="009C0D52"/>
    <w:rsid w:val="009C1076"/>
    <w:rsid w:val="009C116E"/>
    <w:rsid w:val="009C12A4"/>
    <w:rsid w:val="009C1B4A"/>
    <w:rsid w:val="009C1BBC"/>
    <w:rsid w:val="009C233C"/>
    <w:rsid w:val="009C2386"/>
    <w:rsid w:val="009C2596"/>
    <w:rsid w:val="009C260E"/>
    <w:rsid w:val="009C2BEB"/>
    <w:rsid w:val="009C2DC2"/>
    <w:rsid w:val="009C2E28"/>
    <w:rsid w:val="009C2F67"/>
    <w:rsid w:val="009C3082"/>
    <w:rsid w:val="009C32B3"/>
    <w:rsid w:val="009C33DB"/>
    <w:rsid w:val="009C349A"/>
    <w:rsid w:val="009C3524"/>
    <w:rsid w:val="009C358B"/>
    <w:rsid w:val="009C3A31"/>
    <w:rsid w:val="009C3BA5"/>
    <w:rsid w:val="009C3E08"/>
    <w:rsid w:val="009C3EFB"/>
    <w:rsid w:val="009C44D6"/>
    <w:rsid w:val="009C4AD1"/>
    <w:rsid w:val="009C4F1E"/>
    <w:rsid w:val="009C50F2"/>
    <w:rsid w:val="009C530B"/>
    <w:rsid w:val="009C54C9"/>
    <w:rsid w:val="009C5A93"/>
    <w:rsid w:val="009C5FF2"/>
    <w:rsid w:val="009C6091"/>
    <w:rsid w:val="009C611C"/>
    <w:rsid w:val="009C6889"/>
    <w:rsid w:val="009C71DF"/>
    <w:rsid w:val="009C71E8"/>
    <w:rsid w:val="009C7222"/>
    <w:rsid w:val="009C7A26"/>
    <w:rsid w:val="009C7E96"/>
    <w:rsid w:val="009D0421"/>
    <w:rsid w:val="009D09D8"/>
    <w:rsid w:val="009D0A3F"/>
    <w:rsid w:val="009D0A43"/>
    <w:rsid w:val="009D0BD3"/>
    <w:rsid w:val="009D12B3"/>
    <w:rsid w:val="009D16DE"/>
    <w:rsid w:val="009D1A80"/>
    <w:rsid w:val="009D1CE0"/>
    <w:rsid w:val="009D1D5C"/>
    <w:rsid w:val="009D22E8"/>
    <w:rsid w:val="009D23EC"/>
    <w:rsid w:val="009D23FE"/>
    <w:rsid w:val="009D248C"/>
    <w:rsid w:val="009D26F6"/>
    <w:rsid w:val="009D284C"/>
    <w:rsid w:val="009D2850"/>
    <w:rsid w:val="009D2EC5"/>
    <w:rsid w:val="009D33EE"/>
    <w:rsid w:val="009D3AB0"/>
    <w:rsid w:val="009D3CC0"/>
    <w:rsid w:val="009D3FC3"/>
    <w:rsid w:val="009D405A"/>
    <w:rsid w:val="009D41A2"/>
    <w:rsid w:val="009D430E"/>
    <w:rsid w:val="009D45F4"/>
    <w:rsid w:val="009D4779"/>
    <w:rsid w:val="009D479B"/>
    <w:rsid w:val="009D47EB"/>
    <w:rsid w:val="009D499E"/>
    <w:rsid w:val="009D4B36"/>
    <w:rsid w:val="009D50C5"/>
    <w:rsid w:val="009D5396"/>
    <w:rsid w:val="009D54BB"/>
    <w:rsid w:val="009D5597"/>
    <w:rsid w:val="009D5635"/>
    <w:rsid w:val="009D56AB"/>
    <w:rsid w:val="009D5843"/>
    <w:rsid w:val="009D592E"/>
    <w:rsid w:val="009D5AE9"/>
    <w:rsid w:val="009D5C41"/>
    <w:rsid w:val="009D6ADF"/>
    <w:rsid w:val="009D6EEC"/>
    <w:rsid w:val="009D6F39"/>
    <w:rsid w:val="009D6FAD"/>
    <w:rsid w:val="009D6FFD"/>
    <w:rsid w:val="009D72C3"/>
    <w:rsid w:val="009D74BE"/>
    <w:rsid w:val="009D78F8"/>
    <w:rsid w:val="009D7A5F"/>
    <w:rsid w:val="009E00AD"/>
    <w:rsid w:val="009E0155"/>
    <w:rsid w:val="009E06E3"/>
    <w:rsid w:val="009E0F5A"/>
    <w:rsid w:val="009E12C5"/>
    <w:rsid w:val="009E12E8"/>
    <w:rsid w:val="009E1473"/>
    <w:rsid w:val="009E15DD"/>
    <w:rsid w:val="009E16D6"/>
    <w:rsid w:val="009E17A1"/>
    <w:rsid w:val="009E17EC"/>
    <w:rsid w:val="009E1A39"/>
    <w:rsid w:val="009E1C37"/>
    <w:rsid w:val="009E2262"/>
    <w:rsid w:val="009E231B"/>
    <w:rsid w:val="009E25EB"/>
    <w:rsid w:val="009E2750"/>
    <w:rsid w:val="009E2902"/>
    <w:rsid w:val="009E2A8E"/>
    <w:rsid w:val="009E2DEA"/>
    <w:rsid w:val="009E2FFB"/>
    <w:rsid w:val="009E3298"/>
    <w:rsid w:val="009E330B"/>
    <w:rsid w:val="009E333B"/>
    <w:rsid w:val="009E3623"/>
    <w:rsid w:val="009E363C"/>
    <w:rsid w:val="009E3643"/>
    <w:rsid w:val="009E3902"/>
    <w:rsid w:val="009E3BC6"/>
    <w:rsid w:val="009E3CE0"/>
    <w:rsid w:val="009E3E6F"/>
    <w:rsid w:val="009E4293"/>
    <w:rsid w:val="009E42A7"/>
    <w:rsid w:val="009E4AD6"/>
    <w:rsid w:val="009E5197"/>
    <w:rsid w:val="009E51EB"/>
    <w:rsid w:val="009E52B7"/>
    <w:rsid w:val="009E54F3"/>
    <w:rsid w:val="009E55A3"/>
    <w:rsid w:val="009E586D"/>
    <w:rsid w:val="009E5B71"/>
    <w:rsid w:val="009E5E37"/>
    <w:rsid w:val="009E5F3C"/>
    <w:rsid w:val="009E6260"/>
    <w:rsid w:val="009E65C9"/>
    <w:rsid w:val="009E68E0"/>
    <w:rsid w:val="009E69CF"/>
    <w:rsid w:val="009E6A98"/>
    <w:rsid w:val="009E6BF5"/>
    <w:rsid w:val="009E6E1F"/>
    <w:rsid w:val="009E6E4D"/>
    <w:rsid w:val="009E6F58"/>
    <w:rsid w:val="009E75CC"/>
    <w:rsid w:val="009F01DA"/>
    <w:rsid w:val="009F0527"/>
    <w:rsid w:val="009F071A"/>
    <w:rsid w:val="009F0847"/>
    <w:rsid w:val="009F0A28"/>
    <w:rsid w:val="009F145F"/>
    <w:rsid w:val="009F14C9"/>
    <w:rsid w:val="009F16E5"/>
    <w:rsid w:val="009F18B6"/>
    <w:rsid w:val="009F1C76"/>
    <w:rsid w:val="009F20D4"/>
    <w:rsid w:val="009F2805"/>
    <w:rsid w:val="009F3865"/>
    <w:rsid w:val="009F3A39"/>
    <w:rsid w:val="009F3A9D"/>
    <w:rsid w:val="009F3F6F"/>
    <w:rsid w:val="009F3F7E"/>
    <w:rsid w:val="009F483C"/>
    <w:rsid w:val="009F4DA6"/>
    <w:rsid w:val="009F5073"/>
    <w:rsid w:val="009F5235"/>
    <w:rsid w:val="009F5B6B"/>
    <w:rsid w:val="009F5C6B"/>
    <w:rsid w:val="009F6112"/>
    <w:rsid w:val="009F61AC"/>
    <w:rsid w:val="009F6224"/>
    <w:rsid w:val="009F64CA"/>
    <w:rsid w:val="009F65F8"/>
    <w:rsid w:val="009F6632"/>
    <w:rsid w:val="009F6AEF"/>
    <w:rsid w:val="009F6C61"/>
    <w:rsid w:val="009F70F0"/>
    <w:rsid w:val="009F7564"/>
    <w:rsid w:val="009F7C44"/>
    <w:rsid w:val="009F7C47"/>
    <w:rsid w:val="00A00427"/>
    <w:rsid w:val="00A00E12"/>
    <w:rsid w:val="00A0108B"/>
    <w:rsid w:val="00A010BC"/>
    <w:rsid w:val="00A01283"/>
    <w:rsid w:val="00A01839"/>
    <w:rsid w:val="00A018AA"/>
    <w:rsid w:val="00A018F5"/>
    <w:rsid w:val="00A01D1D"/>
    <w:rsid w:val="00A02239"/>
    <w:rsid w:val="00A02451"/>
    <w:rsid w:val="00A0251A"/>
    <w:rsid w:val="00A02850"/>
    <w:rsid w:val="00A0292B"/>
    <w:rsid w:val="00A02A32"/>
    <w:rsid w:val="00A02CDD"/>
    <w:rsid w:val="00A02EDF"/>
    <w:rsid w:val="00A02FAD"/>
    <w:rsid w:val="00A0339E"/>
    <w:rsid w:val="00A039F1"/>
    <w:rsid w:val="00A03A0C"/>
    <w:rsid w:val="00A03E7C"/>
    <w:rsid w:val="00A04162"/>
    <w:rsid w:val="00A046B6"/>
    <w:rsid w:val="00A04988"/>
    <w:rsid w:val="00A05CE5"/>
    <w:rsid w:val="00A061B0"/>
    <w:rsid w:val="00A06891"/>
    <w:rsid w:val="00A069B6"/>
    <w:rsid w:val="00A06A2B"/>
    <w:rsid w:val="00A06A94"/>
    <w:rsid w:val="00A06B63"/>
    <w:rsid w:val="00A06C6B"/>
    <w:rsid w:val="00A06D5D"/>
    <w:rsid w:val="00A06F32"/>
    <w:rsid w:val="00A06FCF"/>
    <w:rsid w:val="00A07934"/>
    <w:rsid w:val="00A07ACA"/>
    <w:rsid w:val="00A07DBF"/>
    <w:rsid w:val="00A07E00"/>
    <w:rsid w:val="00A1010B"/>
    <w:rsid w:val="00A103B7"/>
    <w:rsid w:val="00A106FD"/>
    <w:rsid w:val="00A10F81"/>
    <w:rsid w:val="00A116AE"/>
    <w:rsid w:val="00A11812"/>
    <w:rsid w:val="00A1188C"/>
    <w:rsid w:val="00A12071"/>
    <w:rsid w:val="00A123CA"/>
    <w:rsid w:val="00A12461"/>
    <w:rsid w:val="00A124DC"/>
    <w:rsid w:val="00A128FF"/>
    <w:rsid w:val="00A12B94"/>
    <w:rsid w:val="00A12C1F"/>
    <w:rsid w:val="00A12DA2"/>
    <w:rsid w:val="00A134DF"/>
    <w:rsid w:val="00A138D3"/>
    <w:rsid w:val="00A13BAE"/>
    <w:rsid w:val="00A13D1C"/>
    <w:rsid w:val="00A14094"/>
    <w:rsid w:val="00A142FC"/>
    <w:rsid w:val="00A14594"/>
    <w:rsid w:val="00A14906"/>
    <w:rsid w:val="00A1492F"/>
    <w:rsid w:val="00A14CC2"/>
    <w:rsid w:val="00A14EFE"/>
    <w:rsid w:val="00A152E7"/>
    <w:rsid w:val="00A1530F"/>
    <w:rsid w:val="00A15711"/>
    <w:rsid w:val="00A15761"/>
    <w:rsid w:val="00A157A2"/>
    <w:rsid w:val="00A15A11"/>
    <w:rsid w:val="00A15A2E"/>
    <w:rsid w:val="00A15C2D"/>
    <w:rsid w:val="00A15E66"/>
    <w:rsid w:val="00A15E8B"/>
    <w:rsid w:val="00A167EC"/>
    <w:rsid w:val="00A1681A"/>
    <w:rsid w:val="00A16864"/>
    <w:rsid w:val="00A168FE"/>
    <w:rsid w:val="00A16D80"/>
    <w:rsid w:val="00A17156"/>
    <w:rsid w:val="00A1737C"/>
    <w:rsid w:val="00A177D3"/>
    <w:rsid w:val="00A178B7"/>
    <w:rsid w:val="00A179C5"/>
    <w:rsid w:val="00A17D03"/>
    <w:rsid w:val="00A20014"/>
    <w:rsid w:val="00A2006F"/>
    <w:rsid w:val="00A205E1"/>
    <w:rsid w:val="00A208A3"/>
    <w:rsid w:val="00A20C79"/>
    <w:rsid w:val="00A20D03"/>
    <w:rsid w:val="00A20F11"/>
    <w:rsid w:val="00A2107E"/>
    <w:rsid w:val="00A210CC"/>
    <w:rsid w:val="00A212AC"/>
    <w:rsid w:val="00A21370"/>
    <w:rsid w:val="00A215ED"/>
    <w:rsid w:val="00A21AC6"/>
    <w:rsid w:val="00A21BC5"/>
    <w:rsid w:val="00A21D24"/>
    <w:rsid w:val="00A21EBF"/>
    <w:rsid w:val="00A2204A"/>
    <w:rsid w:val="00A224C5"/>
    <w:rsid w:val="00A22523"/>
    <w:rsid w:val="00A22C37"/>
    <w:rsid w:val="00A22D1B"/>
    <w:rsid w:val="00A22F9D"/>
    <w:rsid w:val="00A230CD"/>
    <w:rsid w:val="00A234FD"/>
    <w:rsid w:val="00A23AA4"/>
    <w:rsid w:val="00A23ACE"/>
    <w:rsid w:val="00A23B69"/>
    <w:rsid w:val="00A23DD6"/>
    <w:rsid w:val="00A23FB9"/>
    <w:rsid w:val="00A2414C"/>
    <w:rsid w:val="00A2456B"/>
    <w:rsid w:val="00A2496F"/>
    <w:rsid w:val="00A24CF2"/>
    <w:rsid w:val="00A24E61"/>
    <w:rsid w:val="00A25385"/>
    <w:rsid w:val="00A25670"/>
    <w:rsid w:val="00A25688"/>
    <w:rsid w:val="00A25923"/>
    <w:rsid w:val="00A259BE"/>
    <w:rsid w:val="00A25AF6"/>
    <w:rsid w:val="00A25DB0"/>
    <w:rsid w:val="00A25E5A"/>
    <w:rsid w:val="00A25E97"/>
    <w:rsid w:val="00A26017"/>
    <w:rsid w:val="00A261BE"/>
    <w:rsid w:val="00A2638C"/>
    <w:rsid w:val="00A26751"/>
    <w:rsid w:val="00A268AC"/>
    <w:rsid w:val="00A26AEC"/>
    <w:rsid w:val="00A271F0"/>
    <w:rsid w:val="00A2721A"/>
    <w:rsid w:val="00A27A10"/>
    <w:rsid w:val="00A27D60"/>
    <w:rsid w:val="00A27D8D"/>
    <w:rsid w:val="00A27E4B"/>
    <w:rsid w:val="00A301D8"/>
    <w:rsid w:val="00A301E7"/>
    <w:rsid w:val="00A30423"/>
    <w:rsid w:val="00A3043E"/>
    <w:rsid w:val="00A30926"/>
    <w:rsid w:val="00A30E86"/>
    <w:rsid w:val="00A30FC6"/>
    <w:rsid w:val="00A311FA"/>
    <w:rsid w:val="00A31A5F"/>
    <w:rsid w:val="00A31B0D"/>
    <w:rsid w:val="00A31B33"/>
    <w:rsid w:val="00A31B35"/>
    <w:rsid w:val="00A32063"/>
    <w:rsid w:val="00A32111"/>
    <w:rsid w:val="00A3234B"/>
    <w:rsid w:val="00A3246A"/>
    <w:rsid w:val="00A3276E"/>
    <w:rsid w:val="00A329C2"/>
    <w:rsid w:val="00A32C9E"/>
    <w:rsid w:val="00A32E25"/>
    <w:rsid w:val="00A33393"/>
    <w:rsid w:val="00A3373F"/>
    <w:rsid w:val="00A33744"/>
    <w:rsid w:val="00A34054"/>
    <w:rsid w:val="00A340F4"/>
    <w:rsid w:val="00A340F5"/>
    <w:rsid w:val="00A342DD"/>
    <w:rsid w:val="00A343E0"/>
    <w:rsid w:val="00A34491"/>
    <w:rsid w:val="00A348A0"/>
    <w:rsid w:val="00A349A1"/>
    <w:rsid w:val="00A34A76"/>
    <w:rsid w:val="00A34B90"/>
    <w:rsid w:val="00A35198"/>
    <w:rsid w:val="00A352A9"/>
    <w:rsid w:val="00A3592A"/>
    <w:rsid w:val="00A35C58"/>
    <w:rsid w:val="00A36071"/>
    <w:rsid w:val="00A36242"/>
    <w:rsid w:val="00A36522"/>
    <w:rsid w:val="00A37269"/>
    <w:rsid w:val="00A3729B"/>
    <w:rsid w:val="00A3740F"/>
    <w:rsid w:val="00A378CE"/>
    <w:rsid w:val="00A37AED"/>
    <w:rsid w:val="00A37E23"/>
    <w:rsid w:val="00A401BC"/>
    <w:rsid w:val="00A405EC"/>
    <w:rsid w:val="00A40A51"/>
    <w:rsid w:val="00A40FE1"/>
    <w:rsid w:val="00A410CB"/>
    <w:rsid w:val="00A41450"/>
    <w:rsid w:val="00A41577"/>
    <w:rsid w:val="00A415AF"/>
    <w:rsid w:val="00A41609"/>
    <w:rsid w:val="00A41767"/>
    <w:rsid w:val="00A41AD1"/>
    <w:rsid w:val="00A41B35"/>
    <w:rsid w:val="00A41E2E"/>
    <w:rsid w:val="00A41FF3"/>
    <w:rsid w:val="00A42222"/>
    <w:rsid w:val="00A425EE"/>
    <w:rsid w:val="00A428F8"/>
    <w:rsid w:val="00A42CDC"/>
    <w:rsid w:val="00A42D10"/>
    <w:rsid w:val="00A43975"/>
    <w:rsid w:val="00A44093"/>
    <w:rsid w:val="00A442A5"/>
    <w:rsid w:val="00A44782"/>
    <w:rsid w:val="00A447A7"/>
    <w:rsid w:val="00A44948"/>
    <w:rsid w:val="00A45A71"/>
    <w:rsid w:val="00A462BA"/>
    <w:rsid w:val="00A46663"/>
    <w:rsid w:val="00A46814"/>
    <w:rsid w:val="00A468CB"/>
    <w:rsid w:val="00A469DF"/>
    <w:rsid w:val="00A46CEB"/>
    <w:rsid w:val="00A4704C"/>
    <w:rsid w:val="00A4716D"/>
    <w:rsid w:val="00A471A2"/>
    <w:rsid w:val="00A47213"/>
    <w:rsid w:val="00A472ED"/>
    <w:rsid w:val="00A4732F"/>
    <w:rsid w:val="00A47438"/>
    <w:rsid w:val="00A475B1"/>
    <w:rsid w:val="00A477BB"/>
    <w:rsid w:val="00A479EF"/>
    <w:rsid w:val="00A47D9A"/>
    <w:rsid w:val="00A47F23"/>
    <w:rsid w:val="00A50294"/>
    <w:rsid w:val="00A502FB"/>
    <w:rsid w:val="00A50641"/>
    <w:rsid w:val="00A50918"/>
    <w:rsid w:val="00A511F2"/>
    <w:rsid w:val="00A511FB"/>
    <w:rsid w:val="00A5180D"/>
    <w:rsid w:val="00A51E12"/>
    <w:rsid w:val="00A51FF4"/>
    <w:rsid w:val="00A5237C"/>
    <w:rsid w:val="00A52A59"/>
    <w:rsid w:val="00A52D9C"/>
    <w:rsid w:val="00A52E9C"/>
    <w:rsid w:val="00A53216"/>
    <w:rsid w:val="00A53300"/>
    <w:rsid w:val="00A53508"/>
    <w:rsid w:val="00A536EC"/>
    <w:rsid w:val="00A5391E"/>
    <w:rsid w:val="00A53A03"/>
    <w:rsid w:val="00A53E48"/>
    <w:rsid w:val="00A54036"/>
    <w:rsid w:val="00A54979"/>
    <w:rsid w:val="00A54A16"/>
    <w:rsid w:val="00A54BE4"/>
    <w:rsid w:val="00A54CD4"/>
    <w:rsid w:val="00A54DDF"/>
    <w:rsid w:val="00A555A1"/>
    <w:rsid w:val="00A55809"/>
    <w:rsid w:val="00A560DC"/>
    <w:rsid w:val="00A561B8"/>
    <w:rsid w:val="00A562F5"/>
    <w:rsid w:val="00A564C8"/>
    <w:rsid w:val="00A567BC"/>
    <w:rsid w:val="00A56AF9"/>
    <w:rsid w:val="00A56C62"/>
    <w:rsid w:val="00A570EB"/>
    <w:rsid w:val="00A5783D"/>
    <w:rsid w:val="00A57947"/>
    <w:rsid w:val="00A57BD6"/>
    <w:rsid w:val="00A57E18"/>
    <w:rsid w:val="00A605C7"/>
    <w:rsid w:val="00A606FB"/>
    <w:rsid w:val="00A60A67"/>
    <w:rsid w:val="00A610A6"/>
    <w:rsid w:val="00A61245"/>
    <w:rsid w:val="00A6134A"/>
    <w:rsid w:val="00A6167F"/>
    <w:rsid w:val="00A61A5E"/>
    <w:rsid w:val="00A61D5A"/>
    <w:rsid w:val="00A6226C"/>
    <w:rsid w:val="00A624E2"/>
    <w:rsid w:val="00A62913"/>
    <w:rsid w:val="00A62E16"/>
    <w:rsid w:val="00A62FBF"/>
    <w:rsid w:val="00A632CC"/>
    <w:rsid w:val="00A63802"/>
    <w:rsid w:val="00A639A1"/>
    <w:rsid w:val="00A63A5E"/>
    <w:rsid w:val="00A63EC5"/>
    <w:rsid w:val="00A63FFD"/>
    <w:rsid w:val="00A64071"/>
    <w:rsid w:val="00A640D9"/>
    <w:rsid w:val="00A645AB"/>
    <w:rsid w:val="00A64C88"/>
    <w:rsid w:val="00A65082"/>
    <w:rsid w:val="00A6566A"/>
    <w:rsid w:val="00A656DA"/>
    <w:rsid w:val="00A65D1D"/>
    <w:rsid w:val="00A65D97"/>
    <w:rsid w:val="00A660CA"/>
    <w:rsid w:val="00A660D9"/>
    <w:rsid w:val="00A662CF"/>
    <w:rsid w:val="00A664BA"/>
    <w:rsid w:val="00A67048"/>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AEB"/>
    <w:rsid w:val="00A71C44"/>
    <w:rsid w:val="00A72332"/>
    <w:rsid w:val="00A727CF"/>
    <w:rsid w:val="00A72A47"/>
    <w:rsid w:val="00A72B0C"/>
    <w:rsid w:val="00A72D45"/>
    <w:rsid w:val="00A72EA1"/>
    <w:rsid w:val="00A7323A"/>
    <w:rsid w:val="00A733E6"/>
    <w:rsid w:val="00A73817"/>
    <w:rsid w:val="00A73A19"/>
    <w:rsid w:val="00A73B8E"/>
    <w:rsid w:val="00A73F81"/>
    <w:rsid w:val="00A7403A"/>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6B75"/>
    <w:rsid w:val="00A77554"/>
    <w:rsid w:val="00A80567"/>
    <w:rsid w:val="00A80A30"/>
    <w:rsid w:val="00A80C0E"/>
    <w:rsid w:val="00A80DD1"/>
    <w:rsid w:val="00A80E06"/>
    <w:rsid w:val="00A8123F"/>
    <w:rsid w:val="00A816CF"/>
    <w:rsid w:val="00A8179A"/>
    <w:rsid w:val="00A81B22"/>
    <w:rsid w:val="00A81F87"/>
    <w:rsid w:val="00A820EE"/>
    <w:rsid w:val="00A826E2"/>
    <w:rsid w:val="00A82780"/>
    <w:rsid w:val="00A8290F"/>
    <w:rsid w:val="00A82A33"/>
    <w:rsid w:val="00A82AD9"/>
    <w:rsid w:val="00A82ED2"/>
    <w:rsid w:val="00A830F7"/>
    <w:rsid w:val="00A8341B"/>
    <w:rsid w:val="00A834FA"/>
    <w:rsid w:val="00A8358D"/>
    <w:rsid w:val="00A836D1"/>
    <w:rsid w:val="00A8373C"/>
    <w:rsid w:val="00A83AF9"/>
    <w:rsid w:val="00A841A3"/>
    <w:rsid w:val="00A841F3"/>
    <w:rsid w:val="00A84372"/>
    <w:rsid w:val="00A84744"/>
    <w:rsid w:val="00A84BF8"/>
    <w:rsid w:val="00A84C3A"/>
    <w:rsid w:val="00A84EFD"/>
    <w:rsid w:val="00A850C9"/>
    <w:rsid w:val="00A8517A"/>
    <w:rsid w:val="00A8546C"/>
    <w:rsid w:val="00A85598"/>
    <w:rsid w:val="00A8560D"/>
    <w:rsid w:val="00A8565B"/>
    <w:rsid w:val="00A85FDA"/>
    <w:rsid w:val="00A860AC"/>
    <w:rsid w:val="00A8621C"/>
    <w:rsid w:val="00A8629F"/>
    <w:rsid w:val="00A8633F"/>
    <w:rsid w:val="00A86534"/>
    <w:rsid w:val="00A86C14"/>
    <w:rsid w:val="00A86CA9"/>
    <w:rsid w:val="00A871D7"/>
    <w:rsid w:val="00A871FE"/>
    <w:rsid w:val="00A87394"/>
    <w:rsid w:val="00A87893"/>
    <w:rsid w:val="00A87F31"/>
    <w:rsid w:val="00A87F86"/>
    <w:rsid w:val="00A90A35"/>
    <w:rsid w:val="00A90A6D"/>
    <w:rsid w:val="00A90F6A"/>
    <w:rsid w:val="00A912BB"/>
    <w:rsid w:val="00A9180A"/>
    <w:rsid w:val="00A91895"/>
    <w:rsid w:val="00A91A88"/>
    <w:rsid w:val="00A91D16"/>
    <w:rsid w:val="00A91EC8"/>
    <w:rsid w:val="00A91F31"/>
    <w:rsid w:val="00A9208F"/>
    <w:rsid w:val="00A92236"/>
    <w:rsid w:val="00A925A3"/>
    <w:rsid w:val="00A9265D"/>
    <w:rsid w:val="00A92F5F"/>
    <w:rsid w:val="00A93621"/>
    <w:rsid w:val="00A9369C"/>
    <w:rsid w:val="00A93826"/>
    <w:rsid w:val="00A93A2A"/>
    <w:rsid w:val="00A93BFD"/>
    <w:rsid w:val="00A93D73"/>
    <w:rsid w:val="00A9412D"/>
    <w:rsid w:val="00A9450D"/>
    <w:rsid w:val="00A9464C"/>
    <w:rsid w:val="00A94ACF"/>
    <w:rsid w:val="00A94E58"/>
    <w:rsid w:val="00A94F5B"/>
    <w:rsid w:val="00A94F9A"/>
    <w:rsid w:val="00A951B9"/>
    <w:rsid w:val="00A955BF"/>
    <w:rsid w:val="00A95745"/>
    <w:rsid w:val="00A957BA"/>
    <w:rsid w:val="00A95D1C"/>
    <w:rsid w:val="00A960C2"/>
    <w:rsid w:val="00A96260"/>
    <w:rsid w:val="00A965DB"/>
    <w:rsid w:val="00A96709"/>
    <w:rsid w:val="00A968AD"/>
    <w:rsid w:val="00A96E0A"/>
    <w:rsid w:val="00A972CD"/>
    <w:rsid w:val="00A9759D"/>
    <w:rsid w:val="00A976EA"/>
    <w:rsid w:val="00A97F48"/>
    <w:rsid w:val="00AA001F"/>
    <w:rsid w:val="00AA05EC"/>
    <w:rsid w:val="00AA0A92"/>
    <w:rsid w:val="00AA0AA3"/>
    <w:rsid w:val="00AA0EBC"/>
    <w:rsid w:val="00AA14C3"/>
    <w:rsid w:val="00AA1620"/>
    <w:rsid w:val="00AA1943"/>
    <w:rsid w:val="00AA199D"/>
    <w:rsid w:val="00AA20BF"/>
    <w:rsid w:val="00AA2BD8"/>
    <w:rsid w:val="00AA2FB2"/>
    <w:rsid w:val="00AA2FE9"/>
    <w:rsid w:val="00AA308B"/>
    <w:rsid w:val="00AA3559"/>
    <w:rsid w:val="00AA37EC"/>
    <w:rsid w:val="00AA3829"/>
    <w:rsid w:val="00AA3D16"/>
    <w:rsid w:val="00AA43DF"/>
    <w:rsid w:val="00AA44E0"/>
    <w:rsid w:val="00AA45E5"/>
    <w:rsid w:val="00AA489A"/>
    <w:rsid w:val="00AA49AF"/>
    <w:rsid w:val="00AA4AE3"/>
    <w:rsid w:val="00AA4BA8"/>
    <w:rsid w:val="00AA4C8B"/>
    <w:rsid w:val="00AA4F23"/>
    <w:rsid w:val="00AA5394"/>
    <w:rsid w:val="00AA53C4"/>
    <w:rsid w:val="00AA5AB5"/>
    <w:rsid w:val="00AA5DDE"/>
    <w:rsid w:val="00AA6211"/>
    <w:rsid w:val="00AA62F6"/>
    <w:rsid w:val="00AA651F"/>
    <w:rsid w:val="00AA6C78"/>
    <w:rsid w:val="00AA705D"/>
    <w:rsid w:val="00AA716E"/>
    <w:rsid w:val="00AA739F"/>
    <w:rsid w:val="00AA76F2"/>
    <w:rsid w:val="00AA790C"/>
    <w:rsid w:val="00AA79AA"/>
    <w:rsid w:val="00AA7A3A"/>
    <w:rsid w:val="00AA7CD4"/>
    <w:rsid w:val="00AA7F0C"/>
    <w:rsid w:val="00AA7FEE"/>
    <w:rsid w:val="00AB010A"/>
    <w:rsid w:val="00AB07D6"/>
    <w:rsid w:val="00AB087B"/>
    <w:rsid w:val="00AB0961"/>
    <w:rsid w:val="00AB0986"/>
    <w:rsid w:val="00AB1606"/>
    <w:rsid w:val="00AB1A47"/>
    <w:rsid w:val="00AB1E78"/>
    <w:rsid w:val="00AB2134"/>
    <w:rsid w:val="00AB21BC"/>
    <w:rsid w:val="00AB22D8"/>
    <w:rsid w:val="00AB23BF"/>
    <w:rsid w:val="00AB277C"/>
    <w:rsid w:val="00AB27CB"/>
    <w:rsid w:val="00AB287D"/>
    <w:rsid w:val="00AB289F"/>
    <w:rsid w:val="00AB2BAC"/>
    <w:rsid w:val="00AB2C21"/>
    <w:rsid w:val="00AB2CBA"/>
    <w:rsid w:val="00AB2D0F"/>
    <w:rsid w:val="00AB32EE"/>
    <w:rsid w:val="00AB36E9"/>
    <w:rsid w:val="00AB3751"/>
    <w:rsid w:val="00AB38D8"/>
    <w:rsid w:val="00AB3923"/>
    <w:rsid w:val="00AB3DCD"/>
    <w:rsid w:val="00AB3FF5"/>
    <w:rsid w:val="00AB42E5"/>
    <w:rsid w:val="00AB481E"/>
    <w:rsid w:val="00AB4A2B"/>
    <w:rsid w:val="00AB4F3A"/>
    <w:rsid w:val="00AB510C"/>
    <w:rsid w:val="00AB5288"/>
    <w:rsid w:val="00AB5671"/>
    <w:rsid w:val="00AB56A7"/>
    <w:rsid w:val="00AB5926"/>
    <w:rsid w:val="00AB5AEA"/>
    <w:rsid w:val="00AB5E2C"/>
    <w:rsid w:val="00AB6277"/>
    <w:rsid w:val="00AB712C"/>
    <w:rsid w:val="00AB734C"/>
    <w:rsid w:val="00AB76E5"/>
    <w:rsid w:val="00AB7AC3"/>
    <w:rsid w:val="00AB7B6E"/>
    <w:rsid w:val="00AC023F"/>
    <w:rsid w:val="00AC03EF"/>
    <w:rsid w:val="00AC041C"/>
    <w:rsid w:val="00AC0564"/>
    <w:rsid w:val="00AC0963"/>
    <w:rsid w:val="00AC0CF7"/>
    <w:rsid w:val="00AC0D44"/>
    <w:rsid w:val="00AC0DA3"/>
    <w:rsid w:val="00AC0DF5"/>
    <w:rsid w:val="00AC12A3"/>
    <w:rsid w:val="00AC145D"/>
    <w:rsid w:val="00AC156A"/>
    <w:rsid w:val="00AC1631"/>
    <w:rsid w:val="00AC18A7"/>
    <w:rsid w:val="00AC1EC0"/>
    <w:rsid w:val="00AC1F80"/>
    <w:rsid w:val="00AC292E"/>
    <w:rsid w:val="00AC2993"/>
    <w:rsid w:val="00AC29D2"/>
    <w:rsid w:val="00AC2F2E"/>
    <w:rsid w:val="00AC32EA"/>
    <w:rsid w:val="00AC3CFF"/>
    <w:rsid w:val="00AC4232"/>
    <w:rsid w:val="00AC460E"/>
    <w:rsid w:val="00AC4682"/>
    <w:rsid w:val="00AC4B06"/>
    <w:rsid w:val="00AC4CB5"/>
    <w:rsid w:val="00AC5563"/>
    <w:rsid w:val="00AC5884"/>
    <w:rsid w:val="00AC5929"/>
    <w:rsid w:val="00AC5E48"/>
    <w:rsid w:val="00AC5E7C"/>
    <w:rsid w:val="00AC623D"/>
    <w:rsid w:val="00AC64E8"/>
    <w:rsid w:val="00AC67C6"/>
    <w:rsid w:val="00AC6812"/>
    <w:rsid w:val="00AC6942"/>
    <w:rsid w:val="00AC6A6B"/>
    <w:rsid w:val="00AC6AB8"/>
    <w:rsid w:val="00AC6C54"/>
    <w:rsid w:val="00AC6D74"/>
    <w:rsid w:val="00AC7043"/>
    <w:rsid w:val="00AC7C12"/>
    <w:rsid w:val="00AD01AC"/>
    <w:rsid w:val="00AD052B"/>
    <w:rsid w:val="00AD0661"/>
    <w:rsid w:val="00AD0A13"/>
    <w:rsid w:val="00AD0CDE"/>
    <w:rsid w:val="00AD0DF3"/>
    <w:rsid w:val="00AD10F9"/>
    <w:rsid w:val="00AD126A"/>
    <w:rsid w:val="00AD169E"/>
    <w:rsid w:val="00AD19AB"/>
    <w:rsid w:val="00AD1A74"/>
    <w:rsid w:val="00AD1AAF"/>
    <w:rsid w:val="00AD23A1"/>
    <w:rsid w:val="00AD27B7"/>
    <w:rsid w:val="00AD2FA1"/>
    <w:rsid w:val="00AD339E"/>
    <w:rsid w:val="00AD36C7"/>
    <w:rsid w:val="00AD3835"/>
    <w:rsid w:val="00AD39BE"/>
    <w:rsid w:val="00AD3BF7"/>
    <w:rsid w:val="00AD3C88"/>
    <w:rsid w:val="00AD4134"/>
    <w:rsid w:val="00AD4163"/>
    <w:rsid w:val="00AD44E5"/>
    <w:rsid w:val="00AD4575"/>
    <w:rsid w:val="00AD4714"/>
    <w:rsid w:val="00AD4758"/>
    <w:rsid w:val="00AD47A5"/>
    <w:rsid w:val="00AD4849"/>
    <w:rsid w:val="00AD4C3D"/>
    <w:rsid w:val="00AD4E79"/>
    <w:rsid w:val="00AD509F"/>
    <w:rsid w:val="00AD5671"/>
    <w:rsid w:val="00AD5903"/>
    <w:rsid w:val="00AD5A10"/>
    <w:rsid w:val="00AD5AF5"/>
    <w:rsid w:val="00AD5B68"/>
    <w:rsid w:val="00AD5D16"/>
    <w:rsid w:val="00AD5E64"/>
    <w:rsid w:val="00AD650C"/>
    <w:rsid w:val="00AD68E3"/>
    <w:rsid w:val="00AD74B7"/>
    <w:rsid w:val="00AD78E5"/>
    <w:rsid w:val="00AD7952"/>
    <w:rsid w:val="00AD7B35"/>
    <w:rsid w:val="00AD7C50"/>
    <w:rsid w:val="00AD7CC1"/>
    <w:rsid w:val="00AD7E3E"/>
    <w:rsid w:val="00AD7FA2"/>
    <w:rsid w:val="00AE0299"/>
    <w:rsid w:val="00AE034C"/>
    <w:rsid w:val="00AE05F0"/>
    <w:rsid w:val="00AE05F3"/>
    <w:rsid w:val="00AE1294"/>
    <w:rsid w:val="00AE149A"/>
    <w:rsid w:val="00AE1B40"/>
    <w:rsid w:val="00AE1D94"/>
    <w:rsid w:val="00AE2204"/>
    <w:rsid w:val="00AE238D"/>
    <w:rsid w:val="00AE23EF"/>
    <w:rsid w:val="00AE24F2"/>
    <w:rsid w:val="00AE2712"/>
    <w:rsid w:val="00AE2713"/>
    <w:rsid w:val="00AE27BF"/>
    <w:rsid w:val="00AE2A2A"/>
    <w:rsid w:val="00AE2C6C"/>
    <w:rsid w:val="00AE2C79"/>
    <w:rsid w:val="00AE2EB8"/>
    <w:rsid w:val="00AE3370"/>
    <w:rsid w:val="00AE3676"/>
    <w:rsid w:val="00AE370C"/>
    <w:rsid w:val="00AE38E9"/>
    <w:rsid w:val="00AE3B0B"/>
    <w:rsid w:val="00AE3E72"/>
    <w:rsid w:val="00AE42B8"/>
    <w:rsid w:val="00AE4A55"/>
    <w:rsid w:val="00AE4BDA"/>
    <w:rsid w:val="00AE50AA"/>
    <w:rsid w:val="00AE50E8"/>
    <w:rsid w:val="00AE5157"/>
    <w:rsid w:val="00AE54F1"/>
    <w:rsid w:val="00AE551E"/>
    <w:rsid w:val="00AE5C68"/>
    <w:rsid w:val="00AE5F99"/>
    <w:rsid w:val="00AE6045"/>
    <w:rsid w:val="00AE65D3"/>
    <w:rsid w:val="00AE6834"/>
    <w:rsid w:val="00AE6BE1"/>
    <w:rsid w:val="00AE6CEA"/>
    <w:rsid w:val="00AE724C"/>
    <w:rsid w:val="00AE788A"/>
    <w:rsid w:val="00AE78C9"/>
    <w:rsid w:val="00AE7950"/>
    <w:rsid w:val="00AE7BD4"/>
    <w:rsid w:val="00AE7C51"/>
    <w:rsid w:val="00AE7DE8"/>
    <w:rsid w:val="00AF06C1"/>
    <w:rsid w:val="00AF07CC"/>
    <w:rsid w:val="00AF0901"/>
    <w:rsid w:val="00AF0BFF"/>
    <w:rsid w:val="00AF0CF9"/>
    <w:rsid w:val="00AF1053"/>
    <w:rsid w:val="00AF1179"/>
    <w:rsid w:val="00AF1477"/>
    <w:rsid w:val="00AF1567"/>
    <w:rsid w:val="00AF19A6"/>
    <w:rsid w:val="00AF19E2"/>
    <w:rsid w:val="00AF203E"/>
    <w:rsid w:val="00AF2227"/>
    <w:rsid w:val="00AF2237"/>
    <w:rsid w:val="00AF2385"/>
    <w:rsid w:val="00AF288E"/>
    <w:rsid w:val="00AF2936"/>
    <w:rsid w:val="00AF2A7E"/>
    <w:rsid w:val="00AF2FA3"/>
    <w:rsid w:val="00AF2FF1"/>
    <w:rsid w:val="00AF33B1"/>
    <w:rsid w:val="00AF3FE5"/>
    <w:rsid w:val="00AF4331"/>
    <w:rsid w:val="00AF451B"/>
    <w:rsid w:val="00AF4B2C"/>
    <w:rsid w:val="00AF4C23"/>
    <w:rsid w:val="00AF4C50"/>
    <w:rsid w:val="00AF5064"/>
    <w:rsid w:val="00AF53A8"/>
    <w:rsid w:val="00AF541F"/>
    <w:rsid w:val="00AF55C3"/>
    <w:rsid w:val="00AF5669"/>
    <w:rsid w:val="00AF5701"/>
    <w:rsid w:val="00AF5769"/>
    <w:rsid w:val="00AF57F2"/>
    <w:rsid w:val="00AF5ABB"/>
    <w:rsid w:val="00AF5E91"/>
    <w:rsid w:val="00AF6447"/>
    <w:rsid w:val="00AF66C6"/>
    <w:rsid w:val="00AF67A4"/>
    <w:rsid w:val="00AF6888"/>
    <w:rsid w:val="00AF694E"/>
    <w:rsid w:val="00AF6BEA"/>
    <w:rsid w:val="00AF704D"/>
    <w:rsid w:val="00AF7445"/>
    <w:rsid w:val="00AF7812"/>
    <w:rsid w:val="00AF7AA4"/>
    <w:rsid w:val="00AF7BAA"/>
    <w:rsid w:val="00B009F5"/>
    <w:rsid w:val="00B00A62"/>
    <w:rsid w:val="00B00B4C"/>
    <w:rsid w:val="00B00D68"/>
    <w:rsid w:val="00B012F6"/>
    <w:rsid w:val="00B019ED"/>
    <w:rsid w:val="00B01BA7"/>
    <w:rsid w:val="00B01E3D"/>
    <w:rsid w:val="00B01EE1"/>
    <w:rsid w:val="00B02256"/>
    <w:rsid w:val="00B023F1"/>
    <w:rsid w:val="00B02696"/>
    <w:rsid w:val="00B02CAB"/>
    <w:rsid w:val="00B02D2E"/>
    <w:rsid w:val="00B02DC3"/>
    <w:rsid w:val="00B03254"/>
    <w:rsid w:val="00B0326B"/>
    <w:rsid w:val="00B03463"/>
    <w:rsid w:val="00B0360C"/>
    <w:rsid w:val="00B03702"/>
    <w:rsid w:val="00B039B2"/>
    <w:rsid w:val="00B03A3A"/>
    <w:rsid w:val="00B03D7F"/>
    <w:rsid w:val="00B03DA2"/>
    <w:rsid w:val="00B03EE0"/>
    <w:rsid w:val="00B046E9"/>
    <w:rsid w:val="00B053F6"/>
    <w:rsid w:val="00B0542C"/>
    <w:rsid w:val="00B058BE"/>
    <w:rsid w:val="00B05C1C"/>
    <w:rsid w:val="00B05D89"/>
    <w:rsid w:val="00B06479"/>
    <w:rsid w:val="00B069B5"/>
    <w:rsid w:val="00B06C88"/>
    <w:rsid w:val="00B06FB3"/>
    <w:rsid w:val="00B0718A"/>
    <w:rsid w:val="00B071C7"/>
    <w:rsid w:val="00B075E0"/>
    <w:rsid w:val="00B07A55"/>
    <w:rsid w:val="00B07BFD"/>
    <w:rsid w:val="00B07C39"/>
    <w:rsid w:val="00B07C6E"/>
    <w:rsid w:val="00B07D66"/>
    <w:rsid w:val="00B07ECC"/>
    <w:rsid w:val="00B1013A"/>
    <w:rsid w:val="00B10AA7"/>
    <w:rsid w:val="00B1116A"/>
    <w:rsid w:val="00B114EE"/>
    <w:rsid w:val="00B116F2"/>
    <w:rsid w:val="00B11A1D"/>
    <w:rsid w:val="00B11CB1"/>
    <w:rsid w:val="00B11D52"/>
    <w:rsid w:val="00B11DAA"/>
    <w:rsid w:val="00B11F14"/>
    <w:rsid w:val="00B12093"/>
    <w:rsid w:val="00B125D5"/>
    <w:rsid w:val="00B12649"/>
    <w:rsid w:val="00B12753"/>
    <w:rsid w:val="00B128DC"/>
    <w:rsid w:val="00B12B3B"/>
    <w:rsid w:val="00B131C0"/>
    <w:rsid w:val="00B13596"/>
    <w:rsid w:val="00B13737"/>
    <w:rsid w:val="00B1383E"/>
    <w:rsid w:val="00B13937"/>
    <w:rsid w:val="00B13CA5"/>
    <w:rsid w:val="00B146B4"/>
    <w:rsid w:val="00B14827"/>
    <w:rsid w:val="00B14A3C"/>
    <w:rsid w:val="00B14ED4"/>
    <w:rsid w:val="00B1505F"/>
    <w:rsid w:val="00B159BD"/>
    <w:rsid w:val="00B15AF9"/>
    <w:rsid w:val="00B16055"/>
    <w:rsid w:val="00B16309"/>
    <w:rsid w:val="00B163A1"/>
    <w:rsid w:val="00B164AE"/>
    <w:rsid w:val="00B1666F"/>
    <w:rsid w:val="00B16692"/>
    <w:rsid w:val="00B167F1"/>
    <w:rsid w:val="00B16BB5"/>
    <w:rsid w:val="00B16C8D"/>
    <w:rsid w:val="00B16DAF"/>
    <w:rsid w:val="00B16EBA"/>
    <w:rsid w:val="00B171B2"/>
    <w:rsid w:val="00B1777B"/>
    <w:rsid w:val="00B17825"/>
    <w:rsid w:val="00B1792F"/>
    <w:rsid w:val="00B17D85"/>
    <w:rsid w:val="00B17E0A"/>
    <w:rsid w:val="00B2024D"/>
    <w:rsid w:val="00B20A61"/>
    <w:rsid w:val="00B20E74"/>
    <w:rsid w:val="00B2104E"/>
    <w:rsid w:val="00B21768"/>
    <w:rsid w:val="00B21820"/>
    <w:rsid w:val="00B218C1"/>
    <w:rsid w:val="00B218FB"/>
    <w:rsid w:val="00B21AAF"/>
    <w:rsid w:val="00B21BCA"/>
    <w:rsid w:val="00B22049"/>
    <w:rsid w:val="00B22337"/>
    <w:rsid w:val="00B227A8"/>
    <w:rsid w:val="00B2295E"/>
    <w:rsid w:val="00B22B0F"/>
    <w:rsid w:val="00B22BAE"/>
    <w:rsid w:val="00B22DE8"/>
    <w:rsid w:val="00B22F73"/>
    <w:rsid w:val="00B23906"/>
    <w:rsid w:val="00B23961"/>
    <w:rsid w:val="00B23B02"/>
    <w:rsid w:val="00B240CC"/>
    <w:rsid w:val="00B243D1"/>
    <w:rsid w:val="00B24566"/>
    <w:rsid w:val="00B2517C"/>
    <w:rsid w:val="00B25750"/>
    <w:rsid w:val="00B25A43"/>
    <w:rsid w:val="00B25EFE"/>
    <w:rsid w:val="00B25F22"/>
    <w:rsid w:val="00B267DE"/>
    <w:rsid w:val="00B26A26"/>
    <w:rsid w:val="00B26C3E"/>
    <w:rsid w:val="00B26F04"/>
    <w:rsid w:val="00B27031"/>
    <w:rsid w:val="00B271A7"/>
    <w:rsid w:val="00B271EC"/>
    <w:rsid w:val="00B278E5"/>
    <w:rsid w:val="00B278E8"/>
    <w:rsid w:val="00B27F58"/>
    <w:rsid w:val="00B27FF2"/>
    <w:rsid w:val="00B302A9"/>
    <w:rsid w:val="00B30803"/>
    <w:rsid w:val="00B30AD3"/>
    <w:rsid w:val="00B30C36"/>
    <w:rsid w:val="00B30FBD"/>
    <w:rsid w:val="00B313B6"/>
    <w:rsid w:val="00B3169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4105"/>
    <w:rsid w:val="00B3435C"/>
    <w:rsid w:val="00B35018"/>
    <w:rsid w:val="00B354F3"/>
    <w:rsid w:val="00B35567"/>
    <w:rsid w:val="00B35978"/>
    <w:rsid w:val="00B35CA3"/>
    <w:rsid w:val="00B362DD"/>
    <w:rsid w:val="00B362FE"/>
    <w:rsid w:val="00B36316"/>
    <w:rsid w:val="00B36365"/>
    <w:rsid w:val="00B363C0"/>
    <w:rsid w:val="00B36511"/>
    <w:rsid w:val="00B365D5"/>
    <w:rsid w:val="00B367AD"/>
    <w:rsid w:val="00B36820"/>
    <w:rsid w:val="00B36CFB"/>
    <w:rsid w:val="00B36FBC"/>
    <w:rsid w:val="00B37285"/>
    <w:rsid w:val="00B373F1"/>
    <w:rsid w:val="00B3755F"/>
    <w:rsid w:val="00B37938"/>
    <w:rsid w:val="00B37A28"/>
    <w:rsid w:val="00B37A7C"/>
    <w:rsid w:val="00B37AEB"/>
    <w:rsid w:val="00B37B92"/>
    <w:rsid w:val="00B37DA3"/>
    <w:rsid w:val="00B40152"/>
    <w:rsid w:val="00B4043D"/>
    <w:rsid w:val="00B406B4"/>
    <w:rsid w:val="00B407D7"/>
    <w:rsid w:val="00B40A80"/>
    <w:rsid w:val="00B4144D"/>
    <w:rsid w:val="00B41741"/>
    <w:rsid w:val="00B41778"/>
    <w:rsid w:val="00B4181A"/>
    <w:rsid w:val="00B4192C"/>
    <w:rsid w:val="00B41EA9"/>
    <w:rsid w:val="00B420A9"/>
    <w:rsid w:val="00B42F61"/>
    <w:rsid w:val="00B43228"/>
    <w:rsid w:val="00B435AA"/>
    <w:rsid w:val="00B435C8"/>
    <w:rsid w:val="00B438A2"/>
    <w:rsid w:val="00B43BB4"/>
    <w:rsid w:val="00B43E4D"/>
    <w:rsid w:val="00B44005"/>
    <w:rsid w:val="00B4446C"/>
    <w:rsid w:val="00B445ED"/>
    <w:rsid w:val="00B44740"/>
    <w:rsid w:val="00B44928"/>
    <w:rsid w:val="00B44994"/>
    <w:rsid w:val="00B44AEC"/>
    <w:rsid w:val="00B44BFC"/>
    <w:rsid w:val="00B44C2D"/>
    <w:rsid w:val="00B44FC2"/>
    <w:rsid w:val="00B45E2D"/>
    <w:rsid w:val="00B45EF5"/>
    <w:rsid w:val="00B4688A"/>
    <w:rsid w:val="00B46DCB"/>
    <w:rsid w:val="00B47054"/>
    <w:rsid w:val="00B47FE3"/>
    <w:rsid w:val="00B5050C"/>
    <w:rsid w:val="00B50619"/>
    <w:rsid w:val="00B50869"/>
    <w:rsid w:val="00B50B43"/>
    <w:rsid w:val="00B50C00"/>
    <w:rsid w:val="00B516DC"/>
    <w:rsid w:val="00B52247"/>
    <w:rsid w:val="00B523A8"/>
    <w:rsid w:val="00B52641"/>
    <w:rsid w:val="00B52878"/>
    <w:rsid w:val="00B52E47"/>
    <w:rsid w:val="00B530D2"/>
    <w:rsid w:val="00B531B7"/>
    <w:rsid w:val="00B53297"/>
    <w:rsid w:val="00B5348E"/>
    <w:rsid w:val="00B5389F"/>
    <w:rsid w:val="00B53CBE"/>
    <w:rsid w:val="00B54228"/>
    <w:rsid w:val="00B54635"/>
    <w:rsid w:val="00B54757"/>
    <w:rsid w:val="00B54A23"/>
    <w:rsid w:val="00B54D6B"/>
    <w:rsid w:val="00B54E48"/>
    <w:rsid w:val="00B556B7"/>
    <w:rsid w:val="00B55769"/>
    <w:rsid w:val="00B557D3"/>
    <w:rsid w:val="00B55907"/>
    <w:rsid w:val="00B55BE1"/>
    <w:rsid w:val="00B55DB5"/>
    <w:rsid w:val="00B55EF4"/>
    <w:rsid w:val="00B5649D"/>
    <w:rsid w:val="00B565C5"/>
    <w:rsid w:val="00B568A0"/>
    <w:rsid w:val="00B56BB1"/>
    <w:rsid w:val="00B56E2F"/>
    <w:rsid w:val="00B56E45"/>
    <w:rsid w:val="00B57028"/>
    <w:rsid w:val="00B5756C"/>
    <w:rsid w:val="00B57613"/>
    <w:rsid w:val="00B5798B"/>
    <w:rsid w:val="00B57B37"/>
    <w:rsid w:val="00B57E7F"/>
    <w:rsid w:val="00B57EE1"/>
    <w:rsid w:val="00B57F55"/>
    <w:rsid w:val="00B6046C"/>
    <w:rsid w:val="00B6051C"/>
    <w:rsid w:val="00B60933"/>
    <w:rsid w:val="00B60B0F"/>
    <w:rsid w:val="00B60FEB"/>
    <w:rsid w:val="00B611F7"/>
    <w:rsid w:val="00B6168E"/>
    <w:rsid w:val="00B6172D"/>
    <w:rsid w:val="00B61B29"/>
    <w:rsid w:val="00B61BDB"/>
    <w:rsid w:val="00B61BE5"/>
    <w:rsid w:val="00B61E40"/>
    <w:rsid w:val="00B61EE9"/>
    <w:rsid w:val="00B62070"/>
    <w:rsid w:val="00B62268"/>
    <w:rsid w:val="00B62324"/>
    <w:rsid w:val="00B625D8"/>
    <w:rsid w:val="00B62630"/>
    <w:rsid w:val="00B628B9"/>
    <w:rsid w:val="00B62A5D"/>
    <w:rsid w:val="00B62B7E"/>
    <w:rsid w:val="00B631F5"/>
    <w:rsid w:val="00B63777"/>
    <w:rsid w:val="00B637EB"/>
    <w:rsid w:val="00B63A58"/>
    <w:rsid w:val="00B63EF8"/>
    <w:rsid w:val="00B64143"/>
    <w:rsid w:val="00B641A8"/>
    <w:rsid w:val="00B6420A"/>
    <w:rsid w:val="00B643BE"/>
    <w:rsid w:val="00B64A0B"/>
    <w:rsid w:val="00B64AC6"/>
    <w:rsid w:val="00B64B6B"/>
    <w:rsid w:val="00B64EC8"/>
    <w:rsid w:val="00B65323"/>
    <w:rsid w:val="00B65D15"/>
    <w:rsid w:val="00B65D6A"/>
    <w:rsid w:val="00B65F15"/>
    <w:rsid w:val="00B65F6F"/>
    <w:rsid w:val="00B66544"/>
    <w:rsid w:val="00B666CC"/>
    <w:rsid w:val="00B66830"/>
    <w:rsid w:val="00B668B2"/>
    <w:rsid w:val="00B66932"/>
    <w:rsid w:val="00B66C31"/>
    <w:rsid w:val="00B66DC0"/>
    <w:rsid w:val="00B67039"/>
    <w:rsid w:val="00B67073"/>
    <w:rsid w:val="00B672A2"/>
    <w:rsid w:val="00B67370"/>
    <w:rsid w:val="00B6746A"/>
    <w:rsid w:val="00B67519"/>
    <w:rsid w:val="00B67B45"/>
    <w:rsid w:val="00B67C31"/>
    <w:rsid w:val="00B70137"/>
    <w:rsid w:val="00B70616"/>
    <w:rsid w:val="00B7093B"/>
    <w:rsid w:val="00B70A2C"/>
    <w:rsid w:val="00B70A54"/>
    <w:rsid w:val="00B70BF9"/>
    <w:rsid w:val="00B70CA7"/>
    <w:rsid w:val="00B70EBD"/>
    <w:rsid w:val="00B712D9"/>
    <w:rsid w:val="00B71506"/>
    <w:rsid w:val="00B71A00"/>
    <w:rsid w:val="00B71AC5"/>
    <w:rsid w:val="00B71CFF"/>
    <w:rsid w:val="00B71D4F"/>
    <w:rsid w:val="00B722DC"/>
    <w:rsid w:val="00B723AF"/>
    <w:rsid w:val="00B72865"/>
    <w:rsid w:val="00B728C9"/>
    <w:rsid w:val="00B72AD3"/>
    <w:rsid w:val="00B72AE3"/>
    <w:rsid w:val="00B72C5E"/>
    <w:rsid w:val="00B73297"/>
    <w:rsid w:val="00B7341C"/>
    <w:rsid w:val="00B73BB0"/>
    <w:rsid w:val="00B73F08"/>
    <w:rsid w:val="00B7409C"/>
    <w:rsid w:val="00B740CD"/>
    <w:rsid w:val="00B7412D"/>
    <w:rsid w:val="00B74247"/>
    <w:rsid w:val="00B74393"/>
    <w:rsid w:val="00B74A1E"/>
    <w:rsid w:val="00B74AAE"/>
    <w:rsid w:val="00B751D4"/>
    <w:rsid w:val="00B75589"/>
    <w:rsid w:val="00B75976"/>
    <w:rsid w:val="00B75A46"/>
    <w:rsid w:val="00B75C64"/>
    <w:rsid w:val="00B75FD4"/>
    <w:rsid w:val="00B76033"/>
    <w:rsid w:val="00B7634A"/>
    <w:rsid w:val="00B767C8"/>
    <w:rsid w:val="00B76922"/>
    <w:rsid w:val="00B76D5E"/>
    <w:rsid w:val="00B77008"/>
    <w:rsid w:val="00B7728E"/>
    <w:rsid w:val="00B773E7"/>
    <w:rsid w:val="00B774CD"/>
    <w:rsid w:val="00B778B9"/>
    <w:rsid w:val="00B77A86"/>
    <w:rsid w:val="00B77D3E"/>
    <w:rsid w:val="00B77E1F"/>
    <w:rsid w:val="00B81B0B"/>
    <w:rsid w:val="00B81BFA"/>
    <w:rsid w:val="00B81C8F"/>
    <w:rsid w:val="00B81FB4"/>
    <w:rsid w:val="00B8218B"/>
    <w:rsid w:val="00B82304"/>
    <w:rsid w:val="00B82865"/>
    <w:rsid w:val="00B82951"/>
    <w:rsid w:val="00B82A23"/>
    <w:rsid w:val="00B82AC6"/>
    <w:rsid w:val="00B82AEE"/>
    <w:rsid w:val="00B82D45"/>
    <w:rsid w:val="00B835C0"/>
    <w:rsid w:val="00B83BDD"/>
    <w:rsid w:val="00B8406C"/>
    <w:rsid w:val="00B8406E"/>
    <w:rsid w:val="00B84576"/>
    <w:rsid w:val="00B84757"/>
    <w:rsid w:val="00B849F8"/>
    <w:rsid w:val="00B84BAC"/>
    <w:rsid w:val="00B84E8E"/>
    <w:rsid w:val="00B84FA9"/>
    <w:rsid w:val="00B84FB6"/>
    <w:rsid w:val="00B851EE"/>
    <w:rsid w:val="00B854D1"/>
    <w:rsid w:val="00B8633A"/>
    <w:rsid w:val="00B863D3"/>
    <w:rsid w:val="00B86615"/>
    <w:rsid w:val="00B86855"/>
    <w:rsid w:val="00B86D9D"/>
    <w:rsid w:val="00B86EEA"/>
    <w:rsid w:val="00B86F96"/>
    <w:rsid w:val="00B871DA"/>
    <w:rsid w:val="00B8760E"/>
    <w:rsid w:val="00B87766"/>
    <w:rsid w:val="00B8788A"/>
    <w:rsid w:val="00B87A05"/>
    <w:rsid w:val="00B87A6E"/>
    <w:rsid w:val="00B87A7D"/>
    <w:rsid w:val="00B87CE9"/>
    <w:rsid w:val="00B87EB7"/>
    <w:rsid w:val="00B87FE5"/>
    <w:rsid w:val="00B900CD"/>
    <w:rsid w:val="00B90159"/>
    <w:rsid w:val="00B904F4"/>
    <w:rsid w:val="00B9064F"/>
    <w:rsid w:val="00B906D2"/>
    <w:rsid w:val="00B907E0"/>
    <w:rsid w:val="00B90C27"/>
    <w:rsid w:val="00B90C78"/>
    <w:rsid w:val="00B91023"/>
    <w:rsid w:val="00B9107F"/>
    <w:rsid w:val="00B9110E"/>
    <w:rsid w:val="00B91176"/>
    <w:rsid w:val="00B91254"/>
    <w:rsid w:val="00B9131B"/>
    <w:rsid w:val="00B91802"/>
    <w:rsid w:val="00B91E43"/>
    <w:rsid w:val="00B91F8B"/>
    <w:rsid w:val="00B920F9"/>
    <w:rsid w:val="00B922C9"/>
    <w:rsid w:val="00B92437"/>
    <w:rsid w:val="00B92A02"/>
    <w:rsid w:val="00B92BE5"/>
    <w:rsid w:val="00B92EC6"/>
    <w:rsid w:val="00B92ED3"/>
    <w:rsid w:val="00B92F65"/>
    <w:rsid w:val="00B930C6"/>
    <w:rsid w:val="00B930E0"/>
    <w:rsid w:val="00B93195"/>
    <w:rsid w:val="00B93366"/>
    <w:rsid w:val="00B9372B"/>
    <w:rsid w:val="00B93DB7"/>
    <w:rsid w:val="00B93E84"/>
    <w:rsid w:val="00B93F82"/>
    <w:rsid w:val="00B93FE3"/>
    <w:rsid w:val="00B94028"/>
    <w:rsid w:val="00B9471C"/>
    <w:rsid w:val="00B94995"/>
    <w:rsid w:val="00B94ABD"/>
    <w:rsid w:val="00B94B58"/>
    <w:rsid w:val="00B94D51"/>
    <w:rsid w:val="00B94EC9"/>
    <w:rsid w:val="00B95089"/>
    <w:rsid w:val="00B950D7"/>
    <w:rsid w:val="00B95858"/>
    <w:rsid w:val="00B95C55"/>
    <w:rsid w:val="00B95F3D"/>
    <w:rsid w:val="00B95FB6"/>
    <w:rsid w:val="00B96243"/>
    <w:rsid w:val="00B963C9"/>
    <w:rsid w:val="00B96500"/>
    <w:rsid w:val="00B96581"/>
    <w:rsid w:val="00B969A4"/>
    <w:rsid w:val="00B96C38"/>
    <w:rsid w:val="00B97046"/>
    <w:rsid w:val="00B97416"/>
    <w:rsid w:val="00B97DBB"/>
    <w:rsid w:val="00BA009C"/>
    <w:rsid w:val="00BA0257"/>
    <w:rsid w:val="00BA02F9"/>
    <w:rsid w:val="00BA0451"/>
    <w:rsid w:val="00BA0762"/>
    <w:rsid w:val="00BA0B28"/>
    <w:rsid w:val="00BA0E47"/>
    <w:rsid w:val="00BA0E48"/>
    <w:rsid w:val="00BA11CD"/>
    <w:rsid w:val="00BA13A6"/>
    <w:rsid w:val="00BA18D3"/>
    <w:rsid w:val="00BA1AF3"/>
    <w:rsid w:val="00BA1C81"/>
    <w:rsid w:val="00BA1FC3"/>
    <w:rsid w:val="00BA2003"/>
    <w:rsid w:val="00BA2412"/>
    <w:rsid w:val="00BA2839"/>
    <w:rsid w:val="00BA28C7"/>
    <w:rsid w:val="00BA2F4D"/>
    <w:rsid w:val="00BA31C2"/>
    <w:rsid w:val="00BA340E"/>
    <w:rsid w:val="00BA3426"/>
    <w:rsid w:val="00BA39A8"/>
    <w:rsid w:val="00BA3E65"/>
    <w:rsid w:val="00BA3EEC"/>
    <w:rsid w:val="00BA3FF2"/>
    <w:rsid w:val="00BA4259"/>
    <w:rsid w:val="00BA4B49"/>
    <w:rsid w:val="00BA4B7E"/>
    <w:rsid w:val="00BA4C08"/>
    <w:rsid w:val="00BA5445"/>
    <w:rsid w:val="00BA5503"/>
    <w:rsid w:val="00BA5B36"/>
    <w:rsid w:val="00BA5CCB"/>
    <w:rsid w:val="00BA5FE8"/>
    <w:rsid w:val="00BA64B3"/>
    <w:rsid w:val="00BA669A"/>
    <w:rsid w:val="00BA6825"/>
    <w:rsid w:val="00BA68F1"/>
    <w:rsid w:val="00BA69D9"/>
    <w:rsid w:val="00BA6B58"/>
    <w:rsid w:val="00BA7371"/>
    <w:rsid w:val="00BA738B"/>
    <w:rsid w:val="00BA77AB"/>
    <w:rsid w:val="00BB06F7"/>
    <w:rsid w:val="00BB09CE"/>
    <w:rsid w:val="00BB0BE2"/>
    <w:rsid w:val="00BB0CCF"/>
    <w:rsid w:val="00BB0D24"/>
    <w:rsid w:val="00BB105D"/>
    <w:rsid w:val="00BB12CA"/>
    <w:rsid w:val="00BB1307"/>
    <w:rsid w:val="00BB1571"/>
    <w:rsid w:val="00BB15FB"/>
    <w:rsid w:val="00BB1BF5"/>
    <w:rsid w:val="00BB1F3B"/>
    <w:rsid w:val="00BB20A4"/>
    <w:rsid w:val="00BB2567"/>
    <w:rsid w:val="00BB2759"/>
    <w:rsid w:val="00BB27FE"/>
    <w:rsid w:val="00BB2BD6"/>
    <w:rsid w:val="00BB2C70"/>
    <w:rsid w:val="00BB2F26"/>
    <w:rsid w:val="00BB2FBB"/>
    <w:rsid w:val="00BB2FBE"/>
    <w:rsid w:val="00BB309D"/>
    <w:rsid w:val="00BB30A1"/>
    <w:rsid w:val="00BB382C"/>
    <w:rsid w:val="00BB39F4"/>
    <w:rsid w:val="00BB3B75"/>
    <w:rsid w:val="00BB3DC0"/>
    <w:rsid w:val="00BB3DDD"/>
    <w:rsid w:val="00BB3F03"/>
    <w:rsid w:val="00BB40F6"/>
    <w:rsid w:val="00BB4334"/>
    <w:rsid w:val="00BB44F8"/>
    <w:rsid w:val="00BB46DE"/>
    <w:rsid w:val="00BB4E36"/>
    <w:rsid w:val="00BB53AC"/>
    <w:rsid w:val="00BB5493"/>
    <w:rsid w:val="00BB54DF"/>
    <w:rsid w:val="00BB561C"/>
    <w:rsid w:val="00BB569E"/>
    <w:rsid w:val="00BB5F53"/>
    <w:rsid w:val="00BB611E"/>
    <w:rsid w:val="00BB626E"/>
    <w:rsid w:val="00BB630A"/>
    <w:rsid w:val="00BB69E0"/>
    <w:rsid w:val="00BB6D3D"/>
    <w:rsid w:val="00BB6E2C"/>
    <w:rsid w:val="00BB724B"/>
    <w:rsid w:val="00BB7571"/>
    <w:rsid w:val="00BB7582"/>
    <w:rsid w:val="00BB7938"/>
    <w:rsid w:val="00BB7A56"/>
    <w:rsid w:val="00BB7FCD"/>
    <w:rsid w:val="00BC0081"/>
    <w:rsid w:val="00BC0817"/>
    <w:rsid w:val="00BC0B60"/>
    <w:rsid w:val="00BC0CA0"/>
    <w:rsid w:val="00BC0F29"/>
    <w:rsid w:val="00BC12E5"/>
    <w:rsid w:val="00BC145A"/>
    <w:rsid w:val="00BC1496"/>
    <w:rsid w:val="00BC14AD"/>
    <w:rsid w:val="00BC17C1"/>
    <w:rsid w:val="00BC1A65"/>
    <w:rsid w:val="00BC1D7C"/>
    <w:rsid w:val="00BC1E31"/>
    <w:rsid w:val="00BC20E2"/>
    <w:rsid w:val="00BC220E"/>
    <w:rsid w:val="00BC2238"/>
    <w:rsid w:val="00BC26D9"/>
    <w:rsid w:val="00BC2F32"/>
    <w:rsid w:val="00BC2FA1"/>
    <w:rsid w:val="00BC303E"/>
    <w:rsid w:val="00BC31DD"/>
    <w:rsid w:val="00BC35C6"/>
    <w:rsid w:val="00BC39B2"/>
    <w:rsid w:val="00BC3BC1"/>
    <w:rsid w:val="00BC3CE8"/>
    <w:rsid w:val="00BC3FA2"/>
    <w:rsid w:val="00BC4169"/>
    <w:rsid w:val="00BC43B8"/>
    <w:rsid w:val="00BC45D4"/>
    <w:rsid w:val="00BC4769"/>
    <w:rsid w:val="00BC4BA5"/>
    <w:rsid w:val="00BC4EAD"/>
    <w:rsid w:val="00BC506A"/>
    <w:rsid w:val="00BC513C"/>
    <w:rsid w:val="00BC5369"/>
    <w:rsid w:val="00BC5745"/>
    <w:rsid w:val="00BC5861"/>
    <w:rsid w:val="00BC5E5A"/>
    <w:rsid w:val="00BC5FFD"/>
    <w:rsid w:val="00BC61FE"/>
    <w:rsid w:val="00BC621C"/>
    <w:rsid w:val="00BC6462"/>
    <w:rsid w:val="00BC655C"/>
    <w:rsid w:val="00BC68BB"/>
    <w:rsid w:val="00BC692B"/>
    <w:rsid w:val="00BC6BFF"/>
    <w:rsid w:val="00BC6C1B"/>
    <w:rsid w:val="00BC6C95"/>
    <w:rsid w:val="00BC700A"/>
    <w:rsid w:val="00BC718F"/>
    <w:rsid w:val="00BC75A4"/>
    <w:rsid w:val="00BC79B9"/>
    <w:rsid w:val="00BC79F8"/>
    <w:rsid w:val="00BC7A98"/>
    <w:rsid w:val="00BD017E"/>
    <w:rsid w:val="00BD0850"/>
    <w:rsid w:val="00BD10CB"/>
    <w:rsid w:val="00BD1616"/>
    <w:rsid w:val="00BD16E3"/>
    <w:rsid w:val="00BD1789"/>
    <w:rsid w:val="00BD1B06"/>
    <w:rsid w:val="00BD1BDC"/>
    <w:rsid w:val="00BD1D7C"/>
    <w:rsid w:val="00BD213C"/>
    <w:rsid w:val="00BD2416"/>
    <w:rsid w:val="00BD27E0"/>
    <w:rsid w:val="00BD292A"/>
    <w:rsid w:val="00BD2E98"/>
    <w:rsid w:val="00BD39F6"/>
    <w:rsid w:val="00BD3AFC"/>
    <w:rsid w:val="00BD3B21"/>
    <w:rsid w:val="00BD426B"/>
    <w:rsid w:val="00BD430F"/>
    <w:rsid w:val="00BD4371"/>
    <w:rsid w:val="00BD437C"/>
    <w:rsid w:val="00BD437E"/>
    <w:rsid w:val="00BD4404"/>
    <w:rsid w:val="00BD4919"/>
    <w:rsid w:val="00BD4A69"/>
    <w:rsid w:val="00BD4F87"/>
    <w:rsid w:val="00BD561E"/>
    <w:rsid w:val="00BD5A45"/>
    <w:rsid w:val="00BD5D3E"/>
    <w:rsid w:val="00BD642E"/>
    <w:rsid w:val="00BD6CC4"/>
    <w:rsid w:val="00BD6D12"/>
    <w:rsid w:val="00BD6E72"/>
    <w:rsid w:val="00BD711E"/>
    <w:rsid w:val="00BD7216"/>
    <w:rsid w:val="00BD734F"/>
    <w:rsid w:val="00BD7474"/>
    <w:rsid w:val="00BD76AA"/>
    <w:rsid w:val="00BD781C"/>
    <w:rsid w:val="00BD7BE9"/>
    <w:rsid w:val="00BD7C4D"/>
    <w:rsid w:val="00BE01D9"/>
    <w:rsid w:val="00BE026A"/>
    <w:rsid w:val="00BE0B5D"/>
    <w:rsid w:val="00BE0CC7"/>
    <w:rsid w:val="00BE1015"/>
    <w:rsid w:val="00BE17C7"/>
    <w:rsid w:val="00BE17F4"/>
    <w:rsid w:val="00BE19ED"/>
    <w:rsid w:val="00BE1B13"/>
    <w:rsid w:val="00BE1DF6"/>
    <w:rsid w:val="00BE1E97"/>
    <w:rsid w:val="00BE1F9F"/>
    <w:rsid w:val="00BE2023"/>
    <w:rsid w:val="00BE21AB"/>
    <w:rsid w:val="00BE2307"/>
    <w:rsid w:val="00BE24D5"/>
    <w:rsid w:val="00BE2500"/>
    <w:rsid w:val="00BE28EA"/>
    <w:rsid w:val="00BE2C2D"/>
    <w:rsid w:val="00BE2D1B"/>
    <w:rsid w:val="00BE2E2B"/>
    <w:rsid w:val="00BE3483"/>
    <w:rsid w:val="00BE3E00"/>
    <w:rsid w:val="00BE4037"/>
    <w:rsid w:val="00BE407C"/>
    <w:rsid w:val="00BE41DC"/>
    <w:rsid w:val="00BE452E"/>
    <w:rsid w:val="00BE45E4"/>
    <w:rsid w:val="00BE475D"/>
    <w:rsid w:val="00BE4958"/>
    <w:rsid w:val="00BE4BBB"/>
    <w:rsid w:val="00BE4FE7"/>
    <w:rsid w:val="00BE50E4"/>
    <w:rsid w:val="00BE5364"/>
    <w:rsid w:val="00BE56D4"/>
    <w:rsid w:val="00BE581B"/>
    <w:rsid w:val="00BE5C17"/>
    <w:rsid w:val="00BE5D29"/>
    <w:rsid w:val="00BE5FBF"/>
    <w:rsid w:val="00BE5FC0"/>
    <w:rsid w:val="00BE623A"/>
    <w:rsid w:val="00BE64E2"/>
    <w:rsid w:val="00BE6B60"/>
    <w:rsid w:val="00BE6C56"/>
    <w:rsid w:val="00BE6CF1"/>
    <w:rsid w:val="00BE6F5D"/>
    <w:rsid w:val="00BE7115"/>
    <w:rsid w:val="00BE76B0"/>
    <w:rsid w:val="00BE7DD0"/>
    <w:rsid w:val="00BF0344"/>
    <w:rsid w:val="00BF04F2"/>
    <w:rsid w:val="00BF0704"/>
    <w:rsid w:val="00BF0778"/>
    <w:rsid w:val="00BF0CD6"/>
    <w:rsid w:val="00BF1199"/>
    <w:rsid w:val="00BF1755"/>
    <w:rsid w:val="00BF17D7"/>
    <w:rsid w:val="00BF1989"/>
    <w:rsid w:val="00BF1AE2"/>
    <w:rsid w:val="00BF221B"/>
    <w:rsid w:val="00BF25C5"/>
    <w:rsid w:val="00BF2753"/>
    <w:rsid w:val="00BF2C46"/>
    <w:rsid w:val="00BF2F12"/>
    <w:rsid w:val="00BF2F24"/>
    <w:rsid w:val="00BF3078"/>
    <w:rsid w:val="00BF3158"/>
    <w:rsid w:val="00BF323A"/>
    <w:rsid w:val="00BF3411"/>
    <w:rsid w:val="00BF398B"/>
    <w:rsid w:val="00BF4106"/>
    <w:rsid w:val="00BF42F5"/>
    <w:rsid w:val="00BF4447"/>
    <w:rsid w:val="00BF4611"/>
    <w:rsid w:val="00BF4993"/>
    <w:rsid w:val="00BF4DD6"/>
    <w:rsid w:val="00BF4E09"/>
    <w:rsid w:val="00BF512E"/>
    <w:rsid w:val="00BF5529"/>
    <w:rsid w:val="00BF575D"/>
    <w:rsid w:val="00BF58C6"/>
    <w:rsid w:val="00BF5BD4"/>
    <w:rsid w:val="00BF5CA4"/>
    <w:rsid w:val="00BF60B8"/>
    <w:rsid w:val="00BF67C1"/>
    <w:rsid w:val="00BF6BE6"/>
    <w:rsid w:val="00BF6E6C"/>
    <w:rsid w:val="00BF7302"/>
    <w:rsid w:val="00BF737C"/>
    <w:rsid w:val="00BF75A1"/>
    <w:rsid w:val="00BF76A1"/>
    <w:rsid w:val="00BF7759"/>
    <w:rsid w:val="00BF7870"/>
    <w:rsid w:val="00BF7993"/>
    <w:rsid w:val="00BF7A71"/>
    <w:rsid w:val="00BF7CDD"/>
    <w:rsid w:val="00BF7CE7"/>
    <w:rsid w:val="00BF7D49"/>
    <w:rsid w:val="00BF7E27"/>
    <w:rsid w:val="00C0008A"/>
    <w:rsid w:val="00C00458"/>
    <w:rsid w:val="00C00612"/>
    <w:rsid w:val="00C0065F"/>
    <w:rsid w:val="00C00D54"/>
    <w:rsid w:val="00C010DD"/>
    <w:rsid w:val="00C01428"/>
    <w:rsid w:val="00C01558"/>
    <w:rsid w:val="00C018A6"/>
    <w:rsid w:val="00C018DF"/>
    <w:rsid w:val="00C01FFF"/>
    <w:rsid w:val="00C0262A"/>
    <w:rsid w:val="00C02651"/>
    <w:rsid w:val="00C0271B"/>
    <w:rsid w:val="00C02C63"/>
    <w:rsid w:val="00C02CDA"/>
    <w:rsid w:val="00C02D09"/>
    <w:rsid w:val="00C03923"/>
    <w:rsid w:val="00C039D2"/>
    <w:rsid w:val="00C03A70"/>
    <w:rsid w:val="00C03BA6"/>
    <w:rsid w:val="00C03EE1"/>
    <w:rsid w:val="00C04061"/>
    <w:rsid w:val="00C0427C"/>
    <w:rsid w:val="00C042EF"/>
    <w:rsid w:val="00C04A1A"/>
    <w:rsid w:val="00C04C86"/>
    <w:rsid w:val="00C04D94"/>
    <w:rsid w:val="00C05348"/>
    <w:rsid w:val="00C055F8"/>
    <w:rsid w:val="00C056AD"/>
    <w:rsid w:val="00C059D9"/>
    <w:rsid w:val="00C059E9"/>
    <w:rsid w:val="00C05D22"/>
    <w:rsid w:val="00C05DF9"/>
    <w:rsid w:val="00C05F74"/>
    <w:rsid w:val="00C0607E"/>
    <w:rsid w:val="00C06BA5"/>
    <w:rsid w:val="00C07126"/>
    <w:rsid w:val="00C07375"/>
    <w:rsid w:val="00C07663"/>
    <w:rsid w:val="00C07B4C"/>
    <w:rsid w:val="00C07EBD"/>
    <w:rsid w:val="00C10063"/>
    <w:rsid w:val="00C103F7"/>
    <w:rsid w:val="00C103F9"/>
    <w:rsid w:val="00C10803"/>
    <w:rsid w:val="00C10904"/>
    <w:rsid w:val="00C10912"/>
    <w:rsid w:val="00C10923"/>
    <w:rsid w:val="00C10AF7"/>
    <w:rsid w:val="00C10F82"/>
    <w:rsid w:val="00C111D9"/>
    <w:rsid w:val="00C1182B"/>
    <w:rsid w:val="00C1184F"/>
    <w:rsid w:val="00C12399"/>
    <w:rsid w:val="00C1241C"/>
    <w:rsid w:val="00C1257E"/>
    <w:rsid w:val="00C12BD4"/>
    <w:rsid w:val="00C12C00"/>
    <w:rsid w:val="00C12E3E"/>
    <w:rsid w:val="00C13084"/>
    <w:rsid w:val="00C131A8"/>
    <w:rsid w:val="00C13218"/>
    <w:rsid w:val="00C1322D"/>
    <w:rsid w:val="00C13281"/>
    <w:rsid w:val="00C13306"/>
    <w:rsid w:val="00C135A1"/>
    <w:rsid w:val="00C13C36"/>
    <w:rsid w:val="00C13DDF"/>
    <w:rsid w:val="00C13FCF"/>
    <w:rsid w:val="00C14022"/>
    <w:rsid w:val="00C1404E"/>
    <w:rsid w:val="00C148EA"/>
    <w:rsid w:val="00C14DE4"/>
    <w:rsid w:val="00C150B0"/>
    <w:rsid w:val="00C15809"/>
    <w:rsid w:val="00C15842"/>
    <w:rsid w:val="00C15A62"/>
    <w:rsid w:val="00C15BB7"/>
    <w:rsid w:val="00C162E1"/>
    <w:rsid w:val="00C169B9"/>
    <w:rsid w:val="00C16DC2"/>
    <w:rsid w:val="00C170A8"/>
    <w:rsid w:val="00C1719A"/>
    <w:rsid w:val="00C1751F"/>
    <w:rsid w:val="00C1752D"/>
    <w:rsid w:val="00C175F9"/>
    <w:rsid w:val="00C17A98"/>
    <w:rsid w:val="00C17DE3"/>
    <w:rsid w:val="00C17EA2"/>
    <w:rsid w:val="00C20236"/>
    <w:rsid w:val="00C20325"/>
    <w:rsid w:val="00C203BC"/>
    <w:rsid w:val="00C20BA3"/>
    <w:rsid w:val="00C20D94"/>
    <w:rsid w:val="00C219EE"/>
    <w:rsid w:val="00C21AC2"/>
    <w:rsid w:val="00C21E83"/>
    <w:rsid w:val="00C21EC0"/>
    <w:rsid w:val="00C21FBE"/>
    <w:rsid w:val="00C22231"/>
    <w:rsid w:val="00C2249A"/>
    <w:rsid w:val="00C22BDB"/>
    <w:rsid w:val="00C22DF0"/>
    <w:rsid w:val="00C231E0"/>
    <w:rsid w:val="00C232A9"/>
    <w:rsid w:val="00C23348"/>
    <w:rsid w:val="00C239FA"/>
    <w:rsid w:val="00C23D79"/>
    <w:rsid w:val="00C23E9D"/>
    <w:rsid w:val="00C241F4"/>
    <w:rsid w:val="00C24604"/>
    <w:rsid w:val="00C24970"/>
    <w:rsid w:val="00C24A7D"/>
    <w:rsid w:val="00C24AE2"/>
    <w:rsid w:val="00C24F6E"/>
    <w:rsid w:val="00C24FDC"/>
    <w:rsid w:val="00C2509E"/>
    <w:rsid w:val="00C258BA"/>
    <w:rsid w:val="00C259A0"/>
    <w:rsid w:val="00C25A22"/>
    <w:rsid w:val="00C25AC7"/>
    <w:rsid w:val="00C25F4D"/>
    <w:rsid w:val="00C26FC8"/>
    <w:rsid w:val="00C27042"/>
    <w:rsid w:val="00C27047"/>
    <w:rsid w:val="00C27588"/>
    <w:rsid w:val="00C277F5"/>
    <w:rsid w:val="00C2785D"/>
    <w:rsid w:val="00C27A7E"/>
    <w:rsid w:val="00C27AD7"/>
    <w:rsid w:val="00C27EDA"/>
    <w:rsid w:val="00C30216"/>
    <w:rsid w:val="00C30378"/>
    <w:rsid w:val="00C305D5"/>
    <w:rsid w:val="00C30DB6"/>
    <w:rsid w:val="00C310F3"/>
    <w:rsid w:val="00C31260"/>
    <w:rsid w:val="00C314A6"/>
    <w:rsid w:val="00C31835"/>
    <w:rsid w:val="00C31DEB"/>
    <w:rsid w:val="00C31F62"/>
    <w:rsid w:val="00C324A5"/>
    <w:rsid w:val="00C3252A"/>
    <w:rsid w:val="00C32B30"/>
    <w:rsid w:val="00C32B9C"/>
    <w:rsid w:val="00C32D4B"/>
    <w:rsid w:val="00C32E11"/>
    <w:rsid w:val="00C32F6C"/>
    <w:rsid w:val="00C33022"/>
    <w:rsid w:val="00C334B7"/>
    <w:rsid w:val="00C33DB0"/>
    <w:rsid w:val="00C34475"/>
    <w:rsid w:val="00C344E8"/>
    <w:rsid w:val="00C3476F"/>
    <w:rsid w:val="00C34C06"/>
    <w:rsid w:val="00C35009"/>
    <w:rsid w:val="00C35245"/>
    <w:rsid w:val="00C353E7"/>
    <w:rsid w:val="00C35432"/>
    <w:rsid w:val="00C356C7"/>
    <w:rsid w:val="00C35786"/>
    <w:rsid w:val="00C35838"/>
    <w:rsid w:val="00C35918"/>
    <w:rsid w:val="00C3617E"/>
    <w:rsid w:val="00C36952"/>
    <w:rsid w:val="00C36A51"/>
    <w:rsid w:val="00C36DE0"/>
    <w:rsid w:val="00C373BA"/>
    <w:rsid w:val="00C37653"/>
    <w:rsid w:val="00C377FE"/>
    <w:rsid w:val="00C37A89"/>
    <w:rsid w:val="00C37D31"/>
    <w:rsid w:val="00C402BC"/>
    <w:rsid w:val="00C40B08"/>
    <w:rsid w:val="00C40C65"/>
    <w:rsid w:val="00C40E18"/>
    <w:rsid w:val="00C40F2D"/>
    <w:rsid w:val="00C41093"/>
    <w:rsid w:val="00C41341"/>
    <w:rsid w:val="00C41451"/>
    <w:rsid w:val="00C414AB"/>
    <w:rsid w:val="00C41819"/>
    <w:rsid w:val="00C4197C"/>
    <w:rsid w:val="00C4229F"/>
    <w:rsid w:val="00C422B0"/>
    <w:rsid w:val="00C42808"/>
    <w:rsid w:val="00C42996"/>
    <w:rsid w:val="00C42A6C"/>
    <w:rsid w:val="00C42DFC"/>
    <w:rsid w:val="00C431FE"/>
    <w:rsid w:val="00C43D80"/>
    <w:rsid w:val="00C43D84"/>
    <w:rsid w:val="00C4427A"/>
    <w:rsid w:val="00C44361"/>
    <w:rsid w:val="00C446B3"/>
    <w:rsid w:val="00C4476D"/>
    <w:rsid w:val="00C44F7D"/>
    <w:rsid w:val="00C4509F"/>
    <w:rsid w:val="00C4519A"/>
    <w:rsid w:val="00C451CE"/>
    <w:rsid w:val="00C4541D"/>
    <w:rsid w:val="00C454E4"/>
    <w:rsid w:val="00C455C4"/>
    <w:rsid w:val="00C458E2"/>
    <w:rsid w:val="00C45D56"/>
    <w:rsid w:val="00C45F30"/>
    <w:rsid w:val="00C460A3"/>
    <w:rsid w:val="00C4610E"/>
    <w:rsid w:val="00C4634F"/>
    <w:rsid w:val="00C46978"/>
    <w:rsid w:val="00C470FE"/>
    <w:rsid w:val="00C4712A"/>
    <w:rsid w:val="00C47431"/>
    <w:rsid w:val="00C4745E"/>
    <w:rsid w:val="00C476FC"/>
    <w:rsid w:val="00C478BF"/>
    <w:rsid w:val="00C4791A"/>
    <w:rsid w:val="00C47ACE"/>
    <w:rsid w:val="00C47CC9"/>
    <w:rsid w:val="00C50120"/>
    <w:rsid w:val="00C501C4"/>
    <w:rsid w:val="00C50347"/>
    <w:rsid w:val="00C50488"/>
    <w:rsid w:val="00C50BAA"/>
    <w:rsid w:val="00C50C06"/>
    <w:rsid w:val="00C50D63"/>
    <w:rsid w:val="00C50D71"/>
    <w:rsid w:val="00C51605"/>
    <w:rsid w:val="00C51766"/>
    <w:rsid w:val="00C51769"/>
    <w:rsid w:val="00C519C3"/>
    <w:rsid w:val="00C51A28"/>
    <w:rsid w:val="00C51BC8"/>
    <w:rsid w:val="00C51FA6"/>
    <w:rsid w:val="00C524CB"/>
    <w:rsid w:val="00C5259C"/>
    <w:rsid w:val="00C529D4"/>
    <w:rsid w:val="00C52EB1"/>
    <w:rsid w:val="00C5321C"/>
    <w:rsid w:val="00C53291"/>
    <w:rsid w:val="00C53E3D"/>
    <w:rsid w:val="00C53E42"/>
    <w:rsid w:val="00C5408A"/>
    <w:rsid w:val="00C54118"/>
    <w:rsid w:val="00C546B7"/>
    <w:rsid w:val="00C54901"/>
    <w:rsid w:val="00C54E2E"/>
    <w:rsid w:val="00C54F32"/>
    <w:rsid w:val="00C54FEC"/>
    <w:rsid w:val="00C550E2"/>
    <w:rsid w:val="00C55179"/>
    <w:rsid w:val="00C556B7"/>
    <w:rsid w:val="00C55AA5"/>
    <w:rsid w:val="00C5602D"/>
    <w:rsid w:val="00C56077"/>
    <w:rsid w:val="00C56405"/>
    <w:rsid w:val="00C566CE"/>
    <w:rsid w:val="00C5704B"/>
    <w:rsid w:val="00C57062"/>
    <w:rsid w:val="00C57714"/>
    <w:rsid w:val="00C5785D"/>
    <w:rsid w:val="00C57B22"/>
    <w:rsid w:val="00C57D70"/>
    <w:rsid w:val="00C57EF8"/>
    <w:rsid w:val="00C57FF6"/>
    <w:rsid w:val="00C6099E"/>
    <w:rsid w:val="00C60E14"/>
    <w:rsid w:val="00C60E86"/>
    <w:rsid w:val="00C611AB"/>
    <w:rsid w:val="00C611C2"/>
    <w:rsid w:val="00C611E8"/>
    <w:rsid w:val="00C61222"/>
    <w:rsid w:val="00C62167"/>
    <w:rsid w:val="00C62571"/>
    <w:rsid w:val="00C625A1"/>
    <w:rsid w:val="00C6264E"/>
    <w:rsid w:val="00C62850"/>
    <w:rsid w:val="00C63A7B"/>
    <w:rsid w:val="00C63B3A"/>
    <w:rsid w:val="00C63C3D"/>
    <w:rsid w:val="00C63F25"/>
    <w:rsid w:val="00C63FBB"/>
    <w:rsid w:val="00C643A9"/>
    <w:rsid w:val="00C6445C"/>
    <w:rsid w:val="00C6476B"/>
    <w:rsid w:val="00C64811"/>
    <w:rsid w:val="00C64AC9"/>
    <w:rsid w:val="00C64CB7"/>
    <w:rsid w:val="00C64D00"/>
    <w:rsid w:val="00C65387"/>
    <w:rsid w:val="00C65C42"/>
    <w:rsid w:val="00C65C73"/>
    <w:rsid w:val="00C6614B"/>
    <w:rsid w:val="00C66479"/>
    <w:rsid w:val="00C66BB0"/>
    <w:rsid w:val="00C672A4"/>
    <w:rsid w:val="00C6734A"/>
    <w:rsid w:val="00C6747F"/>
    <w:rsid w:val="00C67A48"/>
    <w:rsid w:val="00C7011D"/>
    <w:rsid w:val="00C7031B"/>
    <w:rsid w:val="00C707F9"/>
    <w:rsid w:val="00C70A50"/>
    <w:rsid w:val="00C70A7D"/>
    <w:rsid w:val="00C70DD8"/>
    <w:rsid w:val="00C71189"/>
    <w:rsid w:val="00C711E1"/>
    <w:rsid w:val="00C7152C"/>
    <w:rsid w:val="00C71574"/>
    <w:rsid w:val="00C71972"/>
    <w:rsid w:val="00C71C97"/>
    <w:rsid w:val="00C71CA1"/>
    <w:rsid w:val="00C71D68"/>
    <w:rsid w:val="00C71F6C"/>
    <w:rsid w:val="00C72007"/>
    <w:rsid w:val="00C723ED"/>
    <w:rsid w:val="00C72D31"/>
    <w:rsid w:val="00C72DF7"/>
    <w:rsid w:val="00C72F7F"/>
    <w:rsid w:val="00C733F4"/>
    <w:rsid w:val="00C73A36"/>
    <w:rsid w:val="00C73BEB"/>
    <w:rsid w:val="00C73C8B"/>
    <w:rsid w:val="00C745BC"/>
    <w:rsid w:val="00C7486B"/>
    <w:rsid w:val="00C74A54"/>
    <w:rsid w:val="00C74C55"/>
    <w:rsid w:val="00C74CCE"/>
    <w:rsid w:val="00C74FCE"/>
    <w:rsid w:val="00C7516F"/>
    <w:rsid w:val="00C75334"/>
    <w:rsid w:val="00C754A0"/>
    <w:rsid w:val="00C754EA"/>
    <w:rsid w:val="00C75569"/>
    <w:rsid w:val="00C756BD"/>
    <w:rsid w:val="00C757E2"/>
    <w:rsid w:val="00C75992"/>
    <w:rsid w:val="00C75B3D"/>
    <w:rsid w:val="00C75C94"/>
    <w:rsid w:val="00C75F2D"/>
    <w:rsid w:val="00C7619A"/>
    <w:rsid w:val="00C76438"/>
    <w:rsid w:val="00C76558"/>
    <w:rsid w:val="00C76618"/>
    <w:rsid w:val="00C76724"/>
    <w:rsid w:val="00C7692A"/>
    <w:rsid w:val="00C76B62"/>
    <w:rsid w:val="00C76C99"/>
    <w:rsid w:val="00C7712C"/>
    <w:rsid w:val="00C77660"/>
    <w:rsid w:val="00C77794"/>
    <w:rsid w:val="00C77C07"/>
    <w:rsid w:val="00C8007F"/>
    <w:rsid w:val="00C803D0"/>
    <w:rsid w:val="00C806A2"/>
    <w:rsid w:val="00C80750"/>
    <w:rsid w:val="00C80934"/>
    <w:rsid w:val="00C80AD1"/>
    <w:rsid w:val="00C80CD3"/>
    <w:rsid w:val="00C80FD8"/>
    <w:rsid w:val="00C81215"/>
    <w:rsid w:val="00C818AB"/>
    <w:rsid w:val="00C818F8"/>
    <w:rsid w:val="00C8190F"/>
    <w:rsid w:val="00C8196A"/>
    <w:rsid w:val="00C81BE9"/>
    <w:rsid w:val="00C81D64"/>
    <w:rsid w:val="00C81D6D"/>
    <w:rsid w:val="00C81FD3"/>
    <w:rsid w:val="00C821C8"/>
    <w:rsid w:val="00C8231F"/>
    <w:rsid w:val="00C82796"/>
    <w:rsid w:val="00C82BDF"/>
    <w:rsid w:val="00C8321B"/>
    <w:rsid w:val="00C834C5"/>
    <w:rsid w:val="00C834E7"/>
    <w:rsid w:val="00C83A92"/>
    <w:rsid w:val="00C83F87"/>
    <w:rsid w:val="00C8430C"/>
    <w:rsid w:val="00C8455D"/>
    <w:rsid w:val="00C846B0"/>
    <w:rsid w:val="00C8484E"/>
    <w:rsid w:val="00C84A79"/>
    <w:rsid w:val="00C84D2A"/>
    <w:rsid w:val="00C85334"/>
    <w:rsid w:val="00C853F9"/>
    <w:rsid w:val="00C8550A"/>
    <w:rsid w:val="00C8554A"/>
    <w:rsid w:val="00C857CC"/>
    <w:rsid w:val="00C85A12"/>
    <w:rsid w:val="00C85B1E"/>
    <w:rsid w:val="00C85E06"/>
    <w:rsid w:val="00C86141"/>
    <w:rsid w:val="00C86390"/>
    <w:rsid w:val="00C863E0"/>
    <w:rsid w:val="00C86483"/>
    <w:rsid w:val="00C868F4"/>
    <w:rsid w:val="00C86C9E"/>
    <w:rsid w:val="00C86EBF"/>
    <w:rsid w:val="00C86EF5"/>
    <w:rsid w:val="00C86FC2"/>
    <w:rsid w:val="00C87248"/>
    <w:rsid w:val="00C87260"/>
    <w:rsid w:val="00C87666"/>
    <w:rsid w:val="00C878BA"/>
    <w:rsid w:val="00C878E0"/>
    <w:rsid w:val="00C87B32"/>
    <w:rsid w:val="00C87C31"/>
    <w:rsid w:val="00C87E25"/>
    <w:rsid w:val="00C87E9D"/>
    <w:rsid w:val="00C87F2B"/>
    <w:rsid w:val="00C90482"/>
    <w:rsid w:val="00C90DAB"/>
    <w:rsid w:val="00C90F29"/>
    <w:rsid w:val="00C91046"/>
    <w:rsid w:val="00C91615"/>
    <w:rsid w:val="00C91848"/>
    <w:rsid w:val="00C91AB7"/>
    <w:rsid w:val="00C91E90"/>
    <w:rsid w:val="00C91F10"/>
    <w:rsid w:val="00C9206A"/>
    <w:rsid w:val="00C92132"/>
    <w:rsid w:val="00C92134"/>
    <w:rsid w:val="00C9259D"/>
    <w:rsid w:val="00C9295A"/>
    <w:rsid w:val="00C92B49"/>
    <w:rsid w:val="00C92C5E"/>
    <w:rsid w:val="00C931E0"/>
    <w:rsid w:val="00C93318"/>
    <w:rsid w:val="00C93579"/>
    <w:rsid w:val="00C937E7"/>
    <w:rsid w:val="00C93A3D"/>
    <w:rsid w:val="00C93A8D"/>
    <w:rsid w:val="00C93D3E"/>
    <w:rsid w:val="00C93D81"/>
    <w:rsid w:val="00C93FBE"/>
    <w:rsid w:val="00C940D0"/>
    <w:rsid w:val="00C94149"/>
    <w:rsid w:val="00C94332"/>
    <w:rsid w:val="00C9446E"/>
    <w:rsid w:val="00C94514"/>
    <w:rsid w:val="00C94541"/>
    <w:rsid w:val="00C94746"/>
    <w:rsid w:val="00C94832"/>
    <w:rsid w:val="00C95055"/>
    <w:rsid w:val="00C950ED"/>
    <w:rsid w:val="00C95250"/>
    <w:rsid w:val="00C955DB"/>
    <w:rsid w:val="00C958FD"/>
    <w:rsid w:val="00C95900"/>
    <w:rsid w:val="00C95CB1"/>
    <w:rsid w:val="00C95DDD"/>
    <w:rsid w:val="00C95EF5"/>
    <w:rsid w:val="00C96210"/>
    <w:rsid w:val="00C96307"/>
    <w:rsid w:val="00C964B7"/>
    <w:rsid w:val="00C966EA"/>
    <w:rsid w:val="00C96793"/>
    <w:rsid w:val="00C96B59"/>
    <w:rsid w:val="00C96D8A"/>
    <w:rsid w:val="00C97984"/>
    <w:rsid w:val="00CA0277"/>
    <w:rsid w:val="00CA0427"/>
    <w:rsid w:val="00CA0543"/>
    <w:rsid w:val="00CA0972"/>
    <w:rsid w:val="00CA09FE"/>
    <w:rsid w:val="00CA0A33"/>
    <w:rsid w:val="00CA0A8C"/>
    <w:rsid w:val="00CA0AD1"/>
    <w:rsid w:val="00CA0E55"/>
    <w:rsid w:val="00CA1327"/>
    <w:rsid w:val="00CA1630"/>
    <w:rsid w:val="00CA18E3"/>
    <w:rsid w:val="00CA1A1E"/>
    <w:rsid w:val="00CA1A89"/>
    <w:rsid w:val="00CA1DEB"/>
    <w:rsid w:val="00CA20B8"/>
    <w:rsid w:val="00CA20E9"/>
    <w:rsid w:val="00CA2240"/>
    <w:rsid w:val="00CA2780"/>
    <w:rsid w:val="00CA27C9"/>
    <w:rsid w:val="00CA2DCB"/>
    <w:rsid w:val="00CA2E18"/>
    <w:rsid w:val="00CA2EBF"/>
    <w:rsid w:val="00CA2ED0"/>
    <w:rsid w:val="00CA2ED6"/>
    <w:rsid w:val="00CA3285"/>
    <w:rsid w:val="00CA33EF"/>
    <w:rsid w:val="00CA3685"/>
    <w:rsid w:val="00CA36C8"/>
    <w:rsid w:val="00CA379D"/>
    <w:rsid w:val="00CA3874"/>
    <w:rsid w:val="00CA3A81"/>
    <w:rsid w:val="00CA4359"/>
    <w:rsid w:val="00CA4913"/>
    <w:rsid w:val="00CA4FFE"/>
    <w:rsid w:val="00CA5031"/>
    <w:rsid w:val="00CA522E"/>
    <w:rsid w:val="00CA5347"/>
    <w:rsid w:val="00CA5455"/>
    <w:rsid w:val="00CA5536"/>
    <w:rsid w:val="00CA56D0"/>
    <w:rsid w:val="00CA5832"/>
    <w:rsid w:val="00CA5EA8"/>
    <w:rsid w:val="00CA6157"/>
    <w:rsid w:val="00CA6506"/>
    <w:rsid w:val="00CA659B"/>
    <w:rsid w:val="00CA65CC"/>
    <w:rsid w:val="00CA69DC"/>
    <w:rsid w:val="00CA6B3B"/>
    <w:rsid w:val="00CA6ED5"/>
    <w:rsid w:val="00CA6F85"/>
    <w:rsid w:val="00CA7004"/>
    <w:rsid w:val="00CA7540"/>
    <w:rsid w:val="00CA7940"/>
    <w:rsid w:val="00CA7B88"/>
    <w:rsid w:val="00CA7C34"/>
    <w:rsid w:val="00CA7CDB"/>
    <w:rsid w:val="00CA7E51"/>
    <w:rsid w:val="00CA7EE1"/>
    <w:rsid w:val="00CB0010"/>
    <w:rsid w:val="00CB0722"/>
    <w:rsid w:val="00CB0846"/>
    <w:rsid w:val="00CB0A50"/>
    <w:rsid w:val="00CB0A6F"/>
    <w:rsid w:val="00CB0AD6"/>
    <w:rsid w:val="00CB1284"/>
    <w:rsid w:val="00CB13CD"/>
    <w:rsid w:val="00CB1707"/>
    <w:rsid w:val="00CB1728"/>
    <w:rsid w:val="00CB1B53"/>
    <w:rsid w:val="00CB2032"/>
    <w:rsid w:val="00CB3037"/>
    <w:rsid w:val="00CB30A5"/>
    <w:rsid w:val="00CB31FC"/>
    <w:rsid w:val="00CB375E"/>
    <w:rsid w:val="00CB3C50"/>
    <w:rsid w:val="00CB3E47"/>
    <w:rsid w:val="00CB3F5B"/>
    <w:rsid w:val="00CB431B"/>
    <w:rsid w:val="00CB43B3"/>
    <w:rsid w:val="00CB4705"/>
    <w:rsid w:val="00CB4707"/>
    <w:rsid w:val="00CB473C"/>
    <w:rsid w:val="00CB4E3D"/>
    <w:rsid w:val="00CB51CF"/>
    <w:rsid w:val="00CB52DF"/>
    <w:rsid w:val="00CB53AF"/>
    <w:rsid w:val="00CB5432"/>
    <w:rsid w:val="00CB5469"/>
    <w:rsid w:val="00CB55D4"/>
    <w:rsid w:val="00CB60C6"/>
    <w:rsid w:val="00CB60C7"/>
    <w:rsid w:val="00CB65C3"/>
    <w:rsid w:val="00CB6889"/>
    <w:rsid w:val="00CB691D"/>
    <w:rsid w:val="00CB6F53"/>
    <w:rsid w:val="00CB74E1"/>
    <w:rsid w:val="00CB79E3"/>
    <w:rsid w:val="00CB7A02"/>
    <w:rsid w:val="00CB7DB4"/>
    <w:rsid w:val="00CC006D"/>
    <w:rsid w:val="00CC06A3"/>
    <w:rsid w:val="00CC083B"/>
    <w:rsid w:val="00CC09B3"/>
    <w:rsid w:val="00CC0CAC"/>
    <w:rsid w:val="00CC0DF0"/>
    <w:rsid w:val="00CC1141"/>
    <w:rsid w:val="00CC1451"/>
    <w:rsid w:val="00CC1657"/>
    <w:rsid w:val="00CC1824"/>
    <w:rsid w:val="00CC19BF"/>
    <w:rsid w:val="00CC1A57"/>
    <w:rsid w:val="00CC1A73"/>
    <w:rsid w:val="00CC1F57"/>
    <w:rsid w:val="00CC2144"/>
    <w:rsid w:val="00CC2B59"/>
    <w:rsid w:val="00CC2D74"/>
    <w:rsid w:val="00CC3381"/>
    <w:rsid w:val="00CC35A0"/>
    <w:rsid w:val="00CC3B84"/>
    <w:rsid w:val="00CC3C0E"/>
    <w:rsid w:val="00CC3C23"/>
    <w:rsid w:val="00CC3CD3"/>
    <w:rsid w:val="00CC4503"/>
    <w:rsid w:val="00CC4AE0"/>
    <w:rsid w:val="00CC4AF1"/>
    <w:rsid w:val="00CC50C4"/>
    <w:rsid w:val="00CC59E0"/>
    <w:rsid w:val="00CC59EB"/>
    <w:rsid w:val="00CC5E29"/>
    <w:rsid w:val="00CC614A"/>
    <w:rsid w:val="00CC61B4"/>
    <w:rsid w:val="00CC6887"/>
    <w:rsid w:val="00CC69B0"/>
    <w:rsid w:val="00CC7254"/>
    <w:rsid w:val="00CC73E1"/>
    <w:rsid w:val="00CC74A0"/>
    <w:rsid w:val="00CC75D6"/>
    <w:rsid w:val="00CC7B7B"/>
    <w:rsid w:val="00CC7C5A"/>
    <w:rsid w:val="00CC7D30"/>
    <w:rsid w:val="00CC7F92"/>
    <w:rsid w:val="00CD031B"/>
    <w:rsid w:val="00CD0583"/>
    <w:rsid w:val="00CD0EFD"/>
    <w:rsid w:val="00CD1070"/>
    <w:rsid w:val="00CD1381"/>
    <w:rsid w:val="00CD177A"/>
    <w:rsid w:val="00CD1AF8"/>
    <w:rsid w:val="00CD2194"/>
    <w:rsid w:val="00CD2734"/>
    <w:rsid w:val="00CD2735"/>
    <w:rsid w:val="00CD28DD"/>
    <w:rsid w:val="00CD2D59"/>
    <w:rsid w:val="00CD2F35"/>
    <w:rsid w:val="00CD38D0"/>
    <w:rsid w:val="00CD393E"/>
    <w:rsid w:val="00CD3CF8"/>
    <w:rsid w:val="00CD3D2D"/>
    <w:rsid w:val="00CD3DC2"/>
    <w:rsid w:val="00CD3E37"/>
    <w:rsid w:val="00CD423B"/>
    <w:rsid w:val="00CD42DB"/>
    <w:rsid w:val="00CD42FF"/>
    <w:rsid w:val="00CD462A"/>
    <w:rsid w:val="00CD4AE5"/>
    <w:rsid w:val="00CD4B95"/>
    <w:rsid w:val="00CD4C3C"/>
    <w:rsid w:val="00CD5305"/>
    <w:rsid w:val="00CD5814"/>
    <w:rsid w:val="00CD588C"/>
    <w:rsid w:val="00CD5B3C"/>
    <w:rsid w:val="00CD641E"/>
    <w:rsid w:val="00CD664E"/>
    <w:rsid w:val="00CD6651"/>
    <w:rsid w:val="00CD66BF"/>
    <w:rsid w:val="00CD6847"/>
    <w:rsid w:val="00CD6C21"/>
    <w:rsid w:val="00CD6C51"/>
    <w:rsid w:val="00CD6C8B"/>
    <w:rsid w:val="00CD7359"/>
    <w:rsid w:val="00CD7710"/>
    <w:rsid w:val="00CD7760"/>
    <w:rsid w:val="00CD78CB"/>
    <w:rsid w:val="00CE0220"/>
    <w:rsid w:val="00CE04E9"/>
    <w:rsid w:val="00CE06BB"/>
    <w:rsid w:val="00CE082C"/>
    <w:rsid w:val="00CE0CE9"/>
    <w:rsid w:val="00CE0EB8"/>
    <w:rsid w:val="00CE0F11"/>
    <w:rsid w:val="00CE1875"/>
    <w:rsid w:val="00CE1E65"/>
    <w:rsid w:val="00CE1F4C"/>
    <w:rsid w:val="00CE262E"/>
    <w:rsid w:val="00CE2650"/>
    <w:rsid w:val="00CE2AFF"/>
    <w:rsid w:val="00CE2BA9"/>
    <w:rsid w:val="00CE2C80"/>
    <w:rsid w:val="00CE2CDE"/>
    <w:rsid w:val="00CE31F0"/>
    <w:rsid w:val="00CE327A"/>
    <w:rsid w:val="00CE3933"/>
    <w:rsid w:val="00CE3CB2"/>
    <w:rsid w:val="00CE3CFA"/>
    <w:rsid w:val="00CE3E76"/>
    <w:rsid w:val="00CE3EB9"/>
    <w:rsid w:val="00CE4135"/>
    <w:rsid w:val="00CE436A"/>
    <w:rsid w:val="00CE43D0"/>
    <w:rsid w:val="00CE4420"/>
    <w:rsid w:val="00CE4692"/>
    <w:rsid w:val="00CE46BB"/>
    <w:rsid w:val="00CE5208"/>
    <w:rsid w:val="00CE52A3"/>
    <w:rsid w:val="00CE5302"/>
    <w:rsid w:val="00CE54C0"/>
    <w:rsid w:val="00CE54CE"/>
    <w:rsid w:val="00CE5673"/>
    <w:rsid w:val="00CE5AEA"/>
    <w:rsid w:val="00CE5B64"/>
    <w:rsid w:val="00CE5BC4"/>
    <w:rsid w:val="00CE5E5D"/>
    <w:rsid w:val="00CE605D"/>
    <w:rsid w:val="00CE66BF"/>
    <w:rsid w:val="00CE6ACF"/>
    <w:rsid w:val="00CE6B8C"/>
    <w:rsid w:val="00CE6E3C"/>
    <w:rsid w:val="00CE6EE9"/>
    <w:rsid w:val="00CE7727"/>
    <w:rsid w:val="00CE772B"/>
    <w:rsid w:val="00CE7B2A"/>
    <w:rsid w:val="00CE7F86"/>
    <w:rsid w:val="00CF0091"/>
    <w:rsid w:val="00CF0377"/>
    <w:rsid w:val="00CF0421"/>
    <w:rsid w:val="00CF054D"/>
    <w:rsid w:val="00CF08E1"/>
    <w:rsid w:val="00CF0BB7"/>
    <w:rsid w:val="00CF191B"/>
    <w:rsid w:val="00CF1920"/>
    <w:rsid w:val="00CF1C6E"/>
    <w:rsid w:val="00CF2175"/>
    <w:rsid w:val="00CF2456"/>
    <w:rsid w:val="00CF3084"/>
    <w:rsid w:val="00CF3769"/>
    <w:rsid w:val="00CF3E44"/>
    <w:rsid w:val="00CF3E66"/>
    <w:rsid w:val="00CF4007"/>
    <w:rsid w:val="00CF4010"/>
    <w:rsid w:val="00CF4102"/>
    <w:rsid w:val="00CF46F0"/>
    <w:rsid w:val="00CF55EF"/>
    <w:rsid w:val="00CF5617"/>
    <w:rsid w:val="00CF5B7B"/>
    <w:rsid w:val="00CF6C33"/>
    <w:rsid w:val="00CF73D9"/>
    <w:rsid w:val="00CF742B"/>
    <w:rsid w:val="00CF75CA"/>
    <w:rsid w:val="00CF75DD"/>
    <w:rsid w:val="00CF764A"/>
    <w:rsid w:val="00CF7699"/>
    <w:rsid w:val="00CF7883"/>
    <w:rsid w:val="00CF7CBF"/>
    <w:rsid w:val="00D0037E"/>
    <w:rsid w:val="00D0044F"/>
    <w:rsid w:val="00D00455"/>
    <w:rsid w:val="00D005B9"/>
    <w:rsid w:val="00D005E9"/>
    <w:rsid w:val="00D006F8"/>
    <w:rsid w:val="00D007BD"/>
    <w:rsid w:val="00D0080D"/>
    <w:rsid w:val="00D00915"/>
    <w:rsid w:val="00D00A96"/>
    <w:rsid w:val="00D013A9"/>
    <w:rsid w:val="00D016EE"/>
    <w:rsid w:val="00D016FF"/>
    <w:rsid w:val="00D018A4"/>
    <w:rsid w:val="00D01AE8"/>
    <w:rsid w:val="00D01E3D"/>
    <w:rsid w:val="00D01F29"/>
    <w:rsid w:val="00D02225"/>
    <w:rsid w:val="00D0226D"/>
    <w:rsid w:val="00D02337"/>
    <w:rsid w:val="00D02362"/>
    <w:rsid w:val="00D026A0"/>
    <w:rsid w:val="00D026AA"/>
    <w:rsid w:val="00D02714"/>
    <w:rsid w:val="00D02E5E"/>
    <w:rsid w:val="00D02EDD"/>
    <w:rsid w:val="00D02EE8"/>
    <w:rsid w:val="00D03108"/>
    <w:rsid w:val="00D031E1"/>
    <w:rsid w:val="00D03402"/>
    <w:rsid w:val="00D034AF"/>
    <w:rsid w:val="00D03519"/>
    <w:rsid w:val="00D03583"/>
    <w:rsid w:val="00D035BB"/>
    <w:rsid w:val="00D03878"/>
    <w:rsid w:val="00D038B0"/>
    <w:rsid w:val="00D03B67"/>
    <w:rsid w:val="00D044E2"/>
    <w:rsid w:val="00D049C8"/>
    <w:rsid w:val="00D04C4C"/>
    <w:rsid w:val="00D050BA"/>
    <w:rsid w:val="00D05216"/>
    <w:rsid w:val="00D05609"/>
    <w:rsid w:val="00D056EC"/>
    <w:rsid w:val="00D0583C"/>
    <w:rsid w:val="00D059BE"/>
    <w:rsid w:val="00D05FC9"/>
    <w:rsid w:val="00D061B4"/>
    <w:rsid w:val="00D061FB"/>
    <w:rsid w:val="00D066E9"/>
    <w:rsid w:val="00D06D8F"/>
    <w:rsid w:val="00D06FE3"/>
    <w:rsid w:val="00D07267"/>
    <w:rsid w:val="00D0734B"/>
    <w:rsid w:val="00D07623"/>
    <w:rsid w:val="00D078E7"/>
    <w:rsid w:val="00D07AB3"/>
    <w:rsid w:val="00D07B36"/>
    <w:rsid w:val="00D07E79"/>
    <w:rsid w:val="00D10224"/>
    <w:rsid w:val="00D103C0"/>
    <w:rsid w:val="00D104CC"/>
    <w:rsid w:val="00D10AA0"/>
    <w:rsid w:val="00D10CF9"/>
    <w:rsid w:val="00D113C1"/>
    <w:rsid w:val="00D113D4"/>
    <w:rsid w:val="00D114FD"/>
    <w:rsid w:val="00D115A0"/>
    <w:rsid w:val="00D11610"/>
    <w:rsid w:val="00D11ADB"/>
    <w:rsid w:val="00D11BAE"/>
    <w:rsid w:val="00D11D38"/>
    <w:rsid w:val="00D122B7"/>
    <w:rsid w:val="00D12594"/>
    <w:rsid w:val="00D1264F"/>
    <w:rsid w:val="00D12A5E"/>
    <w:rsid w:val="00D12B87"/>
    <w:rsid w:val="00D13233"/>
    <w:rsid w:val="00D13541"/>
    <w:rsid w:val="00D1463C"/>
    <w:rsid w:val="00D14D2C"/>
    <w:rsid w:val="00D1510C"/>
    <w:rsid w:val="00D15185"/>
    <w:rsid w:val="00D15370"/>
    <w:rsid w:val="00D1538E"/>
    <w:rsid w:val="00D15557"/>
    <w:rsid w:val="00D155B9"/>
    <w:rsid w:val="00D15C71"/>
    <w:rsid w:val="00D1611F"/>
    <w:rsid w:val="00D163E8"/>
    <w:rsid w:val="00D16536"/>
    <w:rsid w:val="00D165A8"/>
    <w:rsid w:val="00D165BD"/>
    <w:rsid w:val="00D1664B"/>
    <w:rsid w:val="00D1676A"/>
    <w:rsid w:val="00D16B4E"/>
    <w:rsid w:val="00D16BBE"/>
    <w:rsid w:val="00D16DC0"/>
    <w:rsid w:val="00D1725F"/>
    <w:rsid w:val="00D172FB"/>
    <w:rsid w:val="00D17576"/>
    <w:rsid w:val="00D175AD"/>
    <w:rsid w:val="00D17613"/>
    <w:rsid w:val="00D179DE"/>
    <w:rsid w:val="00D17ADB"/>
    <w:rsid w:val="00D17B36"/>
    <w:rsid w:val="00D17E8B"/>
    <w:rsid w:val="00D20020"/>
    <w:rsid w:val="00D20129"/>
    <w:rsid w:val="00D201C5"/>
    <w:rsid w:val="00D203B1"/>
    <w:rsid w:val="00D20655"/>
    <w:rsid w:val="00D20853"/>
    <w:rsid w:val="00D208E0"/>
    <w:rsid w:val="00D20CD5"/>
    <w:rsid w:val="00D210C5"/>
    <w:rsid w:val="00D21122"/>
    <w:rsid w:val="00D21537"/>
    <w:rsid w:val="00D217DF"/>
    <w:rsid w:val="00D218A0"/>
    <w:rsid w:val="00D21BBB"/>
    <w:rsid w:val="00D21C67"/>
    <w:rsid w:val="00D225D9"/>
    <w:rsid w:val="00D226E1"/>
    <w:rsid w:val="00D228B4"/>
    <w:rsid w:val="00D22928"/>
    <w:rsid w:val="00D229D5"/>
    <w:rsid w:val="00D22D64"/>
    <w:rsid w:val="00D22D9D"/>
    <w:rsid w:val="00D22E6F"/>
    <w:rsid w:val="00D22ED7"/>
    <w:rsid w:val="00D232AA"/>
    <w:rsid w:val="00D233AE"/>
    <w:rsid w:val="00D23422"/>
    <w:rsid w:val="00D238AD"/>
    <w:rsid w:val="00D238E5"/>
    <w:rsid w:val="00D23B84"/>
    <w:rsid w:val="00D23C34"/>
    <w:rsid w:val="00D24079"/>
    <w:rsid w:val="00D24403"/>
    <w:rsid w:val="00D245E7"/>
    <w:rsid w:val="00D24781"/>
    <w:rsid w:val="00D24AA7"/>
    <w:rsid w:val="00D24AFE"/>
    <w:rsid w:val="00D24D65"/>
    <w:rsid w:val="00D2523B"/>
    <w:rsid w:val="00D25577"/>
    <w:rsid w:val="00D2584C"/>
    <w:rsid w:val="00D2591A"/>
    <w:rsid w:val="00D2594D"/>
    <w:rsid w:val="00D259C1"/>
    <w:rsid w:val="00D25AFD"/>
    <w:rsid w:val="00D25E20"/>
    <w:rsid w:val="00D25E64"/>
    <w:rsid w:val="00D26035"/>
    <w:rsid w:val="00D262C5"/>
    <w:rsid w:val="00D2640B"/>
    <w:rsid w:val="00D2669E"/>
    <w:rsid w:val="00D2677E"/>
    <w:rsid w:val="00D26BC5"/>
    <w:rsid w:val="00D26EAE"/>
    <w:rsid w:val="00D26F0B"/>
    <w:rsid w:val="00D27243"/>
    <w:rsid w:val="00D274D1"/>
    <w:rsid w:val="00D27711"/>
    <w:rsid w:val="00D278AD"/>
    <w:rsid w:val="00D27A42"/>
    <w:rsid w:val="00D27C5F"/>
    <w:rsid w:val="00D3018B"/>
    <w:rsid w:val="00D3022D"/>
    <w:rsid w:val="00D30806"/>
    <w:rsid w:val="00D308E8"/>
    <w:rsid w:val="00D309C7"/>
    <w:rsid w:val="00D30E2A"/>
    <w:rsid w:val="00D30FCA"/>
    <w:rsid w:val="00D3141C"/>
    <w:rsid w:val="00D31437"/>
    <w:rsid w:val="00D31AEC"/>
    <w:rsid w:val="00D31B14"/>
    <w:rsid w:val="00D31B19"/>
    <w:rsid w:val="00D31C8E"/>
    <w:rsid w:val="00D31E51"/>
    <w:rsid w:val="00D31F7C"/>
    <w:rsid w:val="00D320ED"/>
    <w:rsid w:val="00D32129"/>
    <w:rsid w:val="00D321B0"/>
    <w:rsid w:val="00D323BB"/>
    <w:rsid w:val="00D32572"/>
    <w:rsid w:val="00D3265D"/>
    <w:rsid w:val="00D3280A"/>
    <w:rsid w:val="00D33AB7"/>
    <w:rsid w:val="00D33B76"/>
    <w:rsid w:val="00D33B9C"/>
    <w:rsid w:val="00D33C7E"/>
    <w:rsid w:val="00D33D41"/>
    <w:rsid w:val="00D33E62"/>
    <w:rsid w:val="00D33F8A"/>
    <w:rsid w:val="00D3403C"/>
    <w:rsid w:val="00D343FF"/>
    <w:rsid w:val="00D347FC"/>
    <w:rsid w:val="00D34956"/>
    <w:rsid w:val="00D34A71"/>
    <w:rsid w:val="00D34AC7"/>
    <w:rsid w:val="00D34EF0"/>
    <w:rsid w:val="00D35A67"/>
    <w:rsid w:val="00D35E3D"/>
    <w:rsid w:val="00D36076"/>
    <w:rsid w:val="00D3622B"/>
    <w:rsid w:val="00D364F7"/>
    <w:rsid w:val="00D36D41"/>
    <w:rsid w:val="00D36D4D"/>
    <w:rsid w:val="00D3767F"/>
    <w:rsid w:val="00D37717"/>
    <w:rsid w:val="00D37AA6"/>
    <w:rsid w:val="00D4011E"/>
    <w:rsid w:val="00D40166"/>
    <w:rsid w:val="00D4051A"/>
    <w:rsid w:val="00D408CE"/>
    <w:rsid w:val="00D40AF7"/>
    <w:rsid w:val="00D4159C"/>
    <w:rsid w:val="00D418FC"/>
    <w:rsid w:val="00D41EB8"/>
    <w:rsid w:val="00D4228B"/>
    <w:rsid w:val="00D42818"/>
    <w:rsid w:val="00D4290E"/>
    <w:rsid w:val="00D4302E"/>
    <w:rsid w:val="00D434DA"/>
    <w:rsid w:val="00D43658"/>
    <w:rsid w:val="00D437F6"/>
    <w:rsid w:val="00D43BC3"/>
    <w:rsid w:val="00D43E3B"/>
    <w:rsid w:val="00D43F5B"/>
    <w:rsid w:val="00D448AA"/>
    <w:rsid w:val="00D44942"/>
    <w:rsid w:val="00D4498F"/>
    <w:rsid w:val="00D449D6"/>
    <w:rsid w:val="00D44FF7"/>
    <w:rsid w:val="00D451BD"/>
    <w:rsid w:val="00D458FE"/>
    <w:rsid w:val="00D45CFD"/>
    <w:rsid w:val="00D45E1A"/>
    <w:rsid w:val="00D45FEE"/>
    <w:rsid w:val="00D46032"/>
    <w:rsid w:val="00D461FE"/>
    <w:rsid w:val="00D462D2"/>
    <w:rsid w:val="00D46597"/>
    <w:rsid w:val="00D467B5"/>
    <w:rsid w:val="00D46D75"/>
    <w:rsid w:val="00D46F98"/>
    <w:rsid w:val="00D47136"/>
    <w:rsid w:val="00D47231"/>
    <w:rsid w:val="00D475E2"/>
    <w:rsid w:val="00D477CF"/>
    <w:rsid w:val="00D47CDE"/>
    <w:rsid w:val="00D47FEF"/>
    <w:rsid w:val="00D5028A"/>
    <w:rsid w:val="00D502D3"/>
    <w:rsid w:val="00D504C0"/>
    <w:rsid w:val="00D50552"/>
    <w:rsid w:val="00D50E98"/>
    <w:rsid w:val="00D50FF9"/>
    <w:rsid w:val="00D5158A"/>
    <w:rsid w:val="00D51623"/>
    <w:rsid w:val="00D51657"/>
    <w:rsid w:val="00D5185B"/>
    <w:rsid w:val="00D51AEC"/>
    <w:rsid w:val="00D51F06"/>
    <w:rsid w:val="00D51F5D"/>
    <w:rsid w:val="00D5206C"/>
    <w:rsid w:val="00D520F4"/>
    <w:rsid w:val="00D5253A"/>
    <w:rsid w:val="00D526D0"/>
    <w:rsid w:val="00D52845"/>
    <w:rsid w:val="00D52E7B"/>
    <w:rsid w:val="00D52EDB"/>
    <w:rsid w:val="00D5359C"/>
    <w:rsid w:val="00D53671"/>
    <w:rsid w:val="00D53746"/>
    <w:rsid w:val="00D53CF5"/>
    <w:rsid w:val="00D53E99"/>
    <w:rsid w:val="00D53F53"/>
    <w:rsid w:val="00D53FF4"/>
    <w:rsid w:val="00D54236"/>
    <w:rsid w:val="00D54285"/>
    <w:rsid w:val="00D549D1"/>
    <w:rsid w:val="00D54BA8"/>
    <w:rsid w:val="00D54D2D"/>
    <w:rsid w:val="00D54F3D"/>
    <w:rsid w:val="00D54F64"/>
    <w:rsid w:val="00D54F90"/>
    <w:rsid w:val="00D54FD2"/>
    <w:rsid w:val="00D5605D"/>
    <w:rsid w:val="00D56362"/>
    <w:rsid w:val="00D564D6"/>
    <w:rsid w:val="00D56566"/>
    <w:rsid w:val="00D565E1"/>
    <w:rsid w:val="00D566C2"/>
    <w:rsid w:val="00D56775"/>
    <w:rsid w:val="00D56932"/>
    <w:rsid w:val="00D56A44"/>
    <w:rsid w:val="00D56FC8"/>
    <w:rsid w:val="00D5706A"/>
    <w:rsid w:val="00D57100"/>
    <w:rsid w:val="00D571C2"/>
    <w:rsid w:val="00D574AA"/>
    <w:rsid w:val="00D5752F"/>
    <w:rsid w:val="00D57643"/>
    <w:rsid w:val="00D5766D"/>
    <w:rsid w:val="00D576D4"/>
    <w:rsid w:val="00D576D9"/>
    <w:rsid w:val="00D57723"/>
    <w:rsid w:val="00D57D26"/>
    <w:rsid w:val="00D60061"/>
    <w:rsid w:val="00D600C0"/>
    <w:rsid w:val="00D600DF"/>
    <w:rsid w:val="00D60345"/>
    <w:rsid w:val="00D60CB8"/>
    <w:rsid w:val="00D61166"/>
    <w:rsid w:val="00D613EA"/>
    <w:rsid w:val="00D6191C"/>
    <w:rsid w:val="00D61973"/>
    <w:rsid w:val="00D61A31"/>
    <w:rsid w:val="00D61F96"/>
    <w:rsid w:val="00D62353"/>
    <w:rsid w:val="00D62443"/>
    <w:rsid w:val="00D62663"/>
    <w:rsid w:val="00D62734"/>
    <w:rsid w:val="00D62772"/>
    <w:rsid w:val="00D62B4B"/>
    <w:rsid w:val="00D62CB0"/>
    <w:rsid w:val="00D630C3"/>
    <w:rsid w:val="00D63209"/>
    <w:rsid w:val="00D63320"/>
    <w:rsid w:val="00D6336E"/>
    <w:rsid w:val="00D63784"/>
    <w:rsid w:val="00D63EA5"/>
    <w:rsid w:val="00D64013"/>
    <w:rsid w:val="00D64157"/>
    <w:rsid w:val="00D64188"/>
    <w:rsid w:val="00D6422B"/>
    <w:rsid w:val="00D64570"/>
    <w:rsid w:val="00D64A6F"/>
    <w:rsid w:val="00D65506"/>
    <w:rsid w:val="00D66A48"/>
    <w:rsid w:val="00D66E22"/>
    <w:rsid w:val="00D6713E"/>
    <w:rsid w:val="00D6726F"/>
    <w:rsid w:val="00D6740E"/>
    <w:rsid w:val="00D675C4"/>
    <w:rsid w:val="00D676FE"/>
    <w:rsid w:val="00D6796B"/>
    <w:rsid w:val="00D67A55"/>
    <w:rsid w:val="00D67DB5"/>
    <w:rsid w:val="00D701C8"/>
    <w:rsid w:val="00D7039D"/>
    <w:rsid w:val="00D70593"/>
    <w:rsid w:val="00D705EB"/>
    <w:rsid w:val="00D70671"/>
    <w:rsid w:val="00D70B2C"/>
    <w:rsid w:val="00D70BC3"/>
    <w:rsid w:val="00D70C87"/>
    <w:rsid w:val="00D70F78"/>
    <w:rsid w:val="00D7110C"/>
    <w:rsid w:val="00D713D6"/>
    <w:rsid w:val="00D719A2"/>
    <w:rsid w:val="00D72676"/>
    <w:rsid w:val="00D72E7A"/>
    <w:rsid w:val="00D72F19"/>
    <w:rsid w:val="00D73228"/>
    <w:rsid w:val="00D7378A"/>
    <w:rsid w:val="00D737E9"/>
    <w:rsid w:val="00D73B31"/>
    <w:rsid w:val="00D742D1"/>
    <w:rsid w:val="00D743DB"/>
    <w:rsid w:val="00D74693"/>
    <w:rsid w:val="00D74877"/>
    <w:rsid w:val="00D74A26"/>
    <w:rsid w:val="00D74CEA"/>
    <w:rsid w:val="00D74D13"/>
    <w:rsid w:val="00D74D8C"/>
    <w:rsid w:val="00D74E04"/>
    <w:rsid w:val="00D75119"/>
    <w:rsid w:val="00D75642"/>
    <w:rsid w:val="00D75819"/>
    <w:rsid w:val="00D758A4"/>
    <w:rsid w:val="00D75B8A"/>
    <w:rsid w:val="00D75C2F"/>
    <w:rsid w:val="00D75DEA"/>
    <w:rsid w:val="00D764D9"/>
    <w:rsid w:val="00D768B7"/>
    <w:rsid w:val="00D76942"/>
    <w:rsid w:val="00D76DED"/>
    <w:rsid w:val="00D774E8"/>
    <w:rsid w:val="00D77626"/>
    <w:rsid w:val="00D77916"/>
    <w:rsid w:val="00D77E18"/>
    <w:rsid w:val="00D77F77"/>
    <w:rsid w:val="00D80119"/>
    <w:rsid w:val="00D8083D"/>
    <w:rsid w:val="00D809A2"/>
    <w:rsid w:val="00D80A1F"/>
    <w:rsid w:val="00D80BD3"/>
    <w:rsid w:val="00D81123"/>
    <w:rsid w:val="00D8120A"/>
    <w:rsid w:val="00D812D5"/>
    <w:rsid w:val="00D81422"/>
    <w:rsid w:val="00D815BD"/>
    <w:rsid w:val="00D81AD5"/>
    <w:rsid w:val="00D81BB3"/>
    <w:rsid w:val="00D81F3F"/>
    <w:rsid w:val="00D8203F"/>
    <w:rsid w:val="00D8204C"/>
    <w:rsid w:val="00D82913"/>
    <w:rsid w:val="00D8306D"/>
    <w:rsid w:val="00D831A6"/>
    <w:rsid w:val="00D835BE"/>
    <w:rsid w:val="00D835FA"/>
    <w:rsid w:val="00D83653"/>
    <w:rsid w:val="00D8368D"/>
    <w:rsid w:val="00D8381C"/>
    <w:rsid w:val="00D83A14"/>
    <w:rsid w:val="00D83CD7"/>
    <w:rsid w:val="00D841B7"/>
    <w:rsid w:val="00D84250"/>
    <w:rsid w:val="00D8435C"/>
    <w:rsid w:val="00D848F6"/>
    <w:rsid w:val="00D84FE7"/>
    <w:rsid w:val="00D8504B"/>
    <w:rsid w:val="00D85172"/>
    <w:rsid w:val="00D85248"/>
    <w:rsid w:val="00D852E4"/>
    <w:rsid w:val="00D855AF"/>
    <w:rsid w:val="00D856F4"/>
    <w:rsid w:val="00D859F8"/>
    <w:rsid w:val="00D85E50"/>
    <w:rsid w:val="00D85E6E"/>
    <w:rsid w:val="00D85EFF"/>
    <w:rsid w:val="00D860ED"/>
    <w:rsid w:val="00D86470"/>
    <w:rsid w:val="00D86A8C"/>
    <w:rsid w:val="00D86B21"/>
    <w:rsid w:val="00D86CB5"/>
    <w:rsid w:val="00D86FA9"/>
    <w:rsid w:val="00D87341"/>
    <w:rsid w:val="00D876B9"/>
    <w:rsid w:val="00D901D6"/>
    <w:rsid w:val="00D903F5"/>
    <w:rsid w:val="00D905BB"/>
    <w:rsid w:val="00D90727"/>
    <w:rsid w:val="00D90769"/>
    <w:rsid w:val="00D90C54"/>
    <w:rsid w:val="00D90D15"/>
    <w:rsid w:val="00D90F2B"/>
    <w:rsid w:val="00D91181"/>
    <w:rsid w:val="00D91274"/>
    <w:rsid w:val="00D91B36"/>
    <w:rsid w:val="00D92203"/>
    <w:rsid w:val="00D92209"/>
    <w:rsid w:val="00D922FD"/>
    <w:rsid w:val="00D92491"/>
    <w:rsid w:val="00D93285"/>
    <w:rsid w:val="00D9347F"/>
    <w:rsid w:val="00D93819"/>
    <w:rsid w:val="00D93957"/>
    <w:rsid w:val="00D93A04"/>
    <w:rsid w:val="00D94609"/>
    <w:rsid w:val="00D94C83"/>
    <w:rsid w:val="00D94E20"/>
    <w:rsid w:val="00D952F7"/>
    <w:rsid w:val="00D9547E"/>
    <w:rsid w:val="00D95877"/>
    <w:rsid w:val="00D95A13"/>
    <w:rsid w:val="00D95A9A"/>
    <w:rsid w:val="00D95B71"/>
    <w:rsid w:val="00D95DE9"/>
    <w:rsid w:val="00D9610F"/>
    <w:rsid w:val="00D96A1C"/>
    <w:rsid w:val="00D96B33"/>
    <w:rsid w:val="00D9706C"/>
    <w:rsid w:val="00D9761B"/>
    <w:rsid w:val="00D9767B"/>
    <w:rsid w:val="00D97BC0"/>
    <w:rsid w:val="00D97C41"/>
    <w:rsid w:val="00D97CEB"/>
    <w:rsid w:val="00D97FAC"/>
    <w:rsid w:val="00D97FBC"/>
    <w:rsid w:val="00DA0111"/>
    <w:rsid w:val="00DA021F"/>
    <w:rsid w:val="00DA0E81"/>
    <w:rsid w:val="00DA0EFB"/>
    <w:rsid w:val="00DA1327"/>
    <w:rsid w:val="00DA15D8"/>
    <w:rsid w:val="00DA15F4"/>
    <w:rsid w:val="00DA1618"/>
    <w:rsid w:val="00DA16A3"/>
    <w:rsid w:val="00DA18B4"/>
    <w:rsid w:val="00DA1978"/>
    <w:rsid w:val="00DA1B86"/>
    <w:rsid w:val="00DA2883"/>
    <w:rsid w:val="00DA2C39"/>
    <w:rsid w:val="00DA2EAC"/>
    <w:rsid w:val="00DA3324"/>
    <w:rsid w:val="00DA3581"/>
    <w:rsid w:val="00DA35E9"/>
    <w:rsid w:val="00DA3786"/>
    <w:rsid w:val="00DA3912"/>
    <w:rsid w:val="00DA396B"/>
    <w:rsid w:val="00DA3BB3"/>
    <w:rsid w:val="00DA3E79"/>
    <w:rsid w:val="00DA3E7A"/>
    <w:rsid w:val="00DA4093"/>
    <w:rsid w:val="00DA4193"/>
    <w:rsid w:val="00DA471A"/>
    <w:rsid w:val="00DA49CB"/>
    <w:rsid w:val="00DA4D3A"/>
    <w:rsid w:val="00DA4E8F"/>
    <w:rsid w:val="00DA5029"/>
    <w:rsid w:val="00DA5300"/>
    <w:rsid w:val="00DA5325"/>
    <w:rsid w:val="00DA5676"/>
    <w:rsid w:val="00DA56B7"/>
    <w:rsid w:val="00DA59F6"/>
    <w:rsid w:val="00DA5AA8"/>
    <w:rsid w:val="00DA5ABF"/>
    <w:rsid w:val="00DA5E01"/>
    <w:rsid w:val="00DA60BF"/>
    <w:rsid w:val="00DA6B28"/>
    <w:rsid w:val="00DA6B77"/>
    <w:rsid w:val="00DA6DD9"/>
    <w:rsid w:val="00DA6E1A"/>
    <w:rsid w:val="00DA701B"/>
    <w:rsid w:val="00DA7408"/>
    <w:rsid w:val="00DA75A2"/>
    <w:rsid w:val="00DA78B8"/>
    <w:rsid w:val="00DA78CC"/>
    <w:rsid w:val="00DA7B3D"/>
    <w:rsid w:val="00DA7BBE"/>
    <w:rsid w:val="00DA7F89"/>
    <w:rsid w:val="00DB05BE"/>
    <w:rsid w:val="00DB0734"/>
    <w:rsid w:val="00DB0947"/>
    <w:rsid w:val="00DB0F99"/>
    <w:rsid w:val="00DB19A0"/>
    <w:rsid w:val="00DB19E2"/>
    <w:rsid w:val="00DB19EC"/>
    <w:rsid w:val="00DB1AC3"/>
    <w:rsid w:val="00DB1DDD"/>
    <w:rsid w:val="00DB1E21"/>
    <w:rsid w:val="00DB2380"/>
    <w:rsid w:val="00DB239D"/>
    <w:rsid w:val="00DB26DC"/>
    <w:rsid w:val="00DB2720"/>
    <w:rsid w:val="00DB29B8"/>
    <w:rsid w:val="00DB2AF4"/>
    <w:rsid w:val="00DB2CF6"/>
    <w:rsid w:val="00DB2E4D"/>
    <w:rsid w:val="00DB3256"/>
    <w:rsid w:val="00DB36D6"/>
    <w:rsid w:val="00DB3853"/>
    <w:rsid w:val="00DB3B23"/>
    <w:rsid w:val="00DB40A0"/>
    <w:rsid w:val="00DB46F7"/>
    <w:rsid w:val="00DB4761"/>
    <w:rsid w:val="00DB4BB0"/>
    <w:rsid w:val="00DB4D55"/>
    <w:rsid w:val="00DB4EE3"/>
    <w:rsid w:val="00DB538B"/>
    <w:rsid w:val="00DB5685"/>
    <w:rsid w:val="00DB5FA7"/>
    <w:rsid w:val="00DB614A"/>
    <w:rsid w:val="00DB6250"/>
    <w:rsid w:val="00DB64A5"/>
    <w:rsid w:val="00DB6679"/>
    <w:rsid w:val="00DB68E2"/>
    <w:rsid w:val="00DB6919"/>
    <w:rsid w:val="00DB6D54"/>
    <w:rsid w:val="00DB6D6C"/>
    <w:rsid w:val="00DB6DC6"/>
    <w:rsid w:val="00DB6DED"/>
    <w:rsid w:val="00DB7297"/>
    <w:rsid w:val="00DB7303"/>
    <w:rsid w:val="00DB776A"/>
    <w:rsid w:val="00DB78F2"/>
    <w:rsid w:val="00DB7B62"/>
    <w:rsid w:val="00DC0032"/>
    <w:rsid w:val="00DC0777"/>
    <w:rsid w:val="00DC0957"/>
    <w:rsid w:val="00DC0B2A"/>
    <w:rsid w:val="00DC0DEE"/>
    <w:rsid w:val="00DC0E2E"/>
    <w:rsid w:val="00DC12CE"/>
    <w:rsid w:val="00DC1364"/>
    <w:rsid w:val="00DC159C"/>
    <w:rsid w:val="00DC15C3"/>
    <w:rsid w:val="00DC16BD"/>
    <w:rsid w:val="00DC1D63"/>
    <w:rsid w:val="00DC1D65"/>
    <w:rsid w:val="00DC228C"/>
    <w:rsid w:val="00DC2293"/>
    <w:rsid w:val="00DC2DAF"/>
    <w:rsid w:val="00DC345C"/>
    <w:rsid w:val="00DC372A"/>
    <w:rsid w:val="00DC37CA"/>
    <w:rsid w:val="00DC3D66"/>
    <w:rsid w:val="00DC430D"/>
    <w:rsid w:val="00DC4780"/>
    <w:rsid w:val="00DC4829"/>
    <w:rsid w:val="00DC4CFF"/>
    <w:rsid w:val="00DC4D2C"/>
    <w:rsid w:val="00DC4E55"/>
    <w:rsid w:val="00DC4EE9"/>
    <w:rsid w:val="00DC5556"/>
    <w:rsid w:val="00DC5854"/>
    <w:rsid w:val="00DC5A30"/>
    <w:rsid w:val="00DC5E2B"/>
    <w:rsid w:val="00DC6086"/>
    <w:rsid w:val="00DC6101"/>
    <w:rsid w:val="00DC6256"/>
    <w:rsid w:val="00DC6439"/>
    <w:rsid w:val="00DC6841"/>
    <w:rsid w:val="00DC688B"/>
    <w:rsid w:val="00DC69C6"/>
    <w:rsid w:val="00DC6DD3"/>
    <w:rsid w:val="00DC6E12"/>
    <w:rsid w:val="00DC6F1D"/>
    <w:rsid w:val="00DC73A1"/>
    <w:rsid w:val="00DC7564"/>
    <w:rsid w:val="00DC7B92"/>
    <w:rsid w:val="00DC7E9D"/>
    <w:rsid w:val="00DC7EBE"/>
    <w:rsid w:val="00DD00B5"/>
    <w:rsid w:val="00DD00EA"/>
    <w:rsid w:val="00DD022F"/>
    <w:rsid w:val="00DD03B5"/>
    <w:rsid w:val="00DD09CE"/>
    <w:rsid w:val="00DD0B0E"/>
    <w:rsid w:val="00DD0C4A"/>
    <w:rsid w:val="00DD100B"/>
    <w:rsid w:val="00DD1055"/>
    <w:rsid w:val="00DD122B"/>
    <w:rsid w:val="00DD1328"/>
    <w:rsid w:val="00DD132C"/>
    <w:rsid w:val="00DD140E"/>
    <w:rsid w:val="00DD173A"/>
    <w:rsid w:val="00DD1B65"/>
    <w:rsid w:val="00DD1DAD"/>
    <w:rsid w:val="00DD1DB2"/>
    <w:rsid w:val="00DD1FCB"/>
    <w:rsid w:val="00DD210F"/>
    <w:rsid w:val="00DD2125"/>
    <w:rsid w:val="00DD2839"/>
    <w:rsid w:val="00DD2A91"/>
    <w:rsid w:val="00DD2AD7"/>
    <w:rsid w:val="00DD2CA5"/>
    <w:rsid w:val="00DD2CD3"/>
    <w:rsid w:val="00DD324F"/>
    <w:rsid w:val="00DD328F"/>
    <w:rsid w:val="00DD3297"/>
    <w:rsid w:val="00DD3644"/>
    <w:rsid w:val="00DD3E02"/>
    <w:rsid w:val="00DD413E"/>
    <w:rsid w:val="00DD42A9"/>
    <w:rsid w:val="00DD439F"/>
    <w:rsid w:val="00DD5119"/>
    <w:rsid w:val="00DD5784"/>
    <w:rsid w:val="00DD599B"/>
    <w:rsid w:val="00DD5F80"/>
    <w:rsid w:val="00DD6127"/>
    <w:rsid w:val="00DD6305"/>
    <w:rsid w:val="00DD6B2C"/>
    <w:rsid w:val="00DD6BE5"/>
    <w:rsid w:val="00DD6C82"/>
    <w:rsid w:val="00DD6F74"/>
    <w:rsid w:val="00DD702C"/>
    <w:rsid w:val="00DD772C"/>
    <w:rsid w:val="00DD7A46"/>
    <w:rsid w:val="00DD7BC1"/>
    <w:rsid w:val="00DD7C4D"/>
    <w:rsid w:val="00DD7CDC"/>
    <w:rsid w:val="00DE0A94"/>
    <w:rsid w:val="00DE0C94"/>
    <w:rsid w:val="00DE0D09"/>
    <w:rsid w:val="00DE0F71"/>
    <w:rsid w:val="00DE1626"/>
    <w:rsid w:val="00DE1667"/>
    <w:rsid w:val="00DE175C"/>
    <w:rsid w:val="00DE17AB"/>
    <w:rsid w:val="00DE1E30"/>
    <w:rsid w:val="00DE1FA2"/>
    <w:rsid w:val="00DE2060"/>
    <w:rsid w:val="00DE20F6"/>
    <w:rsid w:val="00DE211D"/>
    <w:rsid w:val="00DE2370"/>
    <w:rsid w:val="00DE24B5"/>
    <w:rsid w:val="00DE2560"/>
    <w:rsid w:val="00DE29F2"/>
    <w:rsid w:val="00DE2DFE"/>
    <w:rsid w:val="00DE3180"/>
    <w:rsid w:val="00DE33EF"/>
    <w:rsid w:val="00DE34E2"/>
    <w:rsid w:val="00DE34E4"/>
    <w:rsid w:val="00DE38F3"/>
    <w:rsid w:val="00DE395D"/>
    <w:rsid w:val="00DE3C8A"/>
    <w:rsid w:val="00DE3CC6"/>
    <w:rsid w:val="00DE468B"/>
    <w:rsid w:val="00DE4E9B"/>
    <w:rsid w:val="00DE4F83"/>
    <w:rsid w:val="00DE4FAA"/>
    <w:rsid w:val="00DE5070"/>
    <w:rsid w:val="00DE50C3"/>
    <w:rsid w:val="00DE5122"/>
    <w:rsid w:val="00DE5159"/>
    <w:rsid w:val="00DE5520"/>
    <w:rsid w:val="00DE55F2"/>
    <w:rsid w:val="00DE5C7A"/>
    <w:rsid w:val="00DE5EDC"/>
    <w:rsid w:val="00DE6005"/>
    <w:rsid w:val="00DE6182"/>
    <w:rsid w:val="00DE7588"/>
    <w:rsid w:val="00DE7AB2"/>
    <w:rsid w:val="00DE7BC2"/>
    <w:rsid w:val="00DE7E80"/>
    <w:rsid w:val="00DE7FAB"/>
    <w:rsid w:val="00DF0108"/>
    <w:rsid w:val="00DF0135"/>
    <w:rsid w:val="00DF020C"/>
    <w:rsid w:val="00DF0675"/>
    <w:rsid w:val="00DF0A02"/>
    <w:rsid w:val="00DF0DD6"/>
    <w:rsid w:val="00DF0FAB"/>
    <w:rsid w:val="00DF12BC"/>
    <w:rsid w:val="00DF13AA"/>
    <w:rsid w:val="00DF14FB"/>
    <w:rsid w:val="00DF1D93"/>
    <w:rsid w:val="00DF1DCF"/>
    <w:rsid w:val="00DF1F3B"/>
    <w:rsid w:val="00DF1FEF"/>
    <w:rsid w:val="00DF2188"/>
    <w:rsid w:val="00DF21C2"/>
    <w:rsid w:val="00DF2249"/>
    <w:rsid w:val="00DF2265"/>
    <w:rsid w:val="00DF2440"/>
    <w:rsid w:val="00DF2A6F"/>
    <w:rsid w:val="00DF2B98"/>
    <w:rsid w:val="00DF2D56"/>
    <w:rsid w:val="00DF2E8A"/>
    <w:rsid w:val="00DF327D"/>
    <w:rsid w:val="00DF3E07"/>
    <w:rsid w:val="00DF3E23"/>
    <w:rsid w:val="00DF3E54"/>
    <w:rsid w:val="00DF3EA0"/>
    <w:rsid w:val="00DF4381"/>
    <w:rsid w:val="00DF43CD"/>
    <w:rsid w:val="00DF479F"/>
    <w:rsid w:val="00DF4805"/>
    <w:rsid w:val="00DF4F98"/>
    <w:rsid w:val="00DF5463"/>
    <w:rsid w:val="00DF55C4"/>
    <w:rsid w:val="00DF5861"/>
    <w:rsid w:val="00DF5889"/>
    <w:rsid w:val="00DF58B8"/>
    <w:rsid w:val="00DF5A69"/>
    <w:rsid w:val="00DF5B8C"/>
    <w:rsid w:val="00DF61A1"/>
    <w:rsid w:val="00DF6322"/>
    <w:rsid w:val="00DF645E"/>
    <w:rsid w:val="00DF6719"/>
    <w:rsid w:val="00DF6A92"/>
    <w:rsid w:val="00DF6E0D"/>
    <w:rsid w:val="00DF6F0B"/>
    <w:rsid w:val="00DF7202"/>
    <w:rsid w:val="00DF73C5"/>
    <w:rsid w:val="00DF74B4"/>
    <w:rsid w:val="00DF78D7"/>
    <w:rsid w:val="00DF79E6"/>
    <w:rsid w:val="00DF7C1F"/>
    <w:rsid w:val="00DF7E28"/>
    <w:rsid w:val="00E0054B"/>
    <w:rsid w:val="00E009D1"/>
    <w:rsid w:val="00E00DDF"/>
    <w:rsid w:val="00E011AD"/>
    <w:rsid w:val="00E015EC"/>
    <w:rsid w:val="00E01728"/>
    <w:rsid w:val="00E01A6A"/>
    <w:rsid w:val="00E01BE4"/>
    <w:rsid w:val="00E01CBC"/>
    <w:rsid w:val="00E01FD4"/>
    <w:rsid w:val="00E0232B"/>
    <w:rsid w:val="00E02366"/>
    <w:rsid w:val="00E02460"/>
    <w:rsid w:val="00E02B27"/>
    <w:rsid w:val="00E02CF8"/>
    <w:rsid w:val="00E02E58"/>
    <w:rsid w:val="00E034D8"/>
    <w:rsid w:val="00E0379D"/>
    <w:rsid w:val="00E03B52"/>
    <w:rsid w:val="00E03B96"/>
    <w:rsid w:val="00E048A0"/>
    <w:rsid w:val="00E04ADD"/>
    <w:rsid w:val="00E04B17"/>
    <w:rsid w:val="00E04B3F"/>
    <w:rsid w:val="00E04F3E"/>
    <w:rsid w:val="00E0548F"/>
    <w:rsid w:val="00E0563D"/>
    <w:rsid w:val="00E058FE"/>
    <w:rsid w:val="00E059BF"/>
    <w:rsid w:val="00E05A80"/>
    <w:rsid w:val="00E05CC3"/>
    <w:rsid w:val="00E0657D"/>
    <w:rsid w:val="00E06A72"/>
    <w:rsid w:val="00E06D51"/>
    <w:rsid w:val="00E06EFF"/>
    <w:rsid w:val="00E073B5"/>
    <w:rsid w:val="00E074B2"/>
    <w:rsid w:val="00E07569"/>
    <w:rsid w:val="00E07760"/>
    <w:rsid w:val="00E07916"/>
    <w:rsid w:val="00E07A8B"/>
    <w:rsid w:val="00E07B1C"/>
    <w:rsid w:val="00E07D92"/>
    <w:rsid w:val="00E1011A"/>
    <w:rsid w:val="00E10287"/>
    <w:rsid w:val="00E10331"/>
    <w:rsid w:val="00E1044F"/>
    <w:rsid w:val="00E10748"/>
    <w:rsid w:val="00E107BB"/>
    <w:rsid w:val="00E10E91"/>
    <w:rsid w:val="00E112B3"/>
    <w:rsid w:val="00E11368"/>
    <w:rsid w:val="00E113FF"/>
    <w:rsid w:val="00E11B9D"/>
    <w:rsid w:val="00E11D44"/>
    <w:rsid w:val="00E11DFE"/>
    <w:rsid w:val="00E11E28"/>
    <w:rsid w:val="00E11EB8"/>
    <w:rsid w:val="00E120B0"/>
    <w:rsid w:val="00E1237A"/>
    <w:rsid w:val="00E12410"/>
    <w:rsid w:val="00E12C7E"/>
    <w:rsid w:val="00E12DFD"/>
    <w:rsid w:val="00E12ED3"/>
    <w:rsid w:val="00E12F14"/>
    <w:rsid w:val="00E12F54"/>
    <w:rsid w:val="00E13043"/>
    <w:rsid w:val="00E13302"/>
    <w:rsid w:val="00E13562"/>
    <w:rsid w:val="00E1357B"/>
    <w:rsid w:val="00E13B3D"/>
    <w:rsid w:val="00E13F2D"/>
    <w:rsid w:val="00E1436E"/>
    <w:rsid w:val="00E146B4"/>
    <w:rsid w:val="00E148DB"/>
    <w:rsid w:val="00E14A9F"/>
    <w:rsid w:val="00E14FD8"/>
    <w:rsid w:val="00E15087"/>
    <w:rsid w:val="00E1565F"/>
    <w:rsid w:val="00E15A61"/>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867"/>
    <w:rsid w:val="00E2092B"/>
    <w:rsid w:val="00E210F3"/>
    <w:rsid w:val="00E213BB"/>
    <w:rsid w:val="00E21455"/>
    <w:rsid w:val="00E214CA"/>
    <w:rsid w:val="00E2174E"/>
    <w:rsid w:val="00E21953"/>
    <w:rsid w:val="00E21B0B"/>
    <w:rsid w:val="00E21EDC"/>
    <w:rsid w:val="00E21F25"/>
    <w:rsid w:val="00E222E6"/>
    <w:rsid w:val="00E22631"/>
    <w:rsid w:val="00E2268D"/>
    <w:rsid w:val="00E22709"/>
    <w:rsid w:val="00E227CC"/>
    <w:rsid w:val="00E22BBF"/>
    <w:rsid w:val="00E22BCF"/>
    <w:rsid w:val="00E22C23"/>
    <w:rsid w:val="00E22E1C"/>
    <w:rsid w:val="00E2338D"/>
    <w:rsid w:val="00E23525"/>
    <w:rsid w:val="00E237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27FAA"/>
    <w:rsid w:val="00E303B2"/>
    <w:rsid w:val="00E3046E"/>
    <w:rsid w:val="00E305B2"/>
    <w:rsid w:val="00E30752"/>
    <w:rsid w:val="00E30FDF"/>
    <w:rsid w:val="00E30FE9"/>
    <w:rsid w:val="00E3110D"/>
    <w:rsid w:val="00E31124"/>
    <w:rsid w:val="00E31188"/>
    <w:rsid w:val="00E31390"/>
    <w:rsid w:val="00E313F0"/>
    <w:rsid w:val="00E31601"/>
    <w:rsid w:val="00E319C9"/>
    <w:rsid w:val="00E31A33"/>
    <w:rsid w:val="00E31E62"/>
    <w:rsid w:val="00E3243E"/>
    <w:rsid w:val="00E3294D"/>
    <w:rsid w:val="00E32A35"/>
    <w:rsid w:val="00E3333F"/>
    <w:rsid w:val="00E336C7"/>
    <w:rsid w:val="00E33B4C"/>
    <w:rsid w:val="00E33D3F"/>
    <w:rsid w:val="00E33DAD"/>
    <w:rsid w:val="00E34265"/>
    <w:rsid w:val="00E34DCA"/>
    <w:rsid w:val="00E34EE0"/>
    <w:rsid w:val="00E3525D"/>
    <w:rsid w:val="00E35319"/>
    <w:rsid w:val="00E35576"/>
    <w:rsid w:val="00E35B0E"/>
    <w:rsid w:val="00E35C20"/>
    <w:rsid w:val="00E36144"/>
    <w:rsid w:val="00E36207"/>
    <w:rsid w:val="00E362CB"/>
    <w:rsid w:val="00E365B3"/>
    <w:rsid w:val="00E36AB2"/>
    <w:rsid w:val="00E36D66"/>
    <w:rsid w:val="00E3705F"/>
    <w:rsid w:val="00E37110"/>
    <w:rsid w:val="00E371E7"/>
    <w:rsid w:val="00E371F1"/>
    <w:rsid w:val="00E37A3F"/>
    <w:rsid w:val="00E37BDB"/>
    <w:rsid w:val="00E37E95"/>
    <w:rsid w:val="00E37E9E"/>
    <w:rsid w:val="00E37F4E"/>
    <w:rsid w:val="00E401F5"/>
    <w:rsid w:val="00E40735"/>
    <w:rsid w:val="00E40B2F"/>
    <w:rsid w:val="00E40CFD"/>
    <w:rsid w:val="00E411A3"/>
    <w:rsid w:val="00E413A3"/>
    <w:rsid w:val="00E414A9"/>
    <w:rsid w:val="00E41967"/>
    <w:rsid w:val="00E41CFD"/>
    <w:rsid w:val="00E41EDF"/>
    <w:rsid w:val="00E4227C"/>
    <w:rsid w:val="00E4231E"/>
    <w:rsid w:val="00E42A86"/>
    <w:rsid w:val="00E42D2E"/>
    <w:rsid w:val="00E431D3"/>
    <w:rsid w:val="00E43393"/>
    <w:rsid w:val="00E43488"/>
    <w:rsid w:val="00E43581"/>
    <w:rsid w:val="00E435BA"/>
    <w:rsid w:val="00E43609"/>
    <w:rsid w:val="00E436A7"/>
    <w:rsid w:val="00E43BA6"/>
    <w:rsid w:val="00E43C41"/>
    <w:rsid w:val="00E4412B"/>
    <w:rsid w:val="00E448AB"/>
    <w:rsid w:val="00E44922"/>
    <w:rsid w:val="00E44927"/>
    <w:rsid w:val="00E44AB9"/>
    <w:rsid w:val="00E44B50"/>
    <w:rsid w:val="00E44D62"/>
    <w:rsid w:val="00E45095"/>
    <w:rsid w:val="00E45554"/>
    <w:rsid w:val="00E4561F"/>
    <w:rsid w:val="00E45AB3"/>
    <w:rsid w:val="00E45C07"/>
    <w:rsid w:val="00E45D76"/>
    <w:rsid w:val="00E46088"/>
    <w:rsid w:val="00E46149"/>
    <w:rsid w:val="00E469FE"/>
    <w:rsid w:val="00E46D71"/>
    <w:rsid w:val="00E4746D"/>
    <w:rsid w:val="00E4751B"/>
    <w:rsid w:val="00E47AC6"/>
    <w:rsid w:val="00E47EDA"/>
    <w:rsid w:val="00E500DD"/>
    <w:rsid w:val="00E50141"/>
    <w:rsid w:val="00E503A9"/>
    <w:rsid w:val="00E5044D"/>
    <w:rsid w:val="00E50560"/>
    <w:rsid w:val="00E506A6"/>
    <w:rsid w:val="00E50AEF"/>
    <w:rsid w:val="00E50E9C"/>
    <w:rsid w:val="00E50EDC"/>
    <w:rsid w:val="00E5105D"/>
    <w:rsid w:val="00E5146B"/>
    <w:rsid w:val="00E516D1"/>
    <w:rsid w:val="00E51858"/>
    <w:rsid w:val="00E519C1"/>
    <w:rsid w:val="00E51BDD"/>
    <w:rsid w:val="00E51BFC"/>
    <w:rsid w:val="00E5202F"/>
    <w:rsid w:val="00E521E2"/>
    <w:rsid w:val="00E52777"/>
    <w:rsid w:val="00E52CF8"/>
    <w:rsid w:val="00E52EFF"/>
    <w:rsid w:val="00E5324C"/>
    <w:rsid w:val="00E53308"/>
    <w:rsid w:val="00E53592"/>
    <w:rsid w:val="00E5379D"/>
    <w:rsid w:val="00E537BD"/>
    <w:rsid w:val="00E538D8"/>
    <w:rsid w:val="00E53B3F"/>
    <w:rsid w:val="00E53B7C"/>
    <w:rsid w:val="00E53BA4"/>
    <w:rsid w:val="00E54008"/>
    <w:rsid w:val="00E544B7"/>
    <w:rsid w:val="00E5454F"/>
    <w:rsid w:val="00E5458C"/>
    <w:rsid w:val="00E5514A"/>
    <w:rsid w:val="00E55272"/>
    <w:rsid w:val="00E557F7"/>
    <w:rsid w:val="00E55AA2"/>
    <w:rsid w:val="00E55B11"/>
    <w:rsid w:val="00E55B9C"/>
    <w:rsid w:val="00E55C56"/>
    <w:rsid w:val="00E5625D"/>
    <w:rsid w:val="00E56594"/>
    <w:rsid w:val="00E5690D"/>
    <w:rsid w:val="00E56A58"/>
    <w:rsid w:val="00E56F14"/>
    <w:rsid w:val="00E57B0C"/>
    <w:rsid w:val="00E57D1D"/>
    <w:rsid w:val="00E57E35"/>
    <w:rsid w:val="00E57EBB"/>
    <w:rsid w:val="00E600F1"/>
    <w:rsid w:val="00E6027B"/>
    <w:rsid w:val="00E602AE"/>
    <w:rsid w:val="00E604FA"/>
    <w:rsid w:val="00E606BE"/>
    <w:rsid w:val="00E60838"/>
    <w:rsid w:val="00E6095C"/>
    <w:rsid w:val="00E60F27"/>
    <w:rsid w:val="00E6103A"/>
    <w:rsid w:val="00E61331"/>
    <w:rsid w:val="00E614B2"/>
    <w:rsid w:val="00E615F1"/>
    <w:rsid w:val="00E61B4F"/>
    <w:rsid w:val="00E61C65"/>
    <w:rsid w:val="00E61D5B"/>
    <w:rsid w:val="00E620D8"/>
    <w:rsid w:val="00E62220"/>
    <w:rsid w:val="00E624DC"/>
    <w:rsid w:val="00E626B0"/>
    <w:rsid w:val="00E626E1"/>
    <w:rsid w:val="00E62931"/>
    <w:rsid w:val="00E62966"/>
    <w:rsid w:val="00E62CB5"/>
    <w:rsid w:val="00E62E5D"/>
    <w:rsid w:val="00E62F0B"/>
    <w:rsid w:val="00E62F20"/>
    <w:rsid w:val="00E62FE3"/>
    <w:rsid w:val="00E630A3"/>
    <w:rsid w:val="00E634C5"/>
    <w:rsid w:val="00E63538"/>
    <w:rsid w:val="00E63A08"/>
    <w:rsid w:val="00E63B72"/>
    <w:rsid w:val="00E63DC7"/>
    <w:rsid w:val="00E63F62"/>
    <w:rsid w:val="00E64197"/>
    <w:rsid w:val="00E6435C"/>
    <w:rsid w:val="00E6437A"/>
    <w:rsid w:val="00E64616"/>
    <w:rsid w:val="00E64809"/>
    <w:rsid w:val="00E64A9D"/>
    <w:rsid w:val="00E64B51"/>
    <w:rsid w:val="00E64C17"/>
    <w:rsid w:val="00E64E0C"/>
    <w:rsid w:val="00E652E7"/>
    <w:rsid w:val="00E65395"/>
    <w:rsid w:val="00E6590A"/>
    <w:rsid w:val="00E65DC1"/>
    <w:rsid w:val="00E65F7D"/>
    <w:rsid w:val="00E6609F"/>
    <w:rsid w:val="00E663A3"/>
    <w:rsid w:val="00E66746"/>
    <w:rsid w:val="00E668CF"/>
    <w:rsid w:val="00E669E1"/>
    <w:rsid w:val="00E66D6C"/>
    <w:rsid w:val="00E66F58"/>
    <w:rsid w:val="00E6725D"/>
    <w:rsid w:val="00E673D9"/>
    <w:rsid w:val="00E67777"/>
    <w:rsid w:val="00E6778A"/>
    <w:rsid w:val="00E67982"/>
    <w:rsid w:val="00E67E11"/>
    <w:rsid w:val="00E67EF0"/>
    <w:rsid w:val="00E67F1A"/>
    <w:rsid w:val="00E702F5"/>
    <w:rsid w:val="00E7080B"/>
    <w:rsid w:val="00E70D4F"/>
    <w:rsid w:val="00E70FC7"/>
    <w:rsid w:val="00E7126D"/>
    <w:rsid w:val="00E71381"/>
    <w:rsid w:val="00E71BC0"/>
    <w:rsid w:val="00E7255E"/>
    <w:rsid w:val="00E72838"/>
    <w:rsid w:val="00E7288D"/>
    <w:rsid w:val="00E72893"/>
    <w:rsid w:val="00E729CC"/>
    <w:rsid w:val="00E72D4E"/>
    <w:rsid w:val="00E72E53"/>
    <w:rsid w:val="00E730C1"/>
    <w:rsid w:val="00E73872"/>
    <w:rsid w:val="00E73A52"/>
    <w:rsid w:val="00E74557"/>
    <w:rsid w:val="00E74B12"/>
    <w:rsid w:val="00E74B33"/>
    <w:rsid w:val="00E74D45"/>
    <w:rsid w:val="00E7518A"/>
    <w:rsid w:val="00E75F4C"/>
    <w:rsid w:val="00E761F0"/>
    <w:rsid w:val="00E76542"/>
    <w:rsid w:val="00E7663A"/>
    <w:rsid w:val="00E76B6F"/>
    <w:rsid w:val="00E76D7E"/>
    <w:rsid w:val="00E77164"/>
    <w:rsid w:val="00E77865"/>
    <w:rsid w:val="00E778E2"/>
    <w:rsid w:val="00E77C44"/>
    <w:rsid w:val="00E77C77"/>
    <w:rsid w:val="00E77D69"/>
    <w:rsid w:val="00E80004"/>
    <w:rsid w:val="00E80578"/>
    <w:rsid w:val="00E808BA"/>
    <w:rsid w:val="00E80BEE"/>
    <w:rsid w:val="00E80D5C"/>
    <w:rsid w:val="00E80F72"/>
    <w:rsid w:val="00E8193C"/>
    <w:rsid w:val="00E81B2A"/>
    <w:rsid w:val="00E81B80"/>
    <w:rsid w:val="00E81BBF"/>
    <w:rsid w:val="00E82121"/>
    <w:rsid w:val="00E822E6"/>
    <w:rsid w:val="00E8242D"/>
    <w:rsid w:val="00E82927"/>
    <w:rsid w:val="00E82BD9"/>
    <w:rsid w:val="00E82C5C"/>
    <w:rsid w:val="00E82D79"/>
    <w:rsid w:val="00E8361F"/>
    <w:rsid w:val="00E838E5"/>
    <w:rsid w:val="00E83A25"/>
    <w:rsid w:val="00E83B8E"/>
    <w:rsid w:val="00E83C2C"/>
    <w:rsid w:val="00E83E5C"/>
    <w:rsid w:val="00E84919"/>
    <w:rsid w:val="00E84BD0"/>
    <w:rsid w:val="00E85209"/>
    <w:rsid w:val="00E8531B"/>
    <w:rsid w:val="00E8548A"/>
    <w:rsid w:val="00E857C9"/>
    <w:rsid w:val="00E862E3"/>
    <w:rsid w:val="00E86360"/>
    <w:rsid w:val="00E8649A"/>
    <w:rsid w:val="00E867E3"/>
    <w:rsid w:val="00E86A1E"/>
    <w:rsid w:val="00E870D5"/>
    <w:rsid w:val="00E87454"/>
    <w:rsid w:val="00E87527"/>
    <w:rsid w:val="00E87540"/>
    <w:rsid w:val="00E87B00"/>
    <w:rsid w:val="00E901B7"/>
    <w:rsid w:val="00E9051B"/>
    <w:rsid w:val="00E908CC"/>
    <w:rsid w:val="00E90BE0"/>
    <w:rsid w:val="00E90BFC"/>
    <w:rsid w:val="00E90CA5"/>
    <w:rsid w:val="00E90ED5"/>
    <w:rsid w:val="00E9122B"/>
    <w:rsid w:val="00E91487"/>
    <w:rsid w:val="00E91E8F"/>
    <w:rsid w:val="00E9227A"/>
    <w:rsid w:val="00E925D3"/>
    <w:rsid w:val="00E926B6"/>
    <w:rsid w:val="00E92CC3"/>
    <w:rsid w:val="00E92EF0"/>
    <w:rsid w:val="00E93032"/>
    <w:rsid w:val="00E9318C"/>
    <w:rsid w:val="00E93373"/>
    <w:rsid w:val="00E93517"/>
    <w:rsid w:val="00E93B58"/>
    <w:rsid w:val="00E93DB8"/>
    <w:rsid w:val="00E9400E"/>
    <w:rsid w:val="00E94034"/>
    <w:rsid w:val="00E94456"/>
    <w:rsid w:val="00E9476D"/>
    <w:rsid w:val="00E94886"/>
    <w:rsid w:val="00E95381"/>
    <w:rsid w:val="00E955E3"/>
    <w:rsid w:val="00E9599B"/>
    <w:rsid w:val="00E95A0B"/>
    <w:rsid w:val="00E95A17"/>
    <w:rsid w:val="00E95F9C"/>
    <w:rsid w:val="00E96062"/>
    <w:rsid w:val="00E961C4"/>
    <w:rsid w:val="00E9626D"/>
    <w:rsid w:val="00E963F7"/>
    <w:rsid w:val="00E96D2B"/>
    <w:rsid w:val="00E96D6B"/>
    <w:rsid w:val="00E971C9"/>
    <w:rsid w:val="00E9731A"/>
    <w:rsid w:val="00E97376"/>
    <w:rsid w:val="00E9765C"/>
    <w:rsid w:val="00E9788A"/>
    <w:rsid w:val="00E97F9E"/>
    <w:rsid w:val="00EA0C66"/>
    <w:rsid w:val="00EA0CF1"/>
    <w:rsid w:val="00EA1239"/>
    <w:rsid w:val="00EA14F7"/>
    <w:rsid w:val="00EA1548"/>
    <w:rsid w:val="00EA1821"/>
    <w:rsid w:val="00EA1C04"/>
    <w:rsid w:val="00EA1E30"/>
    <w:rsid w:val="00EA2049"/>
    <w:rsid w:val="00EA23AA"/>
    <w:rsid w:val="00EA2725"/>
    <w:rsid w:val="00EA27CB"/>
    <w:rsid w:val="00EA287D"/>
    <w:rsid w:val="00EA29ED"/>
    <w:rsid w:val="00EA2AA3"/>
    <w:rsid w:val="00EA2C53"/>
    <w:rsid w:val="00EA3004"/>
    <w:rsid w:val="00EA30B3"/>
    <w:rsid w:val="00EA30C4"/>
    <w:rsid w:val="00EA3191"/>
    <w:rsid w:val="00EA31B4"/>
    <w:rsid w:val="00EA3A85"/>
    <w:rsid w:val="00EA3E5C"/>
    <w:rsid w:val="00EA4709"/>
    <w:rsid w:val="00EA49F8"/>
    <w:rsid w:val="00EA5408"/>
    <w:rsid w:val="00EA5411"/>
    <w:rsid w:val="00EA593D"/>
    <w:rsid w:val="00EA5A46"/>
    <w:rsid w:val="00EA5D85"/>
    <w:rsid w:val="00EA5F88"/>
    <w:rsid w:val="00EA5FD0"/>
    <w:rsid w:val="00EA605D"/>
    <w:rsid w:val="00EA65E5"/>
    <w:rsid w:val="00EA6655"/>
    <w:rsid w:val="00EA668F"/>
    <w:rsid w:val="00EA68E9"/>
    <w:rsid w:val="00EA6EDC"/>
    <w:rsid w:val="00EA6FB4"/>
    <w:rsid w:val="00EA715A"/>
    <w:rsid w:val="00EA721B"/>
    <w:rsid w:val="00EA7ABE"/>
    <w:rsid w:val="00EA7E3B"/>
    <w:rsid w:val="00EA7F4A"/>
    <w:rsid w:val="00EB00E7"/>
    <w:rsid w:val="00EB0216"/>
    <w:rsid w:val="00EB0496"/>
    <w:rsid w:val="00EB06ED"/>
    <w:rsid w:val="00EB0B80"/>
    <w:rsid w:val="00EB101A"/>
    <w:rsid w:val="00EB174B"/>
    <w:rsid w:val="00EB17C0"/>
    <w:rsid w:val="00EB19C5"/>
    <w:rsid w:val="00EB1DB1"/>
    <w:rsid w:val="00EB2129"/>
    <w:rsid w:val="00EB2178"/>
    <w:rsid w:val="00EB2265"/>
    <w:rsid w:val="00EB22FA"/>
    <w:rsid w:val="00EB25F1"/>
    <w:rsid w:val="00EB25F2"/>
    <w:rsid w:val="00EB27F4"/>
    <w:rsid w:val="00EB2B8C"/>
    <w:rsid w:val="00EB2DB5"/>
    <w:rsid w:val="00EB347B"/>
    <w:rsid w:val="00EB3605"/>
    <w:rsid w:val="00EB36DF"/>
    <w:rsid w:val="00EB3792"/>
    <w:rsid w:val="00EB3859"/>
    <w:rsid w:val="00EB3B20"/>
    <w:rsid w:val="00EB3FF0"/>
    <w:rsid w:val="00EB448D"/>
    <w:rsid w:val="00EB4594"/>
    <w:rsid w:val="00EB45F9"/>
    <w:rsid w:val="00EB47CF"/>
    <w:rsid w:val="00EB4879"/>
    <w:rsid w:val="00EB4903"/>
    <w:rsid w:val="00EB4A32"/>
    <w:rsid w:val="00EB4C17"/>
    <w:rsid w:val="00EB502C"/>
    <w:rsid w:val="00EB50A0"/>
    <w:rsid w:val="00EB569D"/>
    <w:rsid w:val="00EB58EC"/>
    <w:rsid w:val="00EB5C6C"/>
    <w:rsid w:val="00EB5CE0"/>
    <w:rsid w:val="00EB5EAE"/>
    <w:rsid w:val="00EB62CB"/>
    <w:rsid w:val="00EB64C4"/>
    <w:rsid w:val="00EB6BF3"/>
    <w:rsid w:val="00EB727D"/>
    <w:rsid w:val="00EB79CB"/>
    <w:rsid w:val="00EB7ADC"/>
    <w:rsid w:val="00EB7B4D"/>
    <w:rsid w:val="00EB7DBB"/>
    <w:rsid w:val="00EB7F85"/>
    <w:rsid w:val="00EC012E"/>
    <w:rsid w:val="00EC052C"/>
    <w:rsid w:val="00EC0570"/>
    <w:rsid w:val="00EC0861"/>
    <w:rsid w:val="00EC08D1"/>
    <w:rsid w:val="00EC09CA"/>
    <w:rsid w:val="00EC0A13"/>
    <w:rsid w:val="00EC0A64"/>
    <w:rsid w:val="00EC0A6A"/>
    <w:rsid w:val="00EC0BAB"/>
    <w:rsid w:val="00EC14F0"/>
    <w:rsid w:val="00EC2113"/>
    <w:rsid w:val="00EC241E"/>
    <w:rsid w:val="00EC2A5A"/>
    <w:rsid w:val="00EC2CED"/>
    <w:rsid w:val="00EC2FF0"/>
    <w:rsid w:val="00EC3070"/>
    <w:rsid w:val="00EC310A"/>
    <w:rsid w:val="00EC3303"/>
    <w:rsid w:val="00EC3367"/>
    <w:rsid w:val="00EC35E8"/>
    <w:rsid w:val="00EC4079"/>
    <w:rsid w:val="00EC4508"/>
    <w:rsid w:val="00EC472D"/>
    <w:rsid w:val="00EC4905"/>
    <w:rsid w:val="00EC4A79"/>
    <w:rsid w:val="00EC4BC6"/>
    <w:rsid w:val="00EC53F1"/>
    <w:rsid w:val="00EC54FE"/>
    <w:rsid w:val="00EC5BCE"/>
    <w:rsid w:val="00EC5D46"/>
    <w:rsid w:val="00EC65DE"/>
    <w:rsid w:val="00EC65FE"/>
    <w:rsid w:val="00EC732A"/>
    <w:rsid w:val="00EC7340"/>
    <w:rsid w:val="00EC73BA"/>
    <w:rsid w:val="00EC7834"/>
    <w:rsid w:val="00EC7B50"/>
    <w:rsid w:val="00EC7F4F"/>
    <w:rsid w:val="00ED0406"/>
    <w:rsid w:val="00ED0509"/>
    <w:rsid w:val="00ED0B54"/>
    <w:rsid w:val="00ED0ED5"/>
    <w:rsid w:val="00ED1021"/>
    <w:rsid w:val="00ED1330"/>
    <w:rsid w:val="00ED13D3"/>
    <w:rsid w:val="00ED1497"/>
    <w:rsid w:val="00ED152B"/>
    <w:rsid w:val="00ED1A13"/>
    <w:rsid w:val="00ED219C"/>
    <w:rsid w:val="00ED22F7"/>
    <w:rsid w:val="00ED245E"/>
    <w:rsid w:val="00ED2D12"/>
    <w:rsid w:val="00ED3093"/>
    <w:rsid w:val="00ED3535"/>
    <w:rsid w:val="00ED3838"/>
    <w:rsid w:val="00ED3A93"/>
    <w:rsid w:val="00ED3AA1"/>
    <w:rsid w:val="00ED4090"/>
    <w:rsid w:val="00ED4112"/>
    <w:rsid w:val="00ED41C2"/>
    <w:rsid w:val="00ED45A8"/>
    <w:rsid w:val="00ED460C"/>
    <w:rsid w:val="00ED486F"/>
    <w:rsid w:val="00ED4CA0"/>
    <w:rsid w:val="00ED4E1F"/>
    <w:rsid w:val="00ED5081"/>
    <w:rsid w:val="00ED5205"/>
    <w:rsid w:val="00ED55B6"/>
    <w:rsid w:val="00ED5909"/>
    <w:rsid w:val="00ED5A05"/>
    <w:rsid w:val="00ED5B58"/>
    <w:rsid w:val="00ED5ED2"/>
    <w:rsid w:val="00ED5F86"/>
    <w:rsid w:val="00ED621B"/>
    <w:rsid w:val="00ED6233"/>
    <w:rsid w:val="00ED6236"/>
    <w:rsid w:val="00ED6507"/>
    <w:rsid w:val="00ED65EB"/>
    <w:rsid w:val="00ED69D0"/>
    <w:rsid w:val="00ED6A1E"/>
    <w:rsid w:val="00ED6B9C"/>
    <w:rsid w:val="00ED6D0E"/>
    <w:rsid w:val="00ED6E84"/>
    <w:rsid w:val="00ED6F96"/>
    <w:rsid w:val="00ED7981"/>
    <w:rsid w:val="00EE04D1"/>
    <w:rsid w:val="00EE05C4"/>
    <w:rsid w:val="00EE08A1"/>
    <w:rsid w:val="00EE08D1"/>
    <w:rsid w:val="00EE0959"/>
    <w:rsid w:val="00EE0E06"/>
    <w:rsid w:val="00EE10C0"/>
    <w:rsid w:val="00EE160E"/>
    <w:rsid w:val="00EE1656"/>
    <w:rsid w:val="00EE1660"/>
    <w:rsid w:val="00EE1843"/>
    <w:rsid w:val="00EE1869"/>
    <w:rsid w:val="00EE1D55"/>
    <w:rsid w:val="00EE2207"/>
    <w:rsid w:val="00EE23CD"/>
    <w:rsid w:val="00EE24A6"/>
    <w:rsid w:val="00EE26FC"/>
    <w:rsid w:val="00EE2E1F"/>
    <w:rsid w:val="00EE2E7B"/>
    <w:rsid w:val="00EE2EBD"/>
    <w:rsid w:val="00EE3073"/>
    <w:rsid w:val="00EE3117"/>
    <w:rsid w:val="00EE33A1"/>
    <w:rsid w:val="00EE39AE"/>
    <w:rsid w:val="00EE3D44"/>
    <w:rsid w:val="00EE44DE"/>
    <w:rsid w:val="00EE4981"/>
    <w:rsid w:val="00EE4993"/>
    <w:rsid w:val="00EE4AB8"/>
    <w:rsid w:val="00EE4C15"/>
    <w:rsid w:val="00EE4F7C"/>
    <w:rsid w:val="00EE4FCD"/>
    <w:rsid w:val="00EE55B4"/>
    <w:rsid w:val="00EE60A8"/>
    <w:rsid w:val="00EE63E0"/>
    <w:rsid w:val="00EE68C6"/>
    <w:rsid w:val="00EE69FD"/>
    <w:rsid w:val="00EE6C41"/>
    <w:rsid w:val="00EE71A8"/>
    <w:rsid w:val="00EE730F"/>
    <w:rsid w:val="00EE7634"/>
    <w:rsid w:val="00EE79BF"/>
    <w:rsid w:val="00EE7DA3"/>
    <w:rsid w:val="00EF0317"/>
    <w:rsid w:val="00EF03F0"/>
    <w:rsid w:val="00EF04E3"/>
    <w:rsid w:val="00EF05DC"/>
    <w:rsid w:val="00EF151D"/>
    <w:rsid w:val="00EF197C"/>
    <w:rsid w:val="00EF1B69"/>
    <w:rsid w:val="00EF1D79"/>
    <w:rsid w:val="00EF2524"/>
    <w:rsid w:val="00EF26B4"/>
    <w:rsid w:val="00EF26C5"/>
    <w:rsid w:val="00EF2765"/>
    <w:rsid w:val="00EF2A36"/>
    <w:rsid w:val="00EF3179"/>
    <w:rsid w:val="00EF33DB"/>
    <w:rsid w:val="00EF348E"/>
    <w:rsid w:val="00EF370B"/>
    <w:rsid w:val="00EF3F5D"/>
    <w:rsid w:val="00EF3F6F"/>
    <w:rsid w:val="00EF4045"/>
    <w:rsid w:val="00EF4BA4"/>
    <w:rsid w:val="00EF4CC3"/>
    <w:rsid w:val="00EF4DAC"/>
    <w:rsid w:val="00EF51F9"/>
    <w:rsid w:val="00EF55F8"/>
    <w:rsid w:val="00EF56CF"/>
    <w:rsid w:val="00EF5875"/>
    <w:rsid w:val="00EF5996"/>
    <w:rsid w:val="00EF59BA"/>
    <w:rsid w:val="00EF5AA3"/>
    <w:rsid w:val="00EF5B7E"/>
    <w:rsid w:val="00EF5D85"/>
    <w:rsid w:val="00EF5F6F"/>
    <w:rsid w:val="00EF62CA"/>
    <w:rsid w:val="00EF6541"/>
    <w:rsid w:val="00EF65F7"/>
    <w:rsid w:val="00EF6719"/>
    <w:rsid w:val="00EF6C78"/>
    <w:rsid w:val="00EF7034"/>
    <w:rsid w:val="00EF7260"/>
    <w:rsid w:val="00EF738F"/>
    <w:rsid w:val="00EF746A"/>
    <w:rsid w:val="00EF771C"/>
    <w:rsid w:val="00EF78D9"/>
    <w:rsid w:val="00F00832"/>
    <w:rsid w:val="00F00FC3"/>
    <w:rsid w:val="00F011A4"/>
    <w:rsid w:val="00F01200"/>
    <w:rsid w:val="00F0130B"/>
    <w:rsid w:val="00F013EC"/>
    <w:rsid w:val="00F014F5"/>
    <w:rsid w:val="00F01B15"/>
    <w:rsid w:val="00F01B84"/>
    <w:rsid w:val="00F01D49"/>
    <w:rsid w:val="00F01DE1"/>
    <w:rsid w:val="00F01F1C"/>
    <w:rsid w:val="00F02286"/>
    <w:rsid w:val="00F0263D"/>
    <w:rsid w:val="00F02A0A"/>
    <w:rsid w:val="00F02B4F"/>
    <w:rsid w:val="00F030CE"/>
    <w:rsid w:val="00F0327E"/>
    <w:rsid w:val="00F03766"/>
    <w:rsid w:val="00F0381C"/>
    <w:rsid w:val="00F03D10"/>
    <w:rsid w:val="00F03ED8"/>
    <w:rsid w:val="00F04595"/>
    <w:rsid w:val="00F04CBD"/>
    <w:rsid w:val="00F04DED"/>
    <w:rsid w:val="00F051A4"/>
    <w:rsid w:val="00F051A7"/>
    <w:rsid w:val="00F05245"/>
    <w:rsid w:val="00F054CB"/>
    <w:rsid w:val="00F05569"/>
    <w:rsid w:val="00F0594E"/>
    <w:rsid w:val="00F05C26"/>
    <w:rsid w:val="00F05D22"/>
    <w:rsid w:val="00F06260"/>
    <w:rsid w:val="00F062D7"/>
    <w:rsid w:val="00F06C76"/>
    <w:rsid w:val="00F06CE6"/>
    <w:rsid w:val="00F072B3"/>
    <w:rsid w:val="00F07410"/>
    <w:rsid w:val="00F0752A"/>
    <w:rsid w:val="00F0764B"/>
    <w:rsid w:val="00F0765D"/>
    <w:rsid w:val="00F07EE5"/>
    <w:rsid w:val="00F10072"/>
    <w:rsid w:val="00F1013F"/>
    <w:rsid w:val="00F101EC"/>
    <w:rsid w:val="00F1092C"/>
    <w:rsid w:val="00F10A4D"/>
    <w:rsid w:val="00F10CEB"/>
    <w:rsid w:val="00F10FFA"/>
    <w:rsid w:val="00F11086"/>
    <w:rsid w:val="00F114BB"/>
    <w:rsid w:val="00F115C5"/>
    <w:rsid w:val="00F116A2"/>
    <w:rsid w:val="00F116DC"/>
    <w:rsid w:val="00F118E2"/>
    <w:rsid w:val="00F1193A"/>
    <w:rsid w:val="00F11B55"/>
    <w:rsid w:val="00F11EA3"/>
    <w:rsid w:val="00F11F9B"/>
    <w:rsid w:val="00F122AE"/>
    <w:rsid w:val="00F123F1"/>
    <w:rsid w:val="00F12ACD"/>
    <w:rsid w:val="00F12F50"/>
    <w:rsid w:val="00F131B1"/>
    <w:rsid w:val="00F131BC"/>
    <w:rsid w:val="00F131C7"/>
    <w:rsid w:val="00F135D6"/>
    <w:rsid w:val="00F13DE5"/>
    <w:rsid w:val="00F14031"/>
    <w:rsid w:val="00F143F5"/>
    <w:rsid w:val="00F144EC"/>
    <w:rsid w:val="00F14A39"/>
    <w:rsid w:val="00F14B9B"/>
    <w:rsid w:val="00F14BA4"/>
    <w:rsid w:val="00F14BE5"/>
    <w:rsid w:val="00F14E42"/>
    <w:rsid w:val="00F15AA4"/>
    <w:rsid w:val="00F1602C"/>
    <w:rsid w:val="00F16111"/>
    <w:rsid w:val="00F164B9"/>
    <w:rsid w:val="00F1653F"/>
    <w:rsid w:val="00F165F9"/>
    <w:rsid w:val="00F16660"/>
    <w:rsid w:val="00F1683C"/>
    <w:rsid w:val="00F16D3C"/>
    <w:rsid w:val="00F1711E"/>
    <w:rsid w:val="00F1721A"/>
    <w:rsid w:val="00F17245"/>
    <w:rsid w:val="00F173EE"/>
    <w:rsid w:val="00F176CF"/>
    <w:rsid w:val="00F1784F"/>
    <w:rsid w:val="00F17C1D"/>
    <w:rsid w:val="00F17D13"/>
    <w:rsid w:val="00F17DEA"/>
    <w:rsid w:val="00F20075"/>
    <w:rsid w:val="00F20289"/>
    <w:rsid w:val="00F205B6"/>
    <w:rsid w:val="00F20A76"/>
    <w:rsid w:val="00F20BB4"/>
    <w:rsid w:val="00F20C73"/>
    <w:rsid w:val="00F20E63"/>
    <w:rsid w:val="00F20FE2"/>
    <w:rsid w:val="00F21BF4"/>
    <w:rsid w:val="00F21C1B"/>
    <w:rsid w:val="00F21CAF"/>
    <w:rsid w:val="00F21DA0"/>
    <w:rsid w:val="00F21EFD"/>
    <w:rsid w:val="00F220AD"/>
    <w:rsid w:val="00F220F5"/>
    <w:rsid w:val="00F2222F"/>
    <w:rsid w:val="00F22407"/>
    <w:rsid w:val="00F22594"/>
    <w:rsid w:val="00F225A2"/>
    <w:rsid w:val="00F22A3B"/>
    <w:rsid w:val="00F22E2C"/>
    <w:rsid w:val="00F22FAE"/>
    <w:rsid w:val="00F23130"/>
    <w:rsid w:val="00F2356C"/>
    <w:rsid w:val="00F236FA"/>
    <w:rsid w:val="00F237F4"/>
    <w:rsid w:val="00F23D85"/>
    <w:rsid w:val="00F24020"/>
    <w:rsid w:val="00F24795"/>
    <w:rsid w:val="00F249B7"/>
    <w:rsid w:val="00F24CC4"/>
    <w:rsid w:val="00F25248"/>
    <w:rsid w:val="00F254BC"/>
    <w:rsid w:val="00F25794"/>
    <w:rsid w:val="00F2594B"/>
    <w:rsid w:val="00F25C0E"/>
    <w:rsid w:val="00F25CA6"/>
    <w:rsid w:val="00F25CD2"/>
    <w:rsid w:val="00F25D44"/>
    <w:rsid w:val="00F25E65"/>
    <w:rsid w:val="00F26197"/>
    <w:rsid w:val="00F2629B"/>
    <w:rsid w:val="00F263A7"/>
    <w:rsid w:val="00F265FF"/>
    <w:rsid w:val="00F268F8"/>
    <w:rsid w:val="00F26CEF"/>
    <w:rsid w:val="00F2706A"/>
    <w:rsid w:val="00F2741E"/>
    <w:rsid w:val="00F27454"/>
    <w:rsid w:val="00F274FA"/>
    <w:rsid w:val="00F27ADE"/>
    <w:rsid w:val="00F27DAF"/>
    <w:rsid w:val="00F30131"/>
    <w:rsid w:val="00F3058E"/>
    <w:rsid w:val="00F30620"/>
    <w:rsid w:val="00F309D2"/>
    <w:rsid w:val="00F30D0D"/>
    <w:rsid w:val="00F30FBD"/>
    <w:rsid w:val="00F31098"/>
    <w:rsid w:val="00F311E9"/>
    <w:rsid w:val="00F315C3"/>
    <w:rsid w:val="00F3160E"/>
    <w:rsid w:val="00F31804"/>
    <w:rsid w:val="00F31AF7"/>
    <w:rsid w:val="00F31C4F"/>
    <w:rsid w:val="00F31CAD"/>
    <w:rsid w:val="00F31CE6"/>
    <w:rsid w:val="00F31FFA"/>
    <w:rsid w:val="00F32481"/>
    <w:rsid w:val="00F32519"/>
    <w:rsid w:val="00F3294C"/>
    <w:rsid w:val="00F32CB4"/>
    <w:rsid w:val="00F32CCF"/>
    <w:rsid w:val="00F32D37"/>
    <w:rsid w:val="00F32FDB"/>
    <w:rsid w:val="00F33347"/>
    <w:rsid w:val="00F336A4"/>
    <w:rsid w:val="00F3382E"/>
    <w:rsid w:val="00F33893"/>
    <w:rsid w:val="00F33938"/>
    <w:rsid w:val="00F33947"/>
    <w:rsid w:val="00F33AA9"/>
    <w:rsid w:val="00F33C4C"/>
    <w:rsid w:val="00F33FF6"/>
    <w:rsid w:val="00F341D8"/>
    <w:rsid w:val="00F345B9"/>
    <w:rsid w:val="00F3477F"/>
    <w:rsid w:val="00F348A0"/>
    <w:rsid w:val="00F348D7"/>
    <w:rsid w:val="00F34A8F"/>
    <w:rsid w:val="00F34FE1"/>
    <w:rsid w:val="00F3513E"/>
    <w:rsid w:val="00F351B8"/>
    <w:rsid w:val="00F352D6"/>
    <w:rsid w:val="00F3536C"/>
    <w:rsid w:val="00F356F1"/>
    <w:rsid w:val="00F35E28"/>
    <w:rsid w:val="00F35EC1"/>
    <w:rsid w:val="00F35EF8"/>
    <w:rsid w:val="00F35F4E"/>
    <w:rsid w:val="00F36176"/>
    <w:rsid w:val="00F36233"/>
    <w:rsid w:val="00F362B7"/>
    <w:rsid w:val="00F3638E"/>
    <w:rsid w:val="00F36774"/>
    <w:rsid w:val="00F36896"/>
    <w:rsid w:val="00F36957"/>
    <w:rsid w:val="00F36ABA"/>
    <w:rsid w:val="00F37050"/>
    <w:rsid w:val="00F371E2"/>
    <w:rsid w:val="00F37260"/>
    <w:rsid w:val="00F374C8"/>
    <w:rsid w:val="00F377D7"/>
    <w:rsid w:val="00F3792B"/>
    <w:rsid w:val="00F37A11"/>
    <w:rsid w:val="00F37C5F"/>
    <w:rsid w:val="00F37DA0"/>
    <w:rsid w:val="00F40092"/>
    <w:rsid w:val="00F40B5B"/>
    <w:rsid w:val="00F40BBC"/>
    <w:rsid w:val="00F40ECC"/>
    <w:rsid w:val="00F4132B"/>
    <w:rsid w:val="00F41945"/>
    <w:rsid w:val="00F41C28"/>
    <w:rsid w:val="00F42159"/>
    <w:rsid w:val="00F42164"/>
    <w:rsid w:val="00F42802"/>
    <w:rsid w:val="00F42A2C"/>
    <w:rsid w:val="00F42CA1"/>
    <w:rsid w:val="00F42DCB"/>
    <w:rsid w:val="00F42F6E"/>
    <w:rsid w:val="00F43196"/>
    <w:rsid w:val="00F43804"/>
    <w:rsid w:val="00F43C03"/>
    <w:rsid w:val="00F43C3D"/>
    <w:rsid w:val="00F44119"/>
    <w:rsid w:val="00F443B0"/>
    <w:rsid w:val="00F4483A"/>
    <w:rsid w:val="00F449F2"/>
    <w:rsid w:val="00F44A0C"/>
    <w:rsid w:val="00F44ABF"/>
    <w:rsid w:val="00F4515B"/>
    <w:rsid w:val="00F4519C"/>
    <w:rsid w:val="00F45374"/>
    <w:rsid w:val="00F45497"/>
    <w:rsid w:val="00F4573D"/>
    <w:rsid w:val="00F45FC6"/>
    <w:rsid w:val="00F45FDE"/>
    <w:rsid w:val="00F4648D"/>
    <w:rsid w:val="00F464B3"/>
    <w:rsid w:val="00F46752"/>
    <w:rsid w:val="00F46AE7"/>
    <w:rsid w:val="00F46AEF"/>
    <w:rsid w:val="00F46B9C"/>
    <w:rsid w:val="00F46CA6"/>
    <w:rsid w:val="00F46E3D"/>
    <w:rsid w:val="00F47204"/>
    <w:rsid w:val="00F47430"/>
    <w:rsid w:val="00F475A6"/>
    <w:rsid w:val="00F4780D"/>
    <w:rsid w:val="00F47924"/>
    <w:rsid w:val="00F47930"/>
    <w:rsid w:val="00F47BC6"/>
    <w:rsid w:val="00F47FF8"/>
    <w:rsid w:val="00F50168"/>
    <w:rsid w:val="00F503E2"/>
    <w:rsid w:val="00F50963"/>
    <w:rsid w:val="00F50A6A"/>
    <w:rsid w:val="00F50C3D"/>
    <w:rsid w:val="00F51017"/>
    <w:rsid w:val="00F51055"/>
    <w:rsid w:val="00F5152C"/>
    <w:rsid w:val="00F51555"/>
    <w:rsid w:val="00F517E7"/>
    <w:rsid w:val="00F5186C"/>
    <w:rsid w:val="00F51988"/>
    <w:rsid w:val="00F52272"/>
    <w:rsid w:val="00F522BF"/>
    <w:rsid w:val="00F523EF"/>
    <w:rsid w:val="00F526F7"/>
    <w:rsid w:val="00F52BD5"/>
    <w:rsid w:val="00F52D48"/>
    <w:rsid w:val="00F52E19"/>
    <w:rsid w:val="00F534AD"/>
    <w:rsid w:val="00F534BE"/>
    <w:rsid w:val="00F535DF"/>
    <w:rsid w:val="00F53833"/>
    <w:rsid w:val="00F5393E"/>
    <w:rsid w:val="00F53D88"/>
    <w:rsid w:val="00F53EE3"/>
    <w:rsid w:val="00F54067"/>
    <w:rsid w:val="00F54316"/>
    <w:rsid w:val="00F545D8"/>
    <w:rsid w:val="00F54A1B"/>
    <w:rsid w:val="00F54AC1"/>
    <w:rsid w:val="00F54B4B"/>
    <w:rsid w:val="00F551CD"/>
    <w:rsid w:val="00F5523C"/>
    <w:rsid w:val="00F5547C"/>
    <w:rsid w:val="00F55667"/>
    <w:rsid w:val="00F55752"/>
    <w:rsid w:val="00F559B7"/>
    <w:rsid w:val="00F55C72"/>
    <w:rsid w:val="00F55E12"/>
    <w:rsid w:val="00F55FB3"/>
    <w:rsid w:val="00F563B4"/>
    <w:rsid w:val="00F5651A"/>
    <w:rsid w:val="00F565DC"/>
    <w:rsid w:val="00F56A01"/>
    <w:rsid w:val="00F56AE1"/>
    <w:rsid w:val="00F56ED7"/>
    <w:rsid w:val="00F57242"/>
    <w:rsid w:val="00F579D1"/>
    <w:rsid w:val="00F579FB"/>
    <w:rsid w:val="00F57F6D"/>
    <w:rsid w:val="00F60520"/>
    <w:rsid w:val="00F605EE"/>
    <w:rsid w:val="00F60991"/>
    <w:rsid w:val="00F60D4C"/>
    <w:rsid w:val="00F60DAD"/>
    <w:rsid w:val="00F60EB9"/>
    <w:rsid w:val="00F60F94"/>
    <w:rsid w:val="00F611F2"/>
    <w:rsid w:val="00F61C24"/>
    <w:rsid w:val="00F624E2"/>
    <w:rsid w:val="00F62B1D"/>
    <w:rsid w:val="00F62D5E"/>
    <w:rsid w:val="00F62F6C"/>
    <w:rsid w:val="00F63057"/>
    <w:rsid w:val="00F63656"/>
    <w:rsid w:val="00F6365B"/>
    <w:rsid w:val="00F63B04"/>
    <w:rsid w:val="00F63B49"/>
    <w:rsid w:val="00F63D22"/>
    <w:rsid w:val="00F63F33"/>
    <w:rsid w:val="00F6414C"/>
    <w:rsid w:val="00F64755"/>
    <w:rsid w:val="00F64D05"/>
    <w:rsid w:val="00F64E34"/>
    <w:rsid w:val="00F65405"/>
    <w:rsid w:val="00F6542E"/>
    <w:rsid w:val="00F6544C"/>
    <w:rsid w:val="00F6551D"/>
    <w:rsid w:val="00F65699"/>
    <w:rsid w:val="00F6579B"/>
    <w:rsid w:val="00F657EA"/>
    <w:rsid w:val="00F65938"/>
    <w:rsid w:val="00F65A05"/>
    <w:rsid w:val="00F65E67"/>
    <w:rsid w:val="00F65F46"/>
    <w:rsid w:val="00F660E4"/>
    <w:rsid w:val="00F666EB"/>
    <w:rsid w:val="00F66B06"/>
    <w:rsid w:val="00F66F6A"/>
    <w:rsid w:val="00F671BD"/>
    <w:rsid w:val="00F67615"/>
    <w:rsid w:val="00F676B9"/>
    <w:rsid w:val="00F679E9"/>
    <w:rsid w:val="00F67A7F"/>
    <w:rsid w:val="00F67A86"/>
    <w:rsid w:val="00F67FD9"/>
    <w:rsid w:val="00F67FF4"/>
    <w:rsid w:val="00F70140"/>
    <w:rsid w:val="00F70742"/>
    <w:rsid w:val="00F71337"/>
    <w:rsid w:val="00F716D7"/>
    <w:rsid w:val="00F716F2"/>
    <w:rsid w:val="00F7181F"/>
    <w:rsid w:val="00F71A3A"/>
    <w:rsid w:val="00F71AE7"/>
    <w:rsid w:val="00F71C90"/>
    <w:rsid w:val="00F71D7B"/>
    <w:rsid w:val="00F71ED6"/>
    <w:rsid w:val="00F71FB8"/>
    <w:rsid w:val="00F72197"/>
    <w:rsid w:val="00F723B9"/>
    <w:rsid w:val="00F72477"/>
    <w:rsid w:val="00F72929"/>
    <w:rsid w:val="00F72B4E"/>
    <w:rsid w:val="00F72C70"/>
    <w:rsid w:val="00F72E43"/>
    <w:rsid w:val="00F72ED4"/>
    <w:rsid w:val="00F73143"/>
    <w:rsid w:val="00F733F6"/>
    <w:rsid w:val="00F73B8F"/>
    <w:rsid w:val="00F73D50"/>
    <w:rsid w:val="00F744E7"/>
    <w:rsid w:val="00F7512B"/>
    <w:rsid w:val="00F75687"/>
    <w:rsid w:val="00F756A1"/>
    <w:rsid w:val="00F757AB"/>
    <w:rsid w:val="00F75824"/>
    <w:rsid w:val="00F75A5B"/>
    <w:rsid w:val="00F75CA7"/>
    <w:rsid w:val="00F75D13"/>
    <w:rsid w:val="00F7621F"/>
    <w:rsid w:val="00F7661F"/>
    <w:rsid w:val="00F76D5C"/>
    <w:rsid w:val="00F76E76"/>
    <w:rsid w:val="00F76ECB"/>
    <w:rsid w:val="00F77149"/>
    <w:rsid w:val="00F771AA"/>
    <w:rsid w:val="00F77250"/>
    <w:rsid w:val="00F7747E"/>
    <w:rsid w:val="00F774CD"/>
    <w:rsid w:val="00F776BD"/>
    <w:rsid w:val="00F77A16"/>
    <w:rsid w:val="00F77AAF"/>
    <w:rsid w:val="00F77D0C"/>
    <w:rsid w:val="00F77D86"/>
    <w:rsid w:val="00F80821"/>
    <w:rsid w:val="00F8082E"/>
    <w:rsid w:val="00F80C16"/>
    <w:rsid w:val="00F80DA4"/>
    <w:rsid w:val="00F8123E"/>
    <w:rsid w:val="00F815C8"/>
    <w:rsid w:val="00F81800"/>
    <w:rsid w:val="00F81940"/>
    <w:rsid w:val="00F8219C"/>
    <w:rsid w:val="00F822C7"/>
    <w:rsid w:val="00F824EF"/>
    <w:rsid w:val="00F8269C"/>
    <w:rsid w:val="00F82715"/>
    <w:rsid w:val="00F82E82"/>
    <w:rsid w:val="00F82EF5"/>
    <w:rsid w:val="00F837E4"/>
    <w:rsid w:val="00F8388A"/>
    <w:rsid w:val="00F83ACE"/>
    <w:rsid w:val="00F83DD2"/>
    <w:rsid w:val="00F83F77"/>
    <w:rsid w:val="00F83FE7"/>
    <w:rsid w:val="00F840A3"/>
    <w:rsid w:val="00F840AD"/>
    <w:rsid w:val="00F8419A"/>
    <w:rsid w:val="00F842F8"/>
    <w:rsid w:val="00F847D8"/>
    <w:rsid w:val="00F84A17"/>
    <w:rsid w:val="00F84BBE"/>
    <w:rsid w:val="00F84D1E"/>
    <w:rsid w:val="00F84D50"/>
    <w:rsid w:val="00F84F96"/>
    <w:rsid w:val="00F84FDC"/>
    <w:rsid w:val="00F85004"/>
    <w:rsid w:val="00F8500A"/>
    <w:rsid w:val="00F850A0"/>
    <w:rsid w:val="00F856F7"/>
    <w:rsid w:val="00F85820"/>
    <w:rsid w:val="00F858FC"/>
    <w:rsid w:val="00F85CD5"/>
    <w:rsid w:val="00F85DB1"/>
    <w:rsid w:val="00F85F7D"/>
    <w:rsid w:val="00F860A7"/>
    <w:rsid w:val="00F86248"/>
    <w:rsid w:val="00F86410"/>
    <w:rsid w:val="00F86541"/>
    <w:rsid w:val="00F865BB"/>
    <w:rsid w:val="00F867F4"/>
    <w:rsid w:val="00F8696C"/>
    <w:rsid w:val="00F869BD"/>
    <w:rsid w:val="00F86A19"/>
    <w:rsid w:val="00F86E06"/>
    <w:rsid w:val="00F86E5C"/>
    <w:rsid w:val="00F871AD"/>
    <w:rsid w:val="00F87510"/>
    <w:rsid w:val="00F87725"/>
    <w:rsid w:val="00F8777D"/>
    <w:rsid w:val="00F879F4"/>
    <w:rsid w:val="00F87C06"/>
    <w:rsid w:val="00F90345"/>
    <w:rsid w:val="00F912C4"/>
    <w:rsid w:val="00F918DA"/>
    <w:rsid w:val="00F91A5C"/>
    <w:rsid w:val="00F91FF7"/>
    <w:rsid w:val="00F92041"/>
    <w:rsid w:val="00F92044"/>
    <w:rsid w:val="00F92218"/>
    <w:rsid w:val="00F9266C"/>
    <w:rsid w:val="00F92CD9"/>
    <w:rsid w:val="00F92F7E"/>
    <w:rsid w:val="00F93190"/>
    <w:rsid w:val="00F9323E"/>
    <w:rsid w:val="00F93309"/>
    <w:rsid w:val="00F93539"/>
    <w:rsid w:val="00F93576"/>
    <w:rsid w:val="00F93699"/>
    <w:rsid w:val="00F93C59"/>
    <w:rsid w:val="00F93CCD"/>
    <w:rsid w:val="00F93DA6"/>
    <w:rsid w:val="00F942BB"/>
    <w:rsid w:val="00F94C36"/>
    <w:rsid w:val="00F94CBC"/>
    <w:rsid w:val="00F94D23"/>
    <w:rsid w:val="00F950B8"/>
    <w:rsid w:val="00F9525E"/>
    <w:rsid w:val="00F9541F"/>
    <w:rsid w:val="00F956AE"/>
    <w:rsid w:val="00F959A6"/>
    <w:rsid w:val="00F95ACC"/>
    <w:rsid w:val="00F95B38"/>
    <w:rsid w:val="00F95F42"/>
    <w:rsid w:val="00F95FAA"/>
    <w:rsid w:val="00F9675E"/>
    <w:rsid w:val="00F96A7F"/>
    <w:rsid w:val="00F96AAF"/>
    <w:rsid w:val="00F96EC8"/>
    <w:rsid w:val="00F96EF5"/>
    <w:rsid w:val="00F96F6A"/>
    <w:rsid w:val="00F9713B"/>
    <w:rsid w:val="00F977C3"/>
    <w:rsid w:val="00F9799E"/>
    <w:rsid w:val="00F97BA5"/>
    <w:rsid w:val="00F97D2D"/>
    <w:rsid w:val="00F97F0F"/>
    <w:rsid w:val="00FA00BE"/>
    <w:rsid w:val="00FA0CE6"/>
    <w:rsid w:val="00FA0D4F"/>
    <w:rsid w:val="00FA15A4"/>
    <w:rsid w:val="00FA1700"/>
    <w:rsid w:val="00FA18BD"/>
    <w:rsid w:val="00FA23F8"/>
    <w:rsid w:val="00FA2457"/>
    <w:rsid w:val="00FA2489"/>
    <w:rsid w:val="00FA2953"/>
    <w:rsid w:val="00FA2B2E"/>
    <w:rsid w:val="00FA2C08"/>
    <w:rsid w:val="00FA322E"/>
    <w:rsid w:val="00FA3423"/>
    <w:rsid w:val="00FA347D"/>
    <w:rsid w:val="00FA36B8"/>
    <w:rsid w:val="00FA3819"/>
    <w:rsid w:val="00FA38AE"/>
    <w:rsid w:val="00FA3B66"/>
    <w:rsid w:val="00FA3DA7"/>
    <w:rsid w:val="00FA3FB5"/>
    <w:rsid w:val="00FA436E"/>
    <w:rsid w:val="00FA4542"/>
    <w:rsid w:val="00FA456E"/>
    <w:rsid w:val="00FA4812"/>
    <w:rsid w:val="00FA49E0"/>
    <w:rsid w:val="00FA4ACF"/>
    <w:rsid w:val="00FA4EFF"/>
    <w:rsid w:val="00FA4FB9"/>
    <w:rsid w:val="00FA50E4"/>
    <w:rsid w:val="00FA5187"/>
    <w:rsid w:val="00FA569B"/>
    <w:rsid w:val="00FA56D4"/>
    <w:rsid w:val="00FA5930"/>
    <w:rsid w:val="00FA5CEE"/>
    <w:rsid w:val="00FA5DE0"/>
    <w:rsid w:val="00FA603B"/>
    <w:rsid w:val="00FA611F"/>
    <w:rsid w:val="00FA6161"/>
    <w:rsid w:val="00FA622B"/>
    <w:rsid w:val="00FA65FD"/>
    <w:rsid w:val="00FA661F"/>
    <w:rsid w:val="00FA694B"/>
    <w:rsid w:val="00FA6B23"/>
    <w:rsid w:val="00FA6C33"/>
    <w:rsid w:val="00FA700F"/>
    <w:rsid w:val="00FA7513"/>
    <w:rsid w:val="00FA7526"/>
    <w:rsid w:val="00FA77D5"/>
    <w:rsid w:val="00FA795D"/>
    <w:rsid w:val="00FA7ACD"/>
    <w:rsid w:val="00FA7BA1"/>
    <w:rsid w:val="00FA7C5D"/>
    <w:rsid w:val="00FB0351"/>
    <w:rsid w:val="00FB03F2"/>
    <w:rsid w:val="00FB0872"/>
    <w:rsid w:val="00FB093D"/>
    <w:rsid w:val="00FB0CFB"/>
    <w:rsid w:val="00FB0D64"/>
    <w:rsid w:val="00FB104C"/>
    <w:rsid w:val="00FB106F"/>
    <w:rsid w:val="00FB127C"/>
    <w:rsid w:val="00FB13D1"/>
    <w:rsid w:val="00FB2177"/>
    <w:rsid w:val="00FB21AA"/>
    <w:rsid w:val="00FB230A"/>
    <w:rsid w:val="00FB2544"/>
    <w:rsid w:val="00FB26CA"/>
    <w:rsid w:val="00FB2A01"/>
    <w:rsid w:val="00FB2F5A"/>
    <w:rsid w:val="00FB2FFB"/>
    <w:rsid w:val="00FB303B"/>
    <w:rsid w:val="00FB30E5"/>
    <w:rsid w:val="00FB3239"/>
    <w:rsid w:val="00FB3283"/>
    <w:rsid w:val="00FB34C6"/>
    <w:rsid w:val="00FB351D"/>
    <w:rsid w:val="00FB3607"/>
    <w:rsid w:val="00FB37C7"/>
    <w:rsid w:val="00FB3C7C"/>
    <w:rsid w:val="00FB4070"/>
    <w:rsid w:val="00FB413D"/>
    <w:rsid w:val="00FB46AA"/>
    <w:rsid w:val="00FB4AF7"/>
    <w:rsid w:val="00FB529A"/>
    <w:rsid w:val="00FB5351"/>
    <w:rsid w:val="00FB557F"/>
    <w:rsid w:val="00FB5838"/>
    <w:rsid w:val="00FB5A50"/>
    <w:rsid w:val="00FB5B1B"/>
    <w:rsid w:val="00FB5B45"/>
    <w:rsid w:val="00FB6044"/>
    <w:rsid w:val="00FB6321"/>
    <w:rsid w:val="00FB6998"/>
    <w:rsid w:val="00FB6C62"/>
    <w:rsid w:val="00FB70FD"/>
    <w:rsid w:val="00FB7583"/>
    <w:rsid w:val="00FB7A3B"/>
    <w:rsid w:val="00FB7A63"/>
    <w:rsid w:val="00FB7E1D"/>
    <w:rsid w:val="00FC007D"/>
    <w:rsid w:val="00FC05ED"/>
    <w:rsid w:val="00FC0B5A"/>
    <w:rsid w:val="00FC0CF2"/>
    <w:rsid w:val="00FC0D2D"/>
    <w:rsid w:val="00FC0D88"/>
    <w:rsid w:val="00FC0ED6"/>
    <w:rsid w:val="00FC0F99"/>
    <w:rsid w:val="00FC0FEE"/>
    <w:rsid w:val="00FC109D"/>
    <w:rsid w:val="00FC1161"/>
    <w:rsid w:val="00FC14BA"/>
    <w:rsid w:val="00FC170E"/>
    <w:rsid w:val="00FC188B"/>
    <w:rsid w:val="00FC1911"/>
    <w:rsid w:val="00FC1AE0"/>
    <w:rsid w:val="00FC1B32"/>
    <w:rsid w:val="00FC1C05"/>
    <w:rsid w:val="00FC1D12"/>
    <w:rsid w:val="00FC1DF2"/>
    <w:rsid w:val="00FC2167"/>
    <w:rsid w:val="00FC266F"/>
    <w:rsid w:val="00FC2689"/>
    <w:rsid w:val="00FC280D"/>
    <w:rsid w:val="00FC2AA9"/>
    <w:rsid w:val="00FC2DE1"/>
    <w:rsid w:val="00FC3220"/>
    <w:rsid w:val="00FC33E4"/>
    <w:rsid w:val="00FC36AD"/>
    <w:rsid w:val="00FC3CA5"/>
    <w:rsid w:val="00FC3CD1"/>
    <w:rsid w:val="00FC3D60"/>
    <w:rsid w:val="00FC3E1B"/>
    <w:rsid w:val="00FC4114"/>
    <w:rsid w:val="00FC42FA"/>
    <w:rsid w:val="00FC43F7"/>
    <w:rsid w:val="00FC47C9"/>
    <w:rsid w:val="00FC4D21"/>
    <w:rsid w:val="00FC4D9B"/>
    <w:rsid w:val="00FC4F97"/>
    <w:rsid w:val="00FC5018"/>
    <w:rsid w:val="00FC51EB"/>
    <w:rsid w:val="00FC53E8"/>
    <w:rsid w:val="00FC5572"/>
    <w:rsid w:val="00FC609C"/>
    <w:rsid w:val="00FC631F"/>
    <w:rsid w:val="00FC68E8"/>
    <w:rsid w:val="00FC6939"/>
    <w:rsid w:val="00FC6A36"/>
    <w:rsid w:val="00FC6AD4"/>
    <w:rsid w:val="00FC6B58"/>
    <w:rsid w:val="00FC6B5F"/>
    <w:rsid w:val="00FC6E0B"/>
    <w:rsid w:val="00FC6EA9"/>
    <w:rsid w:val="00FC6F66"/>
    <w:rsid w:val="00FC7836"/>
    <w:rsid w:val="00FC7A4A"/>
    <w:rsid w:val="00FC7C35"/>
    <w:rsid w:val="00FC7D53"/>
    <w:rsid w:val="00FC7E9A"/>
    <w:rsid w:val="00FD0016"/>
    <w:rsid w:val="00FD02BA"/>
    <w:rsid w:val="00FD04F9"/>
    <w:rsid w:val="00FD06C8"/>
    <w:rsid w:val="00FD0D93"/>
    <w:rsid w:val="00FD0DBA"/>
    <w:rsid w:val="00FD10C7"/>
    <w:rsid w:val="00FD12C6"/>
    <w:rsid w:val="00FD14B5"/>
    <w:rsid w:val="00FD1799"/>
    <w:rsid w:val="00FD187E"/>
    <w:rsid w:val="00FD1BE7"/>
    <w:rsid w:val="00FD1C0C"/>
    <w:rsid w:val="00FD2116"/>
    <w:rsid w:val="00FD230C"/>
    <w:rsid w:val="00FD24FC"/>
    <w:rsid w:val="00FD279C"/>
    <w:rsid w:val="00FD2BE1"/>
    <w:rsid w:val="00FD2D17"/>
    <w:rsid w:val="00FD3267"/>
    <w:rsid w:val="00FD37B4"/>
    <w:rsid w:val="00FD381C"/>
    <w:rsid w:val="00FD3CE7"/>
    <w:rsid w:val="00FD3D3B"/>
    <w:rsid w:val="00FD434E"/>
    <w:rsid w:val="00FD4370"/>
    <w:rsid w:val="00FD481F"/>
    <w:rsid w:val="00FD4B91"/>
    <w:rsid w:val="00FD5456"/>
    <w:rsid w:val="00FD547B"/>
    <w:rsid w:val="00FD55F7"/>
    <w:rsid w:val="00FD5677"/>
    <w:rsid w:val="00FD57C5"/>
    <w:rsid w:val="00FD59FB"/>
    <w:rsid w:val="00FD5B65"/>
    <w:rsid w:val="00FD5BA5"/>
    <w:rsid w:val="00FD62CF"/>
    <w:rsid w:val="00FD635C"/>
    <w:rsid w:val="00FD6560"/>
    <w:rsid w:val="00FD66AC"/>
    <w:rsid w:val="00FD68F1"/>
    <w:rsid w:val="00FD6B37"/>
    <w:rsid w:val="00FD7B1C"/>
    <w:rsid w:val="00FD7C6D"/>
    <w:rsid w:val="00FD7DF1"/>
    <w:rsid w:val="00FE0044"/>
    <w:rsid w:val="00FE081A"/>
    <w:rsid w:val="00FE081B"/>
    <w:rsid w:val="00FE0A99"/>
    <w:rsid w:val="00FE0BDD"/>
    <w:rsid w:val="00FE10CB"/>
    <w:rsid w:val="00FE124F"/>
    <w:rsid w:val="00FE12FC"/>
    <w:rsid w:val="00FE1501"/>
    <w:rsid w:val="00FE15B2"/>
    <w:rsid w:val="00FE1D3B"/>
    <w:rsid w:val="00FE1FD8"/>
    <w:rsid w:val="00FE23C2"/>
    <w:rsid w:val="00FE27FE"/>
    <w:rsid w:val="00FE29D8"/>
    <w:rsid w:val="00FE2CB4"/>
    <w:rsid w:val="00FE3818"/>
    <w:rsid w:val="00FE38A6"/>
    <w:rsid w:val="00FE3A7A"/>
    <w:rsid w:val="00FE3C5B"/>
    <w:rsid w:val="00FE3CAA"/>
    <w:rsid w:val="00FE3F29"/>
    <w:rsid w:val="00FE43EE"/>
    <w:rsid w:val="00FE4698"/>
    <w:rsid w:val="00FE487F"/>
    <w:rsid w:val="00FE5044"/>
    <w:rsid w:val="00FE52AF"/>
    <w:rsid w:val="00FE54C8"/>
    <w:rsid w:val="00FE5662"/>
    <w:rsid w:val="00FE58BB"/>
    <w:rsid w:val="00FE5932"/>
    <w:rsid w:val="00FE5BEF"/>
    <w:rsid w:val="00FE5EA7"/>
    <w:rsid w:val="00FE608D"/>
    <w:rsid w:val="00FE63A0"/>
    <w:rsid w:val="00FE63B6"/>
    <w:rsid w:val="00FE6BCB"/>
    <w:rsid w:val="00FE6FBB"/>
    <w:rsid w:val="00FE73CC"/>
    <w:rsid w:val="00FE743A"/>
    <w:rsid w:val="00FE7AFD"/>
    <w:rsid w:val="00FE7B2E"/>
    <w:rsid w:val="00FE7B34"/>
    <w:rsid w:val="00FE7B7D"/>
    <w:rsid w:val="00FE7C16"/>
    <w:rsid w:val="00FE7DEF"/>
    <w:rsid w:val="00FE7EF8"/>
    <w:rsid w:val="00FE7FA1"/>
    <w:rsid w:val="00FF0768"/>
    <w:rsid w:val="00FF07B8"/>
    <w:rsid w:val="00FF0806"/>
    <w:rsid w:val="00FF0AA3"/>
    <w:rsid w:val="00FF0D9E"/>
    <w:rsid w:val="00FF0E89"/>
    <w:rsid w:val="00FF0ED6"/>
    <w:rsid w:val="00FF1078"/>
    <w:rsid w:val="00FF12A3"/>
    <w:rsid w:val="00FF137D"/>
    <w:rsid w:val="00FF14F0"/>
    <w:rsid w:val="00FF1A12"/>
    <w:rsid w:val="00FF1B09"/>
    <w:rsid w:val="00FF1DEA"/>
    <w:rsid w:val="00FF218D"/>
    <w:rsid w:val="00FF2372"/>
    <w:rsid w:val="00FF23BD"/>
    <w:rsid w:val="00FF28A8"/>
    <w:rsid w:val="00FF2CE1"/>
    <w:rsid w:val="00FF2E6F"/>
    <w:rsid w:val="00FF2EC9"/>
    <w:rsid w:val="00FF31B1"/>
    <w:rsid w:val="00FF3308"/>
    <w:rsid w:val="00FF3386"/>
    <w:rsid w:val="00FF4179"/>
    <w:rsid w:val="00FF43ED"/>
    <w:rsid w:val="00FF4A91"/>
    <w:rsid w:val="00FF4E6E"/>
    <w:rsid w:val="00FF4ECD"/>
    <w:rsid w:val="00FF503C"/>
    <w:rsid w:val="00FF5154"/>
    <w:rsid w:val="00FF51D6"/>
    <w:rsid w:val="00FF5354"/>
    <w:rsid w:val="00FF53B3"/>
    <w:rsid w:val="00FF54D2"/>
    <w:rsid w:val="00FF551A"/>
    <w:rsid w:val="00FF56F2"/>
    <w:rsid w:val="00FF5735"/>
    <w:rsid w:val="00FF5B7B"/>
    <w:rsid w:val="00FF5FA9"/>
    <w:rsid w:val="00FF61B1"/>
    <w:rsid w:val="00FF671B"/>
    <w:rsid w:val="00FF6814"/>
    <w:rsid w:val="00FF6A49"/>
    <w:rsid w:val="00FF6D1B"/>
    <w:rsid w:val="00FF705C"/>
    <w:rsid w:val="00FF7602"/>
    <w:rsid w:val="00FF76BF"/>
    <w:rsid w:val="00FF7D7E"/>
    <w:rsid w:val="00FF7D86"/>
    <w:rsid w:val="00FF7EDE"/>
    <w:rsid w:val="0B4A2AAF"/>
    <w:rsid w:val="0B635687"/>
    <w:rsid w:val="67F814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512ABA6-C5E8-4A64-A882-4AE2EA6C8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D38"/>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iPriority w:val="5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ui-provider">
    <w:name w:val="ui-provider"/>
    <w:basedOn w:val="DefaultParagraphFont"/>
    <w:rsid w:val="005D461E"/>
  </w:style>
  <w:style w:type="character" w:styleId="UnresolvedMention">
    <w:name w:val="Unresolved Mention"/>
    <w:basedOn w:val="DefaultParagraphFont"/>
    <w:uiPriority w:val="99"/>
    <w:semiHidden/>
    <w:unhideWhenUsed/>
    <w:rsid w:val="00037593"/>
    <w:rPr>
      <w:color w:val="605E5C"/>
      <w:shd w:val="clear" w:color="auto" w:fill="E1DFDD"/>
    </w:rPr>
  </w:style>
  <w:style w:type="character" w:styleId="SmartLink">
    <w:name w:val="Smart Link"/>
    <w:basedOn w:val="DefaultParagraphFont"/>
    <w:uiPriority w:val="99"/>
    <w:semiHidden/>
    <w:unhideWhenUsed/>
    <w:rsid w:val="00995D84"/>
    <w:rPr>
      <w:color w:val="0000FF"/>
      <w:u w:val="single"/>
      <w:shd w:val="clear" w:color="auto" w:fill="F3F2F1"/>
    </w:rPr>
  </w:style>
  <w:style w:type="paragraph" w:styleId="NormalWeb">
    <w:name w:val="Normal (Web)"/>
    <w:basedOn w:val="Normal"/>
    <w:uiPriority w:val="99"/>
    <w:unhideWhenUsed/>
    <w:rsid w:val="00E07B1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Mention">
    <w:name w:val="Mention"/>
    <w:basedOn w:val="DefaultParagraphFont"/>
    <w:uiPriority w:val="99"/>
    <w:unhideWhenUsed/>
    <w:rsid w:val="00DD2125"/>
    <w:rPr>
      <w:color w:val="2B579A"/>
      <w:shd w:val="clear" w:color="auto" w:fill="E1DFDD"/>
    </w:rPr>
  </w:style>
  <w:style w:type="table" w:customStyle="1" w:styleId="TableGrid1">
    <w:name w:val="Table Grid1"/>
    <w:basedOn w:val="TableNormal"/>
    <w:next w:val="TableGrid"/>
    <w:uiPriority w:val="39"/>
    <w:qFormat/>
    <w:rsid w:val="001A74A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A5391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02221A"/>
    <w:rPr>
      <w:rFonts w:ascii="Arial" w:eastAsia="MS Mincho" w:hAnsi="Arial" w:cs="Times New Roman"/>
      <w:sz w:val="20"/>
      <w:szCs w:val="20"/>
      <w:lang w:val="en-GB"/>
    </w:rPr>
  </w:style>
  <w:style w:type="paragraph" w:customStyle="1" w:styleId="TdocHeading1">
    <w:name w:val="Tdoc_Heading_1"/>
    <w:basedOn w:val="Heading1"/>
    <w:next w:val="Normal"/>
    <w:autoRedefine/>
    <w:rsid w:val="0002221A"/>
    <w:pPr>
      <w:numPr>
        <w:numId w:val="17"/>
      </w:numPr>
      <w:overflowPunct w:val="0"/>
      <w:autoSpaceDE w:val="0"/>
      <w:autoSpaceDN w:val="0"/>
      <w:adjustRightInd w:val="0"/>
      <w:spacing w:before="240" w:line="240" w:lineRule="auto"/>
      <w:textAlignment w:val="baseline"/>
    </w:pPr>
    <w:rPr>
      <w:rFonts w:ascii="Arial" w:eastAsia="SimSun" w:hAnsi="Arial" w:cs="Times New Roman"/>
      <w:b/>
      <w:noProof/>
      <w:kern w:val="28"/>
      <w:szCs w:val="20"/>
      <w:lang w:eastAsia="en-GB"/>
    </w:rPr>
  </w:style>
  <w:style w:type="paragraph" w:customStyle="1" w:styleId="TAL">
    <w:name w:val="TAL"/>
    <w:basedOn w:val="Normal"/>
    <w:link w:val="TALChar"/>
    <w:qFormat/>
    <w:rsid w:val="009D50C5"/>
    <w:pPr>
      <w:keepNext/>
      <w:keepLines/>
      <w:spacing w:line="240" w:lineRule="auto"/>
    </w:pPr>
    <w:rPr>
      <w:rFonts w:ascii="Arial" w:hAnsi="Arial" w:cs="Times New Roman"/>
      <w:sz w:val="18"/>
      <w:szCs w:val="20"/>
      <w:lang w:val="en-GB"/>
    </w:rPr>
  </w:style>
  <w:style w:type="paragraph" w:customStyle="1" w:styleId="TAN">
    <w:name w:val="TAN"/>
    <w:basedOn w:val="TAL"/>
    <w:qFormat/>
    <w:rsid w:val="009D50C5"/>
    <w:pPr>
      <w:ind w:left="851" w:hanging="851"/>
    </w:pPr>
  </w:style>
  <w:style w:type="paragraph" w:styleId="ListContinue3">
    <w:name w:val="List Continue 3"/>
    <w:basedOn w:val="Normal"/>
    <w:rsid w:val="00536C19"/>
    <w:pPr>
      <w:spacing w:after="120" w:line="240" w:lineRule="auto"/>
      <w:ind w:left="849"/>
      <w:contextualSpacing/>
    </w:pPr>
    <w:rPr>
      <w:rFonts w:ascii="Times New Roman" w:hAnsi="Times New Roman" w:cs="Times New Roman"/>
      <w:sz w:val="20"/>
      <w:szCs w:val="20"/>
      <w:lang w:val="en-GB"/>
    </w:rPr>
  </w:style>
  <w:style w:type="paragraph" w:customStyle="1" w:styleId="EX">
    <w:name w:val="EX"/>
    <w:basedOn w:val="Normal"/>
    <w:rsid w:val="00781B97"/>
    <w:pPr>
      <w:keepLines/>
      <w:spacing w:after="180" w:line="240" w:lineRule="auto"/>
      <w:ind w:left="1702" w:hanging="1418"/>
    </w:pPr>
    <w:rPr>
      <w:rFonts w:ascii="Times New Roman" w:hAnsi="Times New Roman" w:cs="Times New Roman"/>
      <w:sz w:val="20"/>
      <w:szCs w:val="20"/>
      <w:lang w:val="en-GB"/>
    </w:rPr>
  </w:style>
  <w:style w:type="character" w:customStyle="1" w:styleId="TALChar">
    <w:name w:val="TAL Char"/>
    <w:link w:val="TAL"/>
    <w:qFormat/>
    <w:locked/>
    <w:rsid w:val="00005A27"/>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4294683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229083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0978992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0404692">
      <w:bodyDiv w:val="1"/>
      <w:marLeft w:val="0"/>
      <w:marRight w:val="0"/>
      <w:marTop w:val="0"/>
      <w:marBottom w:val="0"/>
      <w:divBdr>
        <w:top w:val="none" w:sz="0" w:space="0" w:color="auto"/>
        <w:left w:val="none" w:sz="0" w:space="0" w:color="auto"/>
        <w:bottom w:val="none" w:sz="0" w:space="0" w:color="auto"/>
        <w:right w:val="none" w:sz="0" w:space="0" w:color="auto"/>
      </w:divBdr>
    </w:div>
    <w:div w:id="315230771">
      <w:bodyDiv w:val="1"/>
      <w:marLeft w:val="0"/>
      <w:marRight w:val="0"/>
      <w:marTop w:val="0"/>
      <w:marBottom w:val="0"/>
      <w:divBdr>
        <w:top w:val="none" w:sz="0" w:space="0" w:color="auto"/>
        <w:left w:val="none" w:sz="0" w:space="0" w:color="auto"/>
        <w:bottom w:val="none" w:sz="0" w:space="0" w:color="auto"/>
        <w:right w:val="none" w:sz="0" w:space="0" w:color="auto"/>
      </w:divBdr>
      <w:divsChild>
        <w:div w:id="2051220693">
          <w:marLeft w:val="547"/>
          <w:marRight w:val="0"/>
          <w:marTop w:val="45"/>
          <w:marBottom w:val="45"/>
          <w:divBdr>
            <w:top w:val="none" w:sz="0" w:space="0" w:color="auto"/>
            <w:left w:val="none" w:sz="0" w:space="0" w:color="auto"/>
            <w:bottom w:val="none" w:sz="0" w:space="0" w:color="auto"/>
            <w:right w:val="none" w:sz="0" w:space="0" w:color="auto"/>
          </w:divBdr>
        </w:div>
      </w:divsChild>
    </w:div>
    <w:div w:id="353967171">
      <w:bodyDiv w:val="1"/>
      <w:marLeft w:val="0"/>
      <w:marRight w:val="0"/>
      <w:marTop w:val="0"/>
      <w:marBottom w:val="0"/>
      <w:divBdr>
        <w:top w:val="none" w:sz="0" w:space="0" w:color="auto"/>
        <w:left w:val="none" w:sz="0" w:space="0" w:color="auto"/>
        <w:bottom w:val="none" w:sz="0" w:space="0" w:color="auto"/>
        <w:right w:val="none" w:sz="0" w:space="0" w:color="auto"/>
      </w:divBdr>
    </w:div>
    <w:div w:id="354768905">
      <w:bodyDiv w:val="1"/>
      <w:marLeft w:val="0"/>
      <w:marRight w:val="0"/>
      <w:marTop w:val="0"/>
      <w:marBottom w:val="0"/>
      <w:divBdr>
        <w:top w:val="none" w:sz="0" w:space="0" w:color="auto"/>
        <w:left w:val="none" w:sz="0" w:space="0" w:color="auto"/>
        <w:bottom w:val="none" w:sz="0" w:space="0" w:color="auto"/>
        <w:right w:val="none" w:sz="0" w:space="0" w:color="auto"/>
      </w:divBdr>
      <w:divsChild>
        <w:div w:id="953486617">
          <w:marLeft w:val="1714"/>
          <w:marRight w:val="0"/>
          <w:marTop w:val="0"/>
          <w:marBottom w:val="0"/>
          <w:divBdr>
            <w:top w:val="none" w:sz="0" w:space="0" w:color="auto"/>
            <w:left w:val="none" w:sz="0" w:space="0" w:color="auto"/>
            <w:bottom w:val="none" w:sz="0" w:space="0" w:color="auto"/>
            <w:right w:val="none" w:sz="0" w:space="0" w:color="auto"/>
          </w:divBdr>
        </w:div>
        <w:div w:id="1102452868">
          <w:marLeft w:val="1714"/>
          <w:marRight w:val="0"/>
          <w:marTop w:val="0"/>
          <w:marBottom w:val="0"/>
          <w:divBdr>
            <w:top w:val="none" w:sz="0" w:space="0" w:color="auto"/>
            <w:left w:val="none" w:sz="0" w:space="0" w:color="auto"/>
            <w:bottom w:val="none" w:sz="0" w:space="0" w:color="auto"/>
            <w:right w:val="none" w:sz="0" w:space="0" w:color="auto"/>
          </w:divBdr>
        </w:div>
        <w:div w:id="1998529464">
          <w:marLeft w:val="1714"/>
          <w:marRight w:val="0"/>
          <w:marTop w:val="0"/>
          <w:marBottom w:val="0"/>
          <w:divBdr>
            <w:top w:val="none" w:sz="0" w:space="0" w:color="auto"/>
            <w:left w:val="none" w:sz="0" w:space="0" w:color="auto"/>
            <w:bottom w:val="none" w:sz="0" w:space="0" w:color="auto"/>
            <w:right w:val="none" w:sz="0" w:space="0" w:color="auto"/>
          </w:divBdr>
        </w:div>
        <w:div w:id="2082091630">
          <w:marLeft w:val="1714"/>
          <w:marRight w:val="0"/>
          <w:marTop w:val="0"/>
          <w:marBottom w:val="0"/>
          <w:divBdr>
            <w:top w:val="none" w:sz="0" w:space="0" w:color="auto"/>
            <w:left w:val="none" w:sz="0" w:space="0" w:color="auto"/>
            <w:bottom w:val="none" w:sz="0" w:space="0" w:color="auto"/>
            <w:right w:val="none" w:sz="0" w:space="0" w:color="auto"/>
          </w:divBdr>
        </w:div>
      </w:divsChild>
    </w:div>
    <w:div w:id="359362217">
      <w:bodyDiv w:val="1"/>
      <w:marLeft w:val="0"/>
      <w:marRight w:val="0"/>
      <w:marTop w:val="0"/>
      <w:marBottom w:val="0"/>
      <w:divBdr>
        <w:top w:val="none" w:sz="0" w:space="0" w:color="auto"/>
        <w:left w:val="none" w:sz="0" w:space="0" w:color="auto"/>
        <w:bottom w:val="none" w:sz="0" w:space="0" w:color="auto"/>
        <w:right w:val="none" w:sz="0" w:space="0" w:color="auto"/>
      </w:divBdr>
      <w:divsChild>
        <w:div w:id="1110852806">
          <w:marLeft w:val="274"/>
          <w:marRight w:val="0"/>
          <w:marTop w:val="0"/>
          <w:marBottom w:val="0"/>
          <w:divBdr>
            <w:top w:val="none" w:sz="0" w:space="0" w:color="auto"/>
            <w:left w:val="none" w:sz="0" w:space="0" w:color="auto"/>
            <w:bottom w:val="none" w:sz="0" w:space="0" w:color="auto"/>
            <w:right w:val="none" w:sz="0" w:space="0" w:color="auto"/>
          </w:divBdr>
        </w:div>
        <w:div w:id="1751536819">
          <w:marLeft w:val="274"/>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84723174">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2943271">
      <w:bodyDiv w:val="1"/>
      <w:marLeft w:val="0"/>
      <w:marRight w:val="0"/>
      <w:marTop w:val="0"/>
      <w:marBottom w:val="0"/>
      <w:divBdr>
        <w:top w:val="none" w:sz="0" w:space="0" w:color="auto"/>
        <w:left w:val="none" w:sz="0" w:space="0" w:color="auto"/>
        <w:bottom w:val="none" w:sz="0" w:space="0" w:color="auto"/>
        <w:right w:val="none" w:sz="0" w:space="0" w:color="auto"/>
      </w:divBdr>
      <w:divsChild>
        <w:div w:id="268970538">
          <w:marLeft w:val="1080"/>
          <w:marRight w:val="0"/>
          <w:marTop w:val="0"/>
          <w:marBottom w:val="0"/>
          <w:divBdr>
            <w:top w:val="none" w:sz="0" w:space="0" w:color="auto"/>
            <w:left w:val="none" w:sz="0" w:space="0" w:color="auto"/>
            <w:bottom w:val="none" w:sz="0" w:space="0" w:color="auto"/>
            <w:right w:val="none" w:sz="0" w:space="0" w:color="auto"/>
          </w:divBdr>
        </w:div>
        <w:div w:id="768893802">
          <w:marLeft w:val="1080"/>
          <w:marRight w:val="0"/>
          <w:marTop w:val="0"/>
          <w:marBottom w:val="0"/>
          <w:divBdr>
            <w:top w:val="none" w:sz="0" w:space="0" w:color="auto"/>
            <w:left w:val="none" w:sz="0" w:space="0" w:color="auto"/>
            <w:bottom w:val="none" w:sz="0" w:space="0" w:color="auto"/>
            <w:right w:val="none" w:sz="0" w:space="0" w:color="auto"/>
          </w:divBdr>
        </w:div>
        <w:div w:id="1389840313">
          <w:marLeft w:val="1080"/>
          <w:marRight w:val="0"/>
          <w:marTop w:val="0"/>
          <w:marBottom w:val="0"/>
          <w:divBdr>
            <w:top w:val="none" w:sz="0" w:space="0" w:color="auto"/>
            <w:left w:val="none" w:sz="0" w:space="0" w:color="auto"/>
            <w:bottom w:val="none" w:sz="0" w:space="0" w:color="auto"/>
            <w:right w:val="none" w:sz="0" w:space="0" w:color="auto"/>
          </w:divBdr>
        </w:div>
        <w:div w:id="1815366000">
          <w:marLeft w:val="1080"/>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5687923">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716486">
      <w:bodyDiv w:val="1"/>
      <w:marLeft w:val="0"/>
      <w:marRight w:val="0"/>
      <w:marTop w:val="0"/>
      <w:marBottom w:val="0"/>
      <w:divBdr>
        <w:top w:val="none" w:sz="0" w:space="0" w:color="auto"/>
        <w:left w:val="none" w:sz="0" w:space="0" w:color="auto"/>
        <w:bottom w:val="none" w:sz="0" w:space="0" w:color="auto"/>
        <w:right w:val="none" w:sz="0" w:space="0" w:color="auto"/>
      </w:divBdr>
      <w:divsChild>
        <w:div w:id="236669779">
          <w:marLeft w:val="446"/>
          <w:marRight w:val="0"/>
          <w:marTop w:val="0"/>
          <w:marBottom w:val="120"/>
          <w:divBdr>
            <w:top w:val="none" w:sz="0" w:space="0" w:color="auto"/>
            <w:left w:val="none" w:sz="0" w:space="0" w:color="auto"/>
            <w:bottom w:val="none" w:sz="0" w:space="0" w:color="auto"/>
            <w:right w:val="none" w:sz="0" w:space="0" w:color="auto"/>
          </w:divBdr>
        </w:div>
        <w:div w:id="906065448">
          <w:marLeft w:val="446"/>
          <w:marRight w:val="0"/>
          <w:marTop w:val="0"/>
          <w:marBottom w:val="120"/>
          <w:divBdr>
            <w:top w:val="none" w:sz="0" w:space="0" w:color="auto"/>
            <w:left w:val="none" w:sz="0" w:space="0" w:color="auto"/>
            <w:bottom w:val="none" w:sz="0" w:space="0" w:color="auto"/>
            <w:right w:val="none" w:sz="0" w:space="0" w:color="auto"/>
          </w:divBdr>
        </w:div>
        <w:div w:id="1241796919">
          <w:marLeft w:val="446"/>
          <w:marRight w:val="0"/>
          <w:marTop w:val="0"/>
          <w:marBottom w:val="120"/>
          <w:divBdr>
            <w:top w:val="none" w:sz="0" w:space="0" w:color="auto"/>
            <w:left w:val="none" w:sz="0" w:space="0" w:color="auto"/>
            <w:bottom w:val="none" w:sz="0" w:space="0" w:color="auto"/>
            <w:right w:val="none" w:sz="0" w:space="0" w:color="auto"/>
          </w:divBdr>
        </w:div>
        <w:div w:id="1449543588">
          <w:marLeft w:val="720"/>
          <w:marRight w:val="0"/>
          <w:marTop w:val="0"/>
          <w:marBottom w:val="120"/>
          <w:divBdr>
            <w:top w:val="none" w:sz="0" w:space="0" w:color="auto"/>
            <w:left w:val="none" w:sz="0" w:space="0" w:color="auto"/>
            <w:bottom w:val="none" w:sz="0" w:space="0" w:color="auto"/>
            <w:right w:val="none" w:sz="0" w:space="0" w:color="auto"/>
          </w:divBdr>
        </w:div>
        <w:div w:id="1523665432">
          <w:marLeft w:val="720"/>
          <w:marRight w:val="0"/>
          <w:marTop w:val="0"/>
          <w:marBottom w:val="120"/>
          <w:divBdr>
            <w:top w:val="none" w:sz="0" w:space="0" w:color="auto"/>
            <w:left w:val="none" w:sz="0" w:space="0" w:color="auto"/>
            <w:bottom w:val="none" w:sz="0" w:space="0" w:color="auto"/>
            <w:right w:val="none" w:sz="0" w:space="0" w:color="auto"/>
          </w:divBdr>
        </w:div>
        <w:div w:id="1601717382">
          <w:marLeft w:val="446"/>
          <w:marRight w:val="0"/>
          <w:marTop w:val="0"/>
          <w:marBottom w:val="120"/>
          <w:divBdr>
            <w:top w:val="none" w:sz="0" w:space="0" w:color="auto"/>
            <w:left w:val="none" w:sz="0" w:space="0" w:color="auto"/>
            <w:bottom w:val="none" w:sz="0" w:space="0" w:color="auto"/>
            <w:right w:val="none" w:sz="0" w:space="0" w:color="auto"/>
          </w:divBdr>
        </w:div>
        <w:div w:id="1733767305">
          <w:marLeft w:val="446"/>
          <w:marRight w:val="0"/>
          <w:marTop w:val="0"/>
          <w:marBottom w:val="120"/>
          <w:divBdr>
            <w:top w:val="none" w:sz="0" w:space="0" w:color="auto"/>
            <w:left w:val="none" w:sz="0" w:space="0" w:color="auto"/>
            <w:bottom w:val="none" w:sz="0" w:space="0" w:color="auto"/>
            <w:right w:val="none" w:sz="0" w:space="0" w:color="auto"/>
          </w:divBdr>
        </w:div>
        <w:div w:id="1738362136">
          <w:marLeft w:val="446"/>
          <w:marRight w:val="0"/>
          <w:marTop w:val="0"/>
          <w:marBottom w:val="120"/>
          <w:divBdr>
            <w:top w:val="none" w:sz="0" w:space="0" w:color="auto"/>
            <w:left w:val="none" w:sz="0" w:space="0" w:color="auto"/>
            <w:bottom w:val="none" w:sz="0" w:space="0" w:color="auto"/>
            <w:right w:val="none" w:sz="0" w:space="0" w:color="auto"/>
          </w:divBdr>
        </w:div>
        <w:div w:id="1855797826">
          <w:marLeft w:val="720"/>
          <w:marRight w:val="0"/>
          <w:marTop w:val="0"/>
          <w:marBottom w:val="120"/>
          <w:divBdr>
            <w:top w:val="none" w:sz="0" w:space="0" w:color="auto"/>
            <w:left w:val="none" w:sz="0" w:space="0" w:color="auto"/>
            <w:bottom w:val="none" w:sz="0" w:space="0" w:color="auto"/>
            <w:right w:val="none" w:sz="0" w:space="0" w:color="auto"/>
          </w:divBdr>
        </w:div>
        <w:div w:id="2100441175">
          <w:marLeft w:val="720"/>
          <w:marRight w:val="0"/>
          <w:marTop w:val="0"/>
          <w:marBottom w:val="120"/>
          <w:divBdr>
            <w:top w:val="none" w:sz="0" w:space="0" w:color="auto"/>
            <w:left w:val="none" w:sz="0" w:space="0" w:color="auto"/>
            <w:bottom w:val="none" w:sz="0" w:space="0" w:color="auto"/>
            <w:right w:val="none" w:sz="0" w:space="0" w:color="auto"/>
          </w:divBdr>
        </w:div>
      </w:divsChild>
    </w:div>
    <w:div w:id="519658809">
      <w:bodyDiv w:val="1"/>
      <w:marLeft w:val="0"/>
      <w:marRight w:val="0"/>
      <w:marTop w:val="0"/>
      <w:marBottom w:val="0"/>
      <w:divBdr>
        <w:top w:val="none" w:sz="0" w:space="0" w:color="auto"/>
        <w:left w:val="none" w:sz="0" w:space="0" w:color="auto"/>
        <w:bottom w:val="none" w:sz="0" w:space="0" w:color="auto"/>
        <w:right w:val="none" w:sz="0" w:space="0" w:color="auto"/>
      </w:divBdr>
      <w:divsChild>
        <w:div w:id="1012336821">
          <w:marLeft w:val="216"/>
          <w:marRight w:val="0"/>
          <w:marTop w:val="240"/>
          <w:marBottom w:val="0"/>
          <w:divBdr>
            <w:top w:val="none" w:sz="0" w:space="0" w:color="auto"/>
            <w:left w:val="none" w:sz="0" w:space="0" w:color="auto"/>
            <w:bottom w:val="none" w:sz="0" w:space="0" w:color="auto"/>
            <w:right w:val="none" w:sz="0" w:space="0" w:color="auto"/>
          </w:divBdr>
        </w:div>
        <w:div w:id="1860508972">
          <w:marLeft w:val="562"/>
          <w:marRight w:val="0"/>
          <w:marTop w:val="0"/>
          <w:marBottom w:val="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38780891">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72997695">
      <w:bodyDiv w:val="1"/>
      <w:marLeft w:val="0"/>
      <w:marRight w:val="0"/>
      <w:marTop w:val="0"/>
      <w:marBottom w:val="0"/>
      <w:divBdr>
        <w:top w:val="none" w:sz="0" w:space="0" w:color="auto"/>
        <w:left w:val="none" w:sz="0" w:space="0" w:color="auto"/>
        <w:bottom w:val="none" w:sz="0" w:space="0" w:color="auto"/>
        <w:right w:val="none" w:sz="0" w:space="0" w:color="auto"/>
      </w:divBdr>
      <w:divsChild>
        <w:div w:id="1337269059">
          <w:marLeft w:val="1080"/>
          <w:marRight w:val="0"/>
          <w:marTop w:val="0"/>
          <w:marBottom w:val="0"/>
          <w:divBdr>
            <w:top w:val="none" w:sz="0" w:space="0" w:color="auto"/>
            <w:left w:val="none" w:sz="0" w:space="0" w:color="auto"/>
            <w:bottom w:val="none" w:sz="0" w:space="0" w:color="auto"/>
            <w:right w:val="none" w:sz="0" w:space="0" w:color="auto"/>
          </w:divBdr>
        </w:div>
        <w:div w:id="1451244646">
          <w:marLeft w:val="1080"/>
          <w:marRight w:val="0"/>
          <w:marTop w:val="0"/>
          <w:marBottom w:val="0"/>
          <w:divBdr>
            <w:top w:val="none" w:sz="0" w:space="0" w:color="auto"/>
            <w:left w:val="none" w:sz="0" w:space="0" w:color="auto"/>
            <w:bottom w:val="none" w:sz="0" w:space="0" w:color="auto"/>
            <w:right w:val="none" w:sz="0" w:space="0" w:color="auto"/>
          </w:divBdr>
        </w:div>
      </w:divsChild>
    </w:div>
    <w:div w:id="706832156">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2142139">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6699904">
      <w:bodyDiv w:val="1"/>
      <w:marLeft w:val="0"/>
      <w:marRight w:val="0"/>
      <w:marTop w:val="0"/>
      <w:marBottom w:val="0"/>
      <w:divBdr>
        <w:top w:val="none" w:sz="0" w:space="0" w:color="auto"/>
        <w:left w:val="none" w:sz="0" w:space="0" w:color="auto"/>
        <w:bottom w:val="none" w:sz="0" w:space="0" w:color="auto"/>
        <w:right w:val="none" w:sz="0" w:space="0" w:color="auto"/>
      </w:divBdr>
    </w:div>
    <w:div w:id="882255114">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29045425">
      <w:bodyDiv w:val="1"/>
      <w:marLeft w:val="0"/>
      <w:marRight w:val="0"/>
      <w:marTop w:val="0"/>
      <w:marBottom w:val="0"/>
      <w:divBdr>
        <w:top w:val="none" w:sz="0" w:space="0" w:color="auto"/>
        <w:left w:val="none" w:sz="0" w:space="0" w:color="auto"/>
        <w:bottom w:val="none" w:sz="0" w:space="0" w:color="auto"/>
        <w:right w:val="none" w:sz="0" w:space="0" w:color="auto"/>
      </w:divBdr>
      <w:divsChild>
        <w:div w:id="1390762749">
          <w:marLeft w:val="533"/>
          <w:marRight w:val="0"/>
          <w:marTop w:val="0"/>
          <w:marBottom w:val="0"/>
          <w:divBdr>
            <w:top w:val="none" w:sz="0" w:space="0" w:color="auto"/>
            <w:left w:val="none" w:sz="0" w:space="0" w:color="auto"/>
            <w:bottom w:val="none" w:sz="0" w:space="0" w:color="auto"/>
            <w:right w:val="none" w:sz="0" w:space="0" w:color="auto"/>
          </w:divBdr>
        </w:div>
      </w:divsChild>
    </w:div>
    <w:div w:id="936333521">
      <w:bodyDiv w:val="1"/>
      <w:marLeft w:val="0"/>
      <w:marRight w:val="0"/>
      <w:marTop w:val="0"/>
      <w:marBottom w:val="0"/>
      <w:divBdr>
        <w:top w:val="none" w:sz="0" w:space="0" w:color="auto"/>
        <w:left w:val="none" w:sz="0" w:space="0" w:color="auto"/>
        <w:bottom w:val="none" w:sz="0" w:space="0" w:color="auto"/>
        <w:right w:val="none" w:sz="0" w:space="0" w:color="auto"/>
      </w:divBdr>
      <w:divsChild>
        <w:div w:id="1258253187">
          <w:marLeft w:val="1080"/>
          <w:marRight w:val="0"/>
          <w:marTop w:val="0"/>
          <w:marBottom w:val="0"/>
          <w:divBdr>
            <w:top w:val="none" w:sz="0" w:space="0" w:color="auto"/>
            <w:left w:val="none" w:sz="0" w:space="0" w:color="auto"/>
            <w:bottom w:val="none" w:sz="0" w:space="0" w:color="auto"/>
            <w:right w:val="none" w:sz="0" w:space="0" w:color="auto"/>
          </w:divBdr>
        </w:div>
        <w:div w:id="1311253261">
          <w:marLeft w:val="1080"/>
          <w:marRight w:val="0"/>
          <w:marTop w:val="0"/>
          <w:marBottom w:val="0"/>
          <w:divBdr>
            <w:top w:val="none" w:sz="0" w:space="0" w:color="auto"/>
            <w:left w:val="none" w:sz="0" w:space="0" w:color="auto"/>
            <w:bottom w:val="none" w:sz="0" w:space="0" w:color="auto"/>
            <w:right w:val="none" w:sz="0" w:space="0" w:color="auto"/>
          </w:divBdr>
        </w:div>
        <w:div w:id="1572079837">
          <w:marLeft w:val="1080"/>
          <w:marRight w:val="0"/>
          <w:marTop w:val="0"/>
          <w:marBottom w:val="0"/>
          <w:divBdr>
            <w:top w:val="none" w:sz="0" w:space="0" w:color="auto"/>
            <w:left w:val="none" w:sz="0" w:space="0" w:color="auto"/>
            <w:bottom w:val="none" w:sz="0" w:space="0" w:color="auto"/>
            <w:right w:val="none" w:sz="0" w:space="0" w:color="auto"/>
          </w:divBdr>
        </w:div>
        <w:div w:id="1719163958">
          <w:marLeft w:val="108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1447658">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37389180">
      <w:bodyDiv w:val="1"/>
      <w:marLeft w:val="0"/>
      <w:marRight w:val="0"/>
      <w:marTop w:val="0"/>
      <w:marBottom w:val="0"/>
      <w:divBdr>
        <w:top w:val="none" w:sz="0" w:space="0" w:color="auto"/>
        <w:left w:val="none" w:sz="0" w:space="0" w:color="auto"/>
        <w:bottom w:val="none" w:sz="0" w:space="0" w:color="auto"/>
        <w:right w:val="none" w:sz="0" w:space="0" w:color="auto"/>
      </w:divBdr>
      <w:divsChild>
        <w:div w:id="456220649">
          <w:marLeft w:val="346"/>
          <w:marRight w:val="0"/>
          <w:marTop w:val="0"/>
          <w:marBottom w:val="0"/>
          <w:divBdr>
            <w:top w:val="none" w:sz="0" w:space="0" w:color="auto"/>
            <w:left w:val="none" w:sz="0" w:space="0" w:color="auto"/>
            <w:bottom w:val="none" w:sz="0" w:space="0" w:color="auto"/>
            <w:right w:val="none" w:sz="0" w:space="0" w:color="auto"/>
          </w:divBdr>
        </w:div>
        <w:div w:id="681320738">
          <w:marLeft w:val="346"/>
          <w:marRight w:val="0"/>
          <w:marTop w:val="0"/>
          <w:marBottom w:val="0"/>
          <w:divBdr>
            <w:top w:val="none" w:sz="0" w:space="0" w:color="auto"/>
            <w:left w:val="none" w:sz="0" w:space="0" w:color="auto"/>
            <w:bottom w:val="none" w:sz="0" w:space="0" w:color="auto"/>
            <w:right w:val="none" w:sz="0" w:space="0" w:color="auto"/>
          </w:divBdr>
        </w:div>
        <w:div w:id="1185557345">
          <w:marLeft w:val="346"/>
          <w:marRight w:val="0"/>
          <w:marTop w:val="0"/>
          <w:marBottom w:val="0"/>
          <w:divBdr>
            <w:top w:val="none" w:sz="0" w:space="0" w:color="auto"/>
            <w:left w:val="none" w:sz="0" w:space="0" w:color="auto"/>
            <w:bottom w:val="none" w:sz="0" w:space="0" w:color="auto"/>
            <w:right w:val="none" w:sz="0" w:space="0" w:color="auto"/>
          </w:divBdr>
        </w:div>
        <w:div w:id="1477532987">
          <w:marLeft w:val="346"/>
          <w:marRight w:val="0"/>
          <w:marTop w:val="0"/>
          <w:marBottom w:val="0"/>
          <w:divBdr>
            <w:top w:val="none" w:sz="0" w:space="0" w:color="auto"/>
            <w:left w:val="none" w:sz="0" w:space="0" w:color="auto"/>
            <w:bottom w:val="none" w:sz="0" w:space="0" w:color="auto"/>
            <w:right w:val="none" w:sz="0" w:space="0" w:color="auto"/>
          </w:divBdr>
        </w:div>
        <w:div w:id="1495533530">
          <w:marLeft w:val="346"/>
          <w:marRight w:val="0"/>
          <w:marTop w:val="0"/>
          <w:marBottom w:val="0"/>
          <w:divBdr>
            <w:top w:val="none" w:sz="0" w:space="0" w:color="auto"/>
            <w:left w:val="none" w:sz="0" w:space="0" w:color="auto"/>
            <w:bottom w:val="none" w:sz="0" w:space="0" w:color="auto"/>
            <w:right w:val="none" w:sz="0" w:space="0" w:color="auto"/>
          </w:divBdr>
        </w:div>
        <w:div w:id="2017152372">
          <w:marLeft w:val="346"/>
          <w:marRight w:val="0"/>
          <w:marTop w:val="0"/>
          <w:marBottom w:val="0"/>
          <w:divBdr>
            <w:top w:val="none" w:sz="0" w:space="0" w:color="auto"/>
            <w:left w:val="none" w:sz="0" w:space="0" w:color="auto"/>
            <w:bottom w:val="none" w:sz="0" w:space="0" w:color="auto"/>
            <w:right w:val="none" w:sz="0" w:space="0" w:color="auto"/>
          </w:divBdr>
        </w:div>
      </w:divsChild>
    </w:div>
    <w:div w:id="1039353745">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4888652">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764695">
      <w:bodyDiv w:val="1"/>
      <w:marLeft w:val="0"/>
      <w:marRight w:val="0"/>
      <w:marTop w:val="0"/>
      <w:marBottom w:val="0"/>
      <w:divBdr>
        <w:top w:val="none" w:sz="0" w:space="0" w:color="auto"/>
        <w:left w:val="none" w:sz="0" w:space="0" w:color="auto"/>
        <w:bottom w:val="none" w:sz="0" w:space="0" w:color="auto"/>
        <w:right w:val="none" w:sz="0" w:space="0" w:color="auto"/>
      </w:divBdr>
      <w:divsChild>
        <w:div w:id="65034813">
          <w:marLeft w:val="1080"/>
          <w:marRight w:val="0"/>
          <w:marTop w:val="0"/>
          <w:marBottom w:val="0"/>
          <w:divBdr>
            <w:top w:val="none" w:sz="0" w:space="0" w:color="auto"/>
            <w:left w:val="none" w:sz="0" w:space="0" w:color="auto"/>
            <w:bottom w:val="none" w:sz="0" w:space="0" w:color="auto"/>
            <w:right w:val="none" w:sz="0" w:space="0" w:color="auto"/>
          </w:divBdr>
        </w:div>
        <w:div w:id="1672101974">
          <w:marLeft w:val="1080"/>
          <w:marRight w:val="0"/>
          <w:marTop w:val="0"/>
          <w:marBottom w:val="0"/>
          <w:divBdr>
            <w:top w:val="none" w:sz="0" w:space="0" w:color="auto"/>
            <w:left w:val="none" w:sz="0" w:space="0" w:color="auto"/>
            <w:bottom w:val="none" w:sz="0" w:space="0" w:color="auto"/>
            <w:right w:val="none" w:sz="0" w:space="0" w:color="auto"/>
          </w:divBdr>
        </w:div>
        <w:div w:id="1752653718">
          <w:marLeft w:val="1080"/>
          <w:marRight w:val="0"/>
          <w:marTop w:val="0"/>
          <w:marBottom w:val="0"/>
          <w:divBdr>
            <w:top w:val="none" w:sz="0" w:space="0" w:color="auto"/>
            <w:left w:val="none" w:sz="0" w:space="0" w:color="auto"/>
            <w:bottom w:val="none" w:sz="0" w:space="0" w:color="auto"/>
            <w:right w:val="none" w:sz="0" w:space="0" w:color="auto"/>
          </w:divBdr>
        </w:div>
      </w:divsChild>
    </w:div>
    <w:div w:id="1087001846">
      <w:bodyDiv w:val="1"/>
      <w:marLeft w:val="0"/>
      <w:marRight w:val="0"/>
      <w:marTop w:val="0"/>
      <w:marBottom w:val="0"/>
      <w:divBdr>
        <w:top w:val="none" w:sz="0" w:space="0" w:color="auto"/>
        <w:left w:val="none" w:sz="0" w:space="0" w:color="auto"/>
        <w:bottom w:val="none" w:sz="0" w:space="0" w:color="auto"/>
        <w:right w:val="none" w:sz="0" w:space="0" w:color="auto"/>
      </w:divBdr>
      <w:divsChild>
        <w:div w:id="240451694">
          <w:marLeft w:val="1195"/>
          <w:marRight w:val="0"/>
          <w:marTop w:val="15"/>
          <w:marBottom w:val="15"/>
          <w:divBdr>
            <w:top w:val="none" w:sz="0" w:space="0" w:color="auto"/>
            <w:left w:val="none" w:sz="0" w:space="0" w:color="auto"/>
            <w:bottom w:val="none" w:sz="0" w:space="0" w:color="auto"/>
            <w:right w:val="none" w:sz="0" w:space="0" w:color="auto"/>
          </w:divBdr>
        </w:div>
        <w:div w:id="343941366">
          <w:marLeft w:val="1008"/>
          <w:marRight w:val="0"/>
          <w:marTop w:val="30"/>
          <w:marBottom w:val="30"/>
          <w:divBdr>
            <w:top w:val="none" w:sz="0" w:space="0" w:color="auto"/>
            <w:left w:val="none" w:sz="0" w:space="0" w:color="auto"/>
            <w:bottom w:val="none" w:sz="0" w:space="0" w:color="auto"/>
            <w:right w:val="none" w:sz="0" w:space="0" w:color="auto"/>
          </w:divBdr>
        </w:div>
        <w:div w:id="1600331145">
          <w:marLeft w:val="1008"/>
          <w:marRight w:val="0"/>
          <w:marTop w:val="30"/>
          <w:marBottom w:val="30"/>
          <w:divBdr>
            <w:top w:val="none" w:sz="0" w:space="0" w:color="auto"/>
            <w:left w:val="none" w:sz="0" w:space="0" w:color="auto"/>
            <w:bottom w:val="none" w:sz="0" w:space="0" w:color="auto"/>
            <w:right w:val="none" w:sz="0" w:space="0" w:color="auto"/>
          </w:divBdr>
        </w:div>
        <w:div w:id="1636984143">
          <w:marLeft w:val="1008"/>
          <w:marRight w:val="0"/>
          <w:marTop w:val="30"/>
          <w:marBottom w:val="30"/>
          <w:divBdr>
            <w:top w:val="none" w:sz="0" w:space="0" w:color="auto"/>
            <w:left w:val="none" w:sz="0" w:space="0" w:color="auto"/>
            <w:bottom w:val="none" w:sz="0" w:space="0" w:color="auto"/>
            <w:right w:val="none" w:sz="0" w:space="0" w:color="auto"/>
          </w:divBdr>
        </w:div>
        <w:div w:id="1948342516">
          <w:marLeft w:val="1008"/>
          <w:marRight w:val="0"/>
          <w:marTop w:val="30"/>
          <w:marBottom w:val="3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2285032">
      <w:bodyDiv w:val="1"/>
      <w:marLeft w:val="0"/>
      <w:marRight w:val="0"/>
      <w:marTop w:val="0"/>
      <w:marBottom w:val="0"/>
      <w:divBdr>
        <w:top w:val="none" w:sz="0" w:space="0" w:color="auto"/>
        <w:left w:val="none" w:sz="0" w:space="0" w:color="auto"/>
        <w:bottom w:val="none" w:sz="0" w:space="0" w:color="auto"/>
        <w:right w:val="none" w:sz="0" w:space="0" w:color="auto"/>
      </w:divBdr>
    </w:div>
    <w:div w:id="1153840434">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6767862">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299262592">
      <w:bodyDiv w:val="1"/>
      <w:marLeft w:val="0"/>
      <w:marRight w:val="0"/>
      <w:marTop w:val="0"/>
      <w:marBottom w:val="0"/>
      <w:divBdr>
        <w:top w:val="none" w:sz="0" w:space="0" w:color="auto"/>
        <w:left w:val="none" w:sz="0" w:space="0" w:color="auto"/>
        <w:bottom w:val="none" w:sz="0" w:space="0" w:color="auto"/>
        <w:right w:val="none" w:sz="0" w:space="0" w:color="auto"/>
      </w:divBdr>
      <w:divsChild>
        <w:div w:id="991983133">
          <w:marLeft w:val="274"/>
          <w:marRight w:val="0"/>
          <w:marTop w:val="0"/>
          <w:marBottom w:val="0"/>
          <w:divBdr>
            <w:top w:val="none" w:sz="0" w:space="0" w:color="auto"/>
            <w:left w:val="none" w:sz="0" w:space="0" w:color="auto"/>
            <w:bottom w:val="none" w:sz="0" w:space="0" w:color="auto"/>
            <w:right w:val="none" w:sz="0" w:space="0" w:color="auto"/>
          </w:divBdr>
        </w:div>
        <w:div w:id="1731610158">
          <w:marLeft w:val="274"/>
          <w:marRight w:val="0"/>
          <w:marTop w:val="0"/>
          <w:marBottom w:val="0"/>
          <w:divBdr>
            <w:top w:val="none" w:sz="0" w:space="0" w:color="auto"/>
            <w:left w:val="none" w:sz="0" w:space="0" w:color="auto"/>
            <w:bottom w:val="none" w:sz="0" w:space="0" w:color="auto"/>
            <w:right w:val="none" w:sz="0" w:space="0" w:color="auto"/>
          </w:divBdr>
        </w:div>
      </w:divsChild>
    </w:div>
    <w:div w:id="1307471010">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3041740">
      <w:bodyDiv w:val="1"/>
      <w:marLeft w:val="0"/>
      <w:marRight w:val="0"/>
      <w:marTop w:val="0"/>
      <w:marBottom w:val="0"/>
      <w:divBdr>
        <w:top w:val="none" w:sz="0" w:space="0" w:color="auto"/>
        <w:left w:val="none" w:sz="0" w:space="0" w:color="auto"/>
        <w:bottom w:val="none" w:sz="0" w:space="0" w:color="auto"/>
        <w:right w:val="none" w:sz="0" w:space="0" w:color="auto"/>
      </w:divBdr>
      <w:divsChild>
        <w:div w:id="80613062">
          <w:marLeft w:val="1080"/>
          <w:marRight w:val="0"/>
          <w:marTop w:val="0"/>
          <w:marBottom w:val="0"/>
          <w:divBdr>
            <w:top w:val="none" w:sz="0" w:space="0" w:color="auto"/>
            <w:left w:val="none" w:sz="0" w:space="0" w:color="auto"/>
            <w:bottom w:val="none" w:sz="0" w:space="0" w:color="auto"/>
            <w:right w:val="none" w:sz="0" w:space="0" w:color="auto"/>
          </w:divBdr>
        </w:div>
        <w:div w:id="609892138">
          <w:marLeft w:val="1080"/>
          <w:marRight w:val="0"/>
          <w:marTop w:val="0"/>
          <w:marBottom w:val="0"/>
          <w:divBdr>
            <w:top w:val="none" w:sz="0" w:space="0" w:color="auto"/>
            <w:left w:val="none" w:sz="0" w:space="0" w:color="auto"/>
            <w:bottom w:val="none" w:sz="0" w:space="0" w:color="auto"/>
            <w:right w:val="none" w:sz="0" w:space="0" w:color="auto"/>
          </w:divBdr>
        </w:div>
        <w:div w:id="1059547637">
          <w:marLeft w:val="1080"/>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66777593">
      <w:bodyDiv w:val="1"/>
      <w:marLeft w:val="0"/>
      <w:marRight w:val="0"/>
      <w:marTop w:val="0"/>
      <w:marBottom w:val="0"/>
      <w:divBdr>
        <w:top w:val="none" w:sz="0" w:space="0" w:color="auto"/>
        <w:left w:val="none" w:sz="0" w:space="0" w:color="auto"/>
        <w:bottom w:val="none" w:sz="0" w:space="0" w:color="auto"/>
        <w:right w:val="none" w:sz="0" w:space="0" w:color="auto"/>
      </w:divBdr>
      <w:divsChild>
        <w:div w:id="277296340">
          <w:marLeft w:val="1080"/>
          <w:marRight w:val="0"/>
          <w:marTop w:val="0"/>
          <w:marBottom w:val="0"/>
          <w:divBdr>
            <w:top w:val="none" w:sz="0" w:space="0" w:color="auto"/>
            <w:left w:val="none" w:sz="0" w:space="0" w:color="auto"/>
            <w:bottom w:val="none" w:sz="0" w:space="0" w:color="auto"/>
            <w:right w:val="none" w:sz="0" w:space="0" w:color="auto"/>
          </w:divBdr>
        </w:div>
        <w:div w:id="311909352">
          <w:marLeft w:val="1080"/>
          <w:marRight w:val="0"/>
          <w:marTop w:val="0"/>
          <w:marBottom w:val="0"/>
          <w:divBdr>
            <w:top w:val="none" w:sz="0" w:space="0" w:color="auto"/>
            <w:left w:val="none" w:sz="0" w:space="0" w:color="auto"/>
            <w:bottom w:val="none" w:sz="0" w:space="0" w:color="auto"/>
            <w:right w:val="none" w:sz="0" w:space="0" w:color="auto"/>
          </w:divBdr>
        </w:div>
        <w:div w:id="837693514">
          <w:marLeft w:val="1080"/>
          <w:marRight w:val="0"/>
          <w:marTop w:val="0"/>
          <w:marBottom w:val="0"/>
          <w:divBdr>
            <w:top w:val="none" w:sz="0" w:space="0" w:color="auto"/>
            <w:left w:val="none" w:sz="0" w:space="0" w:color="auto"/>
            <w:bottom w:val="none" w:sz="0" w:space="0" w:color="auto"/>
            <w:right w:val="none" w:sz="0" w:space="0" w:color="auto"/>
          </w:divBdr>
        </w:div>
        <w:div w:id="2094550644">
          <w:marLeft w:val="1080"/>
          <w:marRight w:val="0"/>
          <w:marTop w:val="0"/>
          <w:marBottom w:val="0"/>
          <w:divBdr>
            <w:top w:val="none" w:sz="0" w:space="0" w:color="auto"/>
            <w:left w:val="none" w:sz="0" w:space="0" w:color="auto"/>
            <w:bottom w:val="none" w:sz="0" w:space="0" w:color="auto"/>
            <w:right w:val="none" w:sz="0" w:space="0" w:color="auto"/>
          </w:divBdr>
        </w:div>
      </w:divsChild>
    </w:div>
    <w:div w:id="1470628663">
      <w:bodyDiv w:val="1"/>
      <w:marLeft w:val="0"/>
      <w:marRight w:val="0"/>
      <w:marTop w:val="0"/>
      <w:marBottom w:val="0"/>
      <w:divBdr>
        <w:top w:val="none" w:sz="0" w:space="0" w:color="auto"/>
        <w:left w:val="none" w:sz="0" w:space="0" w:color="auto"/>
        <w:bottom w:val="none" w:sz="0" w:space="0" w:color="auto"/>
        <w:right w:val="none" w:sz="0" w:space="0" w:color="auto"/>
      </w:divBdr>
    </w:div>
    <w:div w:id="1487478290">
      <w:bodyDiv w:val="1"/>
      <w:marLeft w:val="0"/>
      <w:marRight w:val="0"/>
      <w:marTop w:val="0"/>
      <w:marBottom w:val="0"/>
      <w:divBdr>
        <w:top w:val="none" w:sz="0" w:space="0" w:color="auto"/>
        <w:left w:val="none" w:sz="0" w:space="0" w:color="auto"/>
        <w:bottom w:val="none" w:sz="0" w:space="0" w:color="auto"/>
        <w:right w:val="none" w:sz="0" w:space="0" w:color="auto"/>
      </w:divBdr>
      <w:divsChild>
        <w:div w:id="327637561">
          <w:marLeft w:val="1080"/>
          <w:marRight w:val="0"/>
          <w:marTop w:val="0"/>
          <w:marBottom w:val="0"/>
          <w:divBdr>
            <w:top w:val="none" w:sz="0" w:space="0" w:color="auto"/>
            <w:left w:val="none" w:sz="0" w:space="0" w:color="auto"/>
            <w:bottom w:val="none" w:sz="0" w:space="0" w:color="auto"/>
            <w:right w:val="none" w:sz="0" w:space="0" w:color="auto"/>
          </w:divBdr>
        </w:div>
        <w:div w:id="606887035">
          <w:marLeft w:val="1080"/>
          <w:marRight w:val="0"/>
          <w:marTop w:val="0"/>
          <w:marBottom w:val="0"/>
          <w:divBdr>
            <w:top w:val="none" w:sz="0" w:space="0" w:color="auto"/>
            <w:left w:val="none" w:sz="0" w:space="0" w:color="auto"/>
            <w:bottom w:val="none" w:sz="0" w:space="0" w:color="auto"/>
            <w:right w:val="none" w:sz="0" w:space="0" w:color="auto"/>
          </w:divBdr>
        </w:div>
        <w:div w:id="625086953">
          <w:marLeft w:val="1080"/>
          <w:marRight w:val="0"/>
          <w:marTop w:val="0"/>
          <w:marBottom w:val="0"/>
          <w:divBdr>
            <w:top w:val="none" w:sz="0" w:space="0" w:color="auto"/>
            <w:left w:val="none" w:sz="0" w:space="0" w:color="auto"/>
            <w:bottom w:val="none" w:sz="0" w:space="0" w:color="auto"/>
            <w:right w:val="none" w:sz="0" w:space="0" w:color="auto"/>
          </w:divBdr>
        </w:div>
        <w:div w:id="1853690508">
          <w:marLeft w:val="1080"/>
          <w:marRight w:val="0"/>
          <w:marTop w:val="0"/>
          <w:marBottom w:val="0"/>
          <w:divBdr>
            <w:top w:val="none" w:sz="0" w:space="0" w:color="auto"/>
            <w:left w:val="none" w:sz="0" w:space="0" w:color="auto"/>
            <w:bottom w:val="none" w:sz="0" w:space="0" w:color="auto"/>
            <w:right w:val="none" w:sz="0" w:space="0" w:color="auto"/>
          </w:divBdr>
        </w:div>
      </w:divsChild>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596594679">
      <w:bodyDiv w:val="1"/>
      <w:marLeft w:val="0"/>
      <w:marRight w:val="0"/>
      <w:marTop w:val="0"/>
      <w:marBottom w:val="0"/>
      <w:divBdr>
        <w:top w:val="none" w:sz="0" w:space="0" w:color="auto"/>
        <w:left w:val="none" w:sz="0" w:space="0" w:color="auto"/>
        <w:bottom w:val="none" w:sz="0" w:space="0" w:color="auto"/>
        <w:right w:val="none" w:sz="0" w:space="0" w:color="auto"/>
      </w:divBdr>
      <w:divsChild>
        <w:div w:id="423960094">
          <w:marLeft w:val="346"/>
          <w:marRight w:val="0"/>
          <w:marTop w:val="0"/>
          <w:marBottom w:val="0"/>
          <w:divBdr>
            <w:top w:val="none" w:sz="0" w:space="0" w:color="auto"/>
            <w:left w:val="none" w:sz="0" w:space="0" w:color="auto"/>
            <w:bottom w:val="none" w:sz="0" w:space="0" w:color="auto"/>
            <w:right w:val="none" w:sz="0" w:space="0" w:color="auto"/>
          </w:divBdr>
        </w:div>
        <w:div w:id="553347036">
          <w:marLeft w:val="346"/>
          <w:marRight w:val="0"/>
          <w:marTop w:val="0"/>
          <w:marBottom w:val="0"/>
          <w:divBdr>
            <w:top w:val="none" w:sz="0" w:space="0" w:color="auto"/>
            <w:left w:val="none" w:sz="0" w:space="0" w:color="auto"/>
            <w:bottom w:val="none" w:sz="0" w:space="0" w:color="auto"/>
            <w:right w:val="none" w:sz="0" w:space="0" w:color="auto"/>
          </w:divBdr>
        </w:div>
        <w:div w:id="1055006608">
          <w:marLeft w:val="346"/>
          <w:marRight w:val="0"/>
          <w:marTop w:val="0"/>
          <w:marBottom w:val="0"/>
          <w:divBdr>
            <w:top w:val="none" w:sz="0" w:space="0" w:color="auto"/>
            <w:left w:val="none" w:sz="0" w:space="0" w:color="auto"/>
            <w:bottom w:val="none" w:sz="0" w:space="0" w:color="auto"/>
            <w:right w:val="none" w:sz="0" w:space="0" w:color="auto"/>
          </w:divBdr>
        </w:div>
        <w:div w:id="1441993033">
          <w:marLeft w:val="346"/>
          <w:marRight w:val="0"/>
          <w:marTop w:val="0"/>
          <w:marBottom w:val="0"/>
          <w:divBdr>
            <w:top w:val="none" w:sz="0" w:space="0" w:color="auto"/>
            <w:left w:val="none" w:sz="0" w:space="0" w:color="auto"/>
            <w:bottom w:val="none" w:sz="0" w:space="0" w:color="auto"/>
            <w:right w:val="none" w:sz="0" w:space="0" w:color="auto"/>
          </w:divBdr>
        </w:div>
        <w:div w:id="1722754410">
          <w:marLeft w:val="346"/>
          <w:marRight w:val="0"/>
          <w:marTop w:val="0"/>
          <w:marBottom w:val="0"/>
          <w:divBdr>
            <w:top w:val="none" w:sz="0" w:space="0" w:color="auto"/>
            <w:left w:val="none" w:sz="0" w:space="0" w:color="auto"/>
            <w:bottom w:val="none" w:sz="0" w:space="0" w:color="auto"/>
            <w:right w:val="none" w:sz="0" w:space="0" w:color="auto"/>
          </w:divBdr>
        </w:div>
        <w:div w:id="1808156307">
          <w:marLeft w:val="346"/>
          <w:marRight w:val="0"/>
          <w:marTop w:val="0"/>
          <w:marBottom w:val="0"/>
          <w:divBdr>
            <w:top w:val="none" w:sz="0" w:space="0" w:color="auto"/>
            <w:left w:val="none" w:sz="0" w:space="0" w:color="auto"/>
            <w:bottom w:val="none" w:sz="0" w:space="0" w:color="auto"/>
            <w:right w:val="none" w:sz="0" w:space="0" w:color="auto"/>
          </w:divBdr>
        </w:div>
      </w:divsChild>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4945645">
      <w:bodyDiv w:val="1"/>
      <w:marLeft w:val="0"/>
      <w:marRight w:val="0"/>
      <w:marTop w:val="0"/>
      <w:marBottom w:val="0"/>
      <w:divBdr>
        <w:top w:val="none" w:sz="0" w:space="0" w:color="auto"/>
        <w:left w:val="none" w:sz="0" w:space="0" w:color="auto"/>
        <w:bottom w:val="none" w:sz="0" w:space="0" w:color="auto"/>
        <w:right w:val="none" w:sz="0" w:space="0" w:color="auto"/>
      </w:divBdr>
      <w:divsChild>
        <w:div w:id="873466129">
          <w:marLeft w:val="821"/>
          <w:marRight w:val="0"/>
          <w:marTop w:val="0"/>
          <w:marBottom w:val="0"/>
          <w:divBdr>
            <w:top w:val="none" w:sz="0" w:space="0" w:color="auto"/>
            <w:left w:val="none" w:sz="0" w:space="0" w:color="auto"/>
            <w:bottom w:val="none" w:sz="0" w:space="0" w:color="auto"/>
            <w:right w:val="none" w:sz="0" w:space="0" w:color="auto"/>
          </w:divBdr>
        </w:div>
      </w:divsChild>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46949497">
      <w:bodyDiv w:val="1"/>
      <w:marLeft w:val="0"/>
      <w:marRight w:val="0"/>
      <w:marTop w:val="0"/>
      <w:marBottom w:val="0"/>
      <w:divBdr>
        <w:top w:val="none" w:sz="0" w:space="0" w:color="auto"/>
        <w:left w:val="none" w:sz="0" w:space="0" w:color="auto"/>
        <w:bottom w:val="none" w:sz="0" w:space="0" w:color="auto"/>
        <w:right w:val="none" w:sz="0" w:space="0" w:color="auto"/>
      </w:divBdr>
    </w:div>
    <w:div w:id="1755010093">
      <w:bodyDiv w:val="1"/>
      <w:marLeft w:val="0"/>
      <w:marRight w:val="0"/>
      <w:marTop w:val="0"/>
      <w:marBottom w:val="0"/>
      <w:divBdr>
        <w:top w:val="none" w:sz="0" w:space="0" w:color="auto"/>
        <w:left w:val="none" w:sz="0" w:space="0" w:color="auto"/>
        <w:bottom w:val="none" w:sz="0" w:space="0" w:color="auto"/>
        <w:right w:val="none" w:sz="0" w:space="0" w:color="auto"/>
      </w:divBdr>
      <w:divsChild>
        <w:div w:id="143668605">
          <w:marLeft w:val="274"/>
          <w:marRight w:val="0"/>
          <w:marTop w:val="0"/>
          <w:marBottom w:val="0"/>
          <w:divBdr>
            <w:top w:val="none" w:sz="0" w:space="0" w:color="auto"/>
            <w:left w:val="none" w:sz="0" w:space="0" w:color="auto"/>
            <w:bottom w:val="none" w:sz="0" w:space="0" w:color="auto"/>
            <w:right w:val="none" w:sz="0" w:space="0" w:color="auto"/>
          </w:divBdr>
        </w:div>
        <w:div w:id="273244521">
          <w:marLeft w:val="274"/>
          <w:marRight w:val="0"/>
          <w:marTop w:val="0"/>
          <w:marBottom w:val="0"/>
          <w:divBdr>
            <w:top w:val="none" w:sz="0" w:space="0" w:color="auto"/>
            <w:left w:val="none" w:sz="0" w:space="0" w:color="auto"/>
            <w:bottom w:val="none" w:sz="0" w:space="0" w:color="auto"/>
            <w:right w:val="none" w:sz="0" w:space="0" w:color="auto"/>
          </w:divBdr>
        </w:div>
        <w:div w:id="391269449">
          <w:marLeft w:val="274"/>
          <w:marRight w:val="0"/>
          <w:marTop w:val="0"/>
          <w:marBottom w:val="0"/>
          <w:divBdr>
            <w:top w:val="none" w:sz="0" w:space="0" w:color="auto"/>
            <w:left w:val="none" w:sz="0" w:space="0" w:color="auto"/>
            <w:bottom w:val="none" w:sz="0" w:space="0" w:color="auto"/>
            <w:right w:val="none" w:sz="0" w:space="0" w:color="auto"/>
          </w:divBdr>
        </w:div>
        <w:div w:id="725303814">
          <w:marLeft w:val="274"/>
          <w:marRight w:val="0"/>
          <w:marTop w:val="0"/>
          <w:marBottom w:val="0"/>
          <w:divBdr>
            <w:top w:val="none" w:sz="0" w:space="0" w:color="auto"/>
            <w:left w:val="none" w:sz="0" w:space="0" w:color="auto"/>
            <w:bottom w:val="none" w:sz="0" w:space="0" w:color="auto"/>
            <w:right w:val="none" w:sz="0" w:space="0" w:color="auto"/>
          </w:divBdr>
        </w:div>
      </w:divsChild>
    </w:div>
    <w:div w:id="1766613054">
      <w:bodyDiv w:val="1"/>
      <w:marLeft w:val="0"/>
      <w:marRight w:val="0"/>
      <w:marTop w:val="0"/>
      <w:marBottom w:val="0"/>
      <w:divBdr>
        <w:top w:val="none" w:sz="0" w:space="0" w:color="auto"/>
        <w:left w:val="none" w:sz="0" w:space="0" w:color="auto"/>
        <w:bottom w:val="none" w:sz="0" w:space="0" w:color="auto"/>
        <w:right w:val="none" w:sz="0" w:space="0" w:color="auto"/>
      </w:divBdr>
    </w:div>
    <w:div w:id="179078070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61044655">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00223">
      <w:bodyDiv w:val="1"/>
      <w:marLeft w:val="0"/>
      <w:marRight w:val="0"/>
      <w:marTop w:val="0"/>
      <w:marBottom w:val="0"/>
      <w:divBdr>
        <w:top w:val="none" w:sz="0" w:space="0" w:color="auto"/>
        <w:left w:val="none" w:sz="0" w:space="0" w:color="auto"/>
        <w:bottom w:val="none" w:sz="0" w:space="0" w:color="auto"/>
        <w:right w:val="none" w:sz="0" w:space="0" w:color="auto"/>
      </w:divBdr>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3418518">
      <w:bodyDiv w:val="1"/>
      <w:marLeft w:val="0"/>
      <w:marRight w:val="0"/>
      <w:marTop w:val="0"/>
      <w:marBottom w:val="0"/>
      <w:divBdr>
        <w:top w:val="none" w:sz="0" w:space="0" w:color="auto"/>
        <w:left w:val="none" w:sz="0" w:space="0" w:color="auto"/>
        <w:bottom w:val="none" w:sz="0" w:space="0" w:color="auto"/>
        <w:right w:val="none" w:sz="0" w:space="0" w:color="auto"/>
      </w:divBdr>
      <w:divsChild>
        <w:div w:id="1063136031">
          <w:marLeft w:val="1080"/>
          <w:marRight w:val="0"/>
          <w:marTop w:val="0"/>
          <w:marBottom w:val="0"/>
          <w:divBdr>
            <w:top w:val="none" w:sz="0" w:space="0" w:color="auto"/>
            <w:left w:val="none" w:sz="0" w:space="0" w:color="auto"/>
            <w:bottom w:val="none" w:sz="0" w:space="0" w:color="auto"/>
            <w:right w:val="none" w:sz="0" w:space="0" w:color="auto"/>
          </w:divBdr>
        </w:div>
        <w:div w:id="1706131339">
          <w:marLeft w:val="1080"/>
          <w:marRight w:val="0"/>
          <w:marTop w:val="0"/>
          <w:marBottom w:val="0"/>
          <w:divBdr>
            <w:top w:val="none" w:sz="0" w:space="0" w:color="auto"/>
            <w:left w:val="none" w:sz="0" w:space="0" w:color="auto"/>
            <w:bottom w:val="none" w:sz="0" w:space="0" w:color="auto"/>
            <w:right w:val="none" w:sz="0" w:space="0" w:color="auto"/>
          </w:divBdr>
        </w:div>
        <w:div w:id="2126608806">
          <w:marLeft w:val="1080"/>
          <w:marRight w:val="0"/>
          <w:marTop w:val="0"/>
          <w:marBottom w:val="0"/>
          <w:divBdr>
            <w:top w:val="none" w:sz="0" w:space="0" w:color="auto"/>
            <w:left w:val="none" w:sz="0" w:space="0" w:color="auto"/>
            <w:bottom w:val="none" w:sz="0" w:space="0" w:color="auto"/>
            <w:right w:val="none" w:sz="0" w:space="0" w:color="auto"/>
          </w:divBdr>
        </w:div>
      </w:divsChild>
    </w:div>
    <w:div w:id="1907062277">
      <w:bodyDiv w:val="1"/>
      <w:marLeft w:val="0"/>
      <w:marRight w:val="0"/>
      <w:marTop w:val="0"/>
      <w:marBottom w:val="0"/>
      <w:divBdr>
        <w:top w:val="none" w:sz="0" w:space="0" w:color="auto"/>
        <w:left w:val="none" w:sz="0" w:space="0" w:color="auto"/>
        <w:bottom w:val="none" w:sz="0" w:space="0" w:color="auto"/>
        <w:right w:val="none" w:sz="0" w:space="0" w:color="auto"/>
      </w:divBdr>
    </w:div>
    <w:div w:id="1914579045">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387134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24866545">
      <w:bodyDiv w:val="1"/>
      <w:marLeft w:val="0"/>
      <w:marRight w:val="0"/>
      <w:marTop w:val="0"/>
      <w:marBottom w:val="0"/>
      <w:divBdr>
        <w:top w:val="none" w:sz="0" w:space="0" w:color="auto"/>
        <w:left w:val="none" w:sz="0" w:space="0" w:color="auto"/>
        <w:bottom w:val="none" w:sz="0" w:space="0" w:color="auto"/>
        <w:right w:val="none" w:sz="0" w:space="0" w:color="auto"/>
      </w:divBdr>
      <w:divsChild>
        <w:div w:id="589967962">
          <w:marLeft w:val="1080"/>
          <w:marRight w:val="0"/>
          <w:marTop w:val="0"/>
          <w:marBottom w:val="0"/>
          <w:divBdr>
            <w:top w:val="none" w:sz="0" w:space="0" w:color="auto"/>
            <w:left w:val="none" w:sz="0" w:space="0" w:color="auto"/>
            <w:bottom w:val="none" w:sz="0" w:space="0" w:color="auto"/>
            <w:right w:val="none" w:sz="0" w:space="0" w:color="auto"/>
          </w:divBdr>
        </w:div>
        <w:div w:id="683434317">
          <w:marLeft w:val="1080"/>
          <w:marRight w:val="0"/>
          <w:marTop w:val="0"/>
          <w:marBottom w:val="0"/>
          <w:divBdr>
            <w:top w:val="none" w:sz="0" w:space="0" w:color="auto"/>
            <w:left w:val="none" w:sz="0" w:space="0" w:color="auto"/>
            <w:bottom w:val="none" w:sz="0" w:space="0" w:color="auto"/>
            <w:right w:val="none" w:sz="0" w:space="0" w:color="auto"/>
          </w:divBdr>
        </w:div>
        <w:div w:id="1377467118">
          <w:marLeft w:val="1080"/>
          <w:marRight w:val="0"/>
          <w:marTop w:val="0"/>
          <w:marBottom w:val="0"/>
          <w:divBdr>
            <w:top w:val="none" w:sz="0" w:space="0" w:color="auto"/>
            <w:left w:val="none" w:sz="0" w:space="0" w:color="auto"/>
            <w:bottom w:val="none" w:sz="0" w:space="0" w:color="auto"/>
            <w:right w:val="none" w:sz="0" w:space="0" w:color="auto"/>
          </w:divBdr>
        </w:div>
      </w:divsChild>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116631330">
      <w:bodyDiv w:val="1"/>
      <w:marLeft w:val="0"/>
      <w:marRight w:val="0"/>
      <w:marTop w:val="0"/>
      <w:marBottom w:val="0"/>
      <w:divBdr>
        <w:top w:val="none" w:sz="0" w:space="0" w:color="auto"/>
        <w:left w:val="none" w:sz="0" w:space="0" w:color="auto"/>
        <w:bottom w:val="none" w:sz="0" w:space="0" w:color="auto"/>
        <w:right w:val="none" w:sz="0" w:space="0" w:color="auto"/>
      </w:divBdr>
      <w:divsChild>
        <w:div w:id="1464230235">
          <w:marLeft w:val="821"/>
          <w:marRight w:val="0"/>
          <w:marTop w:val="0"/>
          <w:marBottom w:val="0"/>
          <w:divBdr>
            <w:top w:val="none" w:sz="0" w:space="0" w:color="auto"/>
            <w:left w:val="none" w:sz="0" w:space="0" w:color="auto"/>
            <w:bottom w:val="none" w:sz="0" w:space="0" w:color="auto"/>
            <w:right w:val="none" w:sz="0" w:space="0" w:color="auto"/>
          </w:divBdr>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HR33RHYHUWRF-507899316-29051</_dlc_DocId>
    <_dlc_DocIdUrl xmlns="ca125759-a0e7-4469-93e0-e34bba23bda5">
      <Url>https://qualcomm.sharepoint.com/teams/pentari/_layouts/15/DocIdRedir.aspx?ID=HR33RHYHUWRF-507899316-29051</Url>
      <Description>HR33RHYHUWRF-507899316-29051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7C4C7A79-BB9B-40FC-981D-F6155E85B8D5}">
  <ds:schemaRefs>
    <ds:schemaRef ds:uri="http://purl.org/dc/dcmitype/"/>
    <ds:schemaRef ds:uri="http://schemas.microsoft.com/office/2006/metadata/properties"/>
    <ds:schemaRef ds:uri="943a219e-757a-436b-9054-f071e3c84dcc"/>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ca125759-a0e7-4469-93e0-e34bba23bda5"/>
    <ds:schemaRef ds:uri="http://www.w3.org/XML/1998/namespace"/>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085C54B2-C37E-4C5E-8345-60BE484E0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9</TotalTime>
  <Pages>8</Pages>
  <Words>2248</Words>
  <Characters>12816</Characters>
  <Application>Microsoft Office Word</Application>
  <DocSecurity>0</DocSecurity>
  <Lines>106</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15034</CharactersWithSpaces>
  <SharedDoc>false</SharedDoc>
  <HLinks>
    <vt:vector size="6" baseType="variant">
      <vt:variant>
        <vt:i4>7209069</vt:i4>
      </vt:variant>
      <vt:variant>
        <vt:i4>3</vt:i4>
      </vt:variant>
      <vt:variant>
        <vt:i4>0</vt:i4>
      </vt:variant>
      <vt:variant>
        <vt:i4>5</vt:i4>
      </vt:variant>
      <vt:variant>
        <vt:lpwstr>https://www.etsi.org/deliver/etsi_ts/101600_101699/101601/01.02.01_60/ts_101601v010201p.pdf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18</cp:revision>
  <dcterms:created xsi:type="dcterms:W3CDTF">2024-11-08T06:46:00Z</dcterms:created>
  <dcterms:modified xsi:type="dcterms:W3CDTF">2024-11-08T19:15:00Z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8d96d2bc-eb74-4df4-a991-1df342779fd2</vt:lpwstr>
  </property>
  <property fmtid="{D5CDD505-2E9C-101B-9397-08002B2CF9AE}" pid="18" name="MediaServiceImageTags">
    <vt:lpwstr/>
  </property>
</Properties>
</file>